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8F070" w14:textId="754F3E34" w:rsidR="000E5970" w:rsidRPr="000E5970" w:rsidRDefault="000E5970" w:rsidP="000E5970">
      <w:pPr>
        <w:widowControl w:val="0"/>
        <w:spacing w:after="0"/>
        <w:rPr>
          <w:rFonts w:ascii="Arial" w:eastAsia="Times New Roman" w:hAnsi="Arial" w:cs="Arial"/>
          <w:b/>
          <w:noProof/>
          <w:sz w:val="24"/>
          <w:szCs w:val="24"/>
          <w:lang w:val="de-DE"/>
        </w:rPr>
      </w:pPr>
      <w:r w:rsidRPr="000E5970">
        <w:rPr>
          <w:rFonts w:ascii="Arial" w:eastAsia="Times New Roman" w:hAnsi="Arial" w:cs="Arial"/>
          <w:b/>
          <w:noProof/>
          <w:sz w:val="24"/>
          <w:szCs w:val="24"/>
          <w:lang w:val="de-DE"/>
        </w:rPr>
        <w:t xml:space="preserve">3GPP </w:t>
      </w:r>
      <w:bookmarkStart w:id="0" w:name="_Hlk503780345"/>
      <w:r w:rsidRPr="000E5970">
        <w:rPr>
          <w:rFonts w:ascii="Arial" w:eastAsia="Times New Roman" w:hAnsi="Arial" w:cs="Arial"/>
          <w:b/>
          <w:noProof/>
          <w:sz w:val="24"/>
          <w:szCs w:val="24"/>
          <w:lang w:val="de-DE"/>
        </w:rPr>
        <w:t>TSG-RAN4  #9</w:t>
      </w:r>
      <w:r w:rsidR="00FD0F4C">
        <w:rPr>
          <w:rFonts w:ascii="Arial" w:eastAsia="Times New Roman" w:hAnsi="Arial" w:cs="Arial"/>
          <w:b/>
          <w:noProof/>
          <w:sz w:val="24"/>
          <w:szCs w:val="24"/>
          <w:lang w:val="de-DE"/>
        </w:rPr>
        <w:t>5</w:t>
      </w:r>
      <w:r w:rsidRPr="000E5970">
        <w:rPr>
          <w:rFonts w:ascii="Arial" w:eastAsia="Times New Roman" w:hAnsi="Arial" w:cs="Arial"/>
          <w:b/>
          <w:noProof/>
          <w:sz w:val="24"/>
          <w:szCs w:val="24"/>
          <w:lang w:val="de-DE"/>
        </w:rPr>
        <w:t>-e</w:t>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r>
      <w:r w:rsidRPr="000E5970">
        <w:rPr>
          <w:rFonts w:ascii="Arial" w:eastAsia="Times New Roman" w:hAnsi="Arial" w:cs="Arial"/>
          <w:b/>
          <w:noProof/>
          <w:sz w:val="24"/>
          <w:szCs w:val="24"/>
          <w:lang w:val="de-DE"/>
        </w:rPr>
        <w:tab/>
        <w:t xml:space="preserve">     </w:t>
      </w:r>
      <w:r w:rsidRPr="000E5970">
        <w:rPr>
          <w:rFonts w:ascii="Arial" w:eastAsia="Times New Roman" w:hAnsi="Arial" w:cs="Arial"/>
          <w:b/>
          <w:noProof/>
          <w:sz w:val="24"/>
          <w:szCs w:val="24"/>
          <w:lang w:val="de-DE"/>
        </w:rPr>
        <w:tab/>
      </w:r>
      <w:r w:rsidRPr="000E5970">
        <w:rPr>
          <w:rFonts w:ascii="Arial" w:eastAsia="Times New Roman" w:hAnsi="Arial"/>
          <w:b/>
          <w:sz w:val="24"/>
          <w:lang w:val="en-US"/>
        </w:rPr>
        <w:t>R4-20</w:t>
      </w:r>
      <w:r w:rsidR="00FD0F4C">
        <w:rPr>
          <w:rFonts w:ascii="Arial" w:eastAsia="Times New Roman" w:hAnsi="Arial"/>
          <w:b/>
          <w:sz w:val="24"/>
          <w:lang w:val="en-US"/>
        </w:rPr>
        <w:t>0</w:t>
      </w:r>
      <w:r w:rsidR="00AF3457">
        <w:rPr>
          <w:rFonts w:ascii="Arial" w:eastAsia="Times New Roman" w:hAnsi="Arial"/>
          <w:b/>
          <w:sz w:val="24"/>
          <w:lang w:val="en-US"/>
        </w:rPr>
        <w:t>7880</w:t>
      </w:r>
    </w:p>
    <w:bookmarkEnd w:id="0"/>
    <w:p w14:paraId="404CB83A" w14:textId="72B11297" w:rsidR="000E5970" w:rsidRPr="000E5970" w:rsidRDefault="00FD0F4C" w:rsidP="000E5970">
      <w:pPr>
        <w:widowControl w:val="0"/>
        <w:spacing w:after="0"/>
        <w:rPr>
          <w:rFonts w:ascii="Arial" w:eastAsia="Times New Roman" w:hAnsi="Arial" w:cs="Arial"/>
          <w:b/>
          <w:noProof/>
          <w:sz w:val="24"/>
          <w:szCs w:val="24"/>
          <w:lang w:val="de-DE"/>
        </w:rPr>
      </w:pPr>
      <w:r>
        <w:rPr>
          <w:rFonts w:ascii="Arial" w:eastAsia="Times New Roman" w:hAnsi="Arial" w:cs="Arial"/>
          <w:b/>
          <w:noProof/>
          <w:sz w:val="24"/>
          <w:szCs w:val="24"/>
          <w:lang w:val="de-DE"/>
        </w:rPr>
        <w:t>25</w:t>
      </w:r>
      <w:r w:rsidR="000E5970" w:rsidRPr="000E5970">
        <w:rPr>
          <w:rFonts w:ascii="Arial" w:eastAsia="Times New Roman" w:hAnsi="Arial" w:cs="Arial"/>
          <w:b/>
          <w:noProof/>
          <w:sz w:val="24"/>
          <w:szCs w:val="24"/>
          <w:lang w:val="de-DE"/>
        </w:rPr>
        <w:t xml:space="preserve">th </w:t>
      </w:r>
      <w:r>
        <w:rPr>
          <w:rFonts w:ascii="Arial" w:eastAsia="Times New Roman" w:hAnsi="Arial" w:cs="Arial"/>
          <w:b/>
          <w:noProof/>
          <w:sz w:val="24"/>
          <w:szCs w:val="24"/>
          <w:lang w:val="de-DE"/>
        </w:rPr>
        <w:t>May</w:t>
      </w:r>
      <w:r w:rsidR="000E5970" w:rsidRPr="000E5970">
        <w:rPr>
          <w:rFonts w:ascii="Arial" w:eastAsia="Times New Roman" w:hAnsi="Arial" w:cs="Arial"/>
          <w:b/>
          <w:noProof/>
          <w:sz w:val="24"/>
          <w:szCs w:val="24"/>
          <w:lang w:val="de-DE"/>
        </w:rPr>
        <w:t xml:space="preserve"> – </w:t>
      </w:r>
      <w:r w:rsidR="00E33980">
        <w:rPr>
          <w:rFonts w:ascii="Arial" w:eastAsia="Times New Roman" w:hAnsi="Arial" w:cs="Arial"/>
          <w:b/>
          <w:noProof/>
          <w:sz w:val="24"/>
          <w:szCs w:val="24"/>
          <w:lang w:val="de-DE"/>
        </w:rPr>
        <w:t>5</w:t>
      </w:r>
      <w:r w:rsidR="000E5970" w:rsidRPr="000E5970">
        <w:rPr>
          <w:rFonts w:ascii="Arial" w:eastAsia="Times New Roman" w:hAnsi="Arial" w:cs="Arial"/>
          <w:b/>
          <w:noProof/>
          <w:sz w:val="24"/>
          <w:szCs w:val="24"/>
          <w:lang w:val="de-DE"/>
        </w:rPr>
        <w:t xml:space="preserve">th </w:t>
      </w:r>
      <w:r>
        <w:rPr>
          <w:rFonts w:ascii="Arial" w:eastAsia="Times New Roman" w:hAnsi="Arial" w:cs="Arial"/>
          <w:b/>
          <w:noProof/>
          <w:sz w:val="24"/>
          <w:szCs w:val="24"/>
          <w:lang w:val="de-DE"/>
        </w:rPr>
        <w:t>June</w:t>
      </w:r>
      <w:r w:rsidR="000E5970" w:rsidRPr="000E5970">
        <w:rPr>
          <w:rFonts w:ascii="Arial" w:eastAsia="Times New Roman" w:hAnsi="Arial" w:cs="Arial"/>
          <w:b/>
          <w:noProof/>
          <w:sz w:val="24"/>
          <w:szCs w:val="24"/>
          <w:lang w:val="de-DE"/>
        </w:rPr>
        <w:t xml:space="preserve"> 2020</w:t>
      </w:r>
    </w:p>
    <w:p w14:paraId="5A44641C" w14:textId="77777777" w:rsidR="000E5970" w:rsidRPr="000E5970" w:rsidRDefault="000E5970" w:rsidP="000E5970">
      <w:pPr>
        <w:widowControl w:val="0"/>
        <w:spacing w:after="0"/>
        <w:rPr>
          <w:rFonts w:ascii="Arial" w:eastAsia="Times New Roman" w:hAnsi="Arial"/>
          <w:noProof/>
          <w:sz w:val="24"/>
          <w:lang w:val="en-US"/>
        </w:rPr>
      </w:pPr>
    </w:p>
    <w:p w14:paraId="0CC16B41" w14:textId="77777777" w:rsidR="000E5970" w:rsidRPr="000E5970" w:rsidRDefault="000E5970" w:rsidP="000E5970">
      <w:pPr>
        <w:tabs>
          <w:tab w:val="left" w:pos="1985"/>
        </w:tabs>
        <w:spacing w:after="160" w:line="259" w:lineRule="auto"/>
        <w:rPr>
          <w:rFonts w:ascii="Arial" w:eastAsia="Calibri" w:hAnsi="Arial"/>
          <w:sz w:val="24"/>
          <w:szCs w:val="22"/>
          <w:lang w:val="en-US"/>
        </w:rPr>
      </w:pPr>
      <w:r w:rsidRPr="000E5970">
        <w:rPr>
          <w:rFonts w:ascii="Arial" w:eastAsia="Calibri" w:hAnsi="Arial"/>
          <w:b/>
          <w:sz w:val="24"/>
          <w:szCs w:val="22"/>
          <w:lang w:val="en-US"/>
        </w:rPr>
        <w:t xml:space="preserve">Source: </w:t>
      </w:r>
      <w:r w:rsidRPr="000E5970">
        <w:rPr>
          <w:rFonts w:ascii="Arial" w:eastAsia="Calibri" w:hAnsi="Arial"/>
          <w:b/>
          <w:sz w:val="24"/>
          <w:szCs w:val="22"/>
          <w:lang w:val="en-US"/>
        </w:rPr>
        <w:tab/>
      </w:r>
      <w:r w:rsidRPr="000E5970">
        <w:rPr>
          <w:rFonts w:ascii="Arial" w:eastAsia="Calibri" w:hAnsi="Arial"/>
          <w:sz w:val="24"/>
          <w:szCs w:val="22"/>
          <w:lang w:val="en-US"/>
        </w:rPr>
        <w:t>Qualcomm Incorporated</w:t>
      </w:r>
      <w:bookmarkStart w:id="1" w:name="_GoBack"/>
      <w:bookmarkEnd w:id="1"/>
    </w:p>
    <w:p w14:paraId="733C515C" w14:textId="61AD5F72" w:rsidR="000E5970" w:rsidRPr="000E5970" w:rsidRDefault="000E5970" w:rsidP="000E5970">
      <w:pPr>
        <w:tabs>
          <w:tab w:val="left" w:pos="1985"/>
        </w:tabs>
        <w:spacing w:after="160" w:line="259" w:lineRule="auto"/>
        <w:ind w:left="1980" w:hanging="1980"/>
        <w:rPr>
          <w:rFonts w:ascii="Arial" w:eastAsia="Calibri" w:hAnsi="Arial" w:cs="Arial"/>
          <w:sz w:val="24"/>
          <w:szCs w:val="24"/>
          <w:lang w:val="en-US"/>
        </w:rPr>
      </w:pPr>
      <w:r w:rsidRPr="000E5970">
        <w:rPr>
          <w:rFonts w:ascii="Arial" w:eastAsia="Calibri" w:hAnsi="Arial"/>
          <w:b/>
          <w:sz w:val="24"/>
          <w:szCs w:val="22"/>
          <w:lang w:val="en-US"/>
        </w:rPr>
        <w:t>Title:</w:t>
      </w:r>
      <w:r w:rsidRPr="000E5970">
        <w:rPr>
          <w:rFonts w:ascii="Arial" w:eastAsia="Calibri" w:hAnsi="Arial"/>
          <w:sz w:val="24"/>
          <w:szCs w:val="22"/>
          <w:lang w:val="en-US"/>
        </w:rPr>
        <w:t xml:space="preserve"> </w:t>
      </w:r>
      <w:r w:rsidRPr="000E5970">
        <w:rPr>
          <w:rFonts w:ascii="Arial" w:eastAsia="Calibri" w:hAnsi="Arial"/>
          <w:sz w:val="24"/>
          <w:szCs w:val="22"/>
          <w:lang w:val="en-US"/>
        </w:rPr>
        <w:tab/>
      </w:r>
      <w:r w:rsidR="00FD0F4C">
        <w:rPr>
          <w:rFonts w:ascii="Arial" w:eastAsia="Calibri" w:hAnsi="Arial"/>
          <w:sz w:val="24"/>
          <w:szCs w:val="22"/>
          <w:lang w:val="en-US"/>
        </w:rPr>
        <w:t>TP to TR38.886 V2X PSSCH PSCCH A-MPR</w:t>
      </w:r>
    </w:p>
    <w:p w14:paraId="6C0A31D4" w14:textId="383AF6F8" w:rsidR="000E5970" w:rsidRPr="000E5970" w:rsidRDefault="000E5970" w:rsidP="000E5970">
      <w:pPr>
        <w:tabs>
          <w:tab w:val="left" w:pos="1985"/>
        </w:tabs>
        <w:spacing w:after="160" w:line="259" w:lineRule="auto"/>
        <w:ind w:left="1980" w:hanging="1980"/>
        <w:rPr>
          <w:rFonts w:ascii="Arial" w:eastAsia="Calibri" w:hAnsi="Arial" w:cs="Arial"/>
          <w:sz w:val="24"/>
          <w:szCs w:val="24"/>
          <w:lang w:val="en-US"/>
        </w:rPr>
      </w:pPr>
      <w:r w:rsidRPr="000E5970">
        <w:rPr>
          <w:rFonts w:ascii="Arial" w:eastAsia="Calibri" w:hAnsi="Arial"/>
          <w:b/>
          <w:sz w:val="24"/>
          <w:szCs w:val="22"/>
          <w:lang w:val="en-US"/>
        </w:rPr>
        <w:t>Agenda item:</w:t>
      </w:r>
      <w:r w:rsidR="002B74D6">
        <w:rPr>
          <w:rFonts w:ascii="Arial" w:eastAsia="Calibri" w:hAnsi="Arial"/>
          <w:sz w:val="24"/>
          <w:szCs w:val="22"/>
          <w:lang w:val="en-US"/>
        </w:rPr>
        <w:tab/>
        <w:t>6.4.3</w:t>
      </w:r>
      <w:r w:rsidRPr="000E5970">
        <w:rPr>
          <w:rFonts w:ascii="Arial" w:eastAsia="Calibri" w:hAnsi="Arial"/>
          <w:sz w:val="24"/>
          <w:szCs w:val="22"/>
          <w:lang w:val="en-US"/>
        </w:rPr>
        <w:t>.1</w:t>
      </w:r>
    </w:p>
    <w:p w14:paraId="5E267226" w14:textId="77777777" w:rsidR="000E5970" w:rsidRPr="000E5970" w:rsidRDefault="000E5970" w:rsidP="000E5970">
      <w:pPr>
        <w:tabs>
          <w:tab w:val="left" w:pos="1985"/>
        </w:tabs>
        <w:spacing w:after="160" w:line="259" w:lineRule="auto"/>
        <w:ind w:left="1980" w:hanging="1980"/>
        <w:rPr>
          <w:rFonts w:ascii="Arial" w:eastAsia="Calibri" w:hAnsi="Arial" w:cs="Arial"/>
          <w:sz w:val="24"/>
          <w:szCs w:val="24"/>
          <w:lang w:val="en-US"/>
        </w:rPr>
      </w:pPr>
      <w:r w:rsidRPr="000E5970">
        <w:rPr>
          <w:rFonts w:ascii="Arial" w:eastAsia="Calibri" w:hAnsi="Arial"/>
          <w:b/>
          <w:sz w:val="24"/>
          <w:szCs w:val="22"/>
          <w:lang w:val="en-US"/>
        </w:rPr>
        <w:t>Document for:</w:t>
      </w:r>
      <w:r w:rsidRPr="000E5970">
        <w:rPr>
          <w:rFonts w:ascii="Arial" w:eastAsia="Calibri" w:hAnsi="Arial"/>
          <w:sz w:val="24"/>
          <w:szCs w:val="22"/>
          <w:lang w:val="en-US"/>
        </w:rPr>
        <w:tab/>
        <w:t>Approval</w:t>
      </w:r>
    </w:p>
    <w:p w14:paraId="03F5F772" w14:textId="77777777" w:rsidR="000E5970" w:rsidRPr="00E612EB" w:rsidRDefault="000E5970" w:rsidP="00E612EB">
      <w:pPr>
        <w:pStyle w:val="ListParagraph"/>
        <w:keepNext/>
        <w:keepLines/>
        <w:numPr>
          <w:ilvl w:val="0"/>
          <w:numId w:val="40"/>
        </w:numPr>
        <w:pBdr>
          <w:top w:val="single" w:sz="12" w:space="3" w:color="auto"/>
        </w:pBdr>
        <w:tabs>
          <w:tab w:val="num" w:pos="522"/>
        </w:tabs>
        <w:spacing w:before="240"/>
        <w:outlineLvl w:val="0"/>
        <w:rPr>
          <w:rFonts w:ascii="Arial" w:eastAsia="Times New Roman" w:hAnsi="Arial"/>
          <w:sz w:val="36"/>
          <w:lang w:val="en-US"/>
        </w:rPr>
      </w:pPr>
      <w:r w:rsidRPr="00E612EB">
        <w:rPr>
          <w:rFonts w:ascii="Arial" w:eastAsia="Times New Roman" w:hAnsi="Arial"/>
          <w:sz w:val="36"/>
          <w:lang w:val="en-US"/>
        </w:rPr>
        <w:t>Introduction</w:t>
      </w:r>
    </w:p>
    <w:p w14:paraId="0E228983" w14:textId="77777777" w:rsidR="000E5970" w:rsidRPr="000E5970" w:rsidRDefault="000E5970" w:rsidP="000E5970">
      <w:pPr>
        <w:spacing w:after="160" w:line="259" w:lineRule="auto"/>
        <w:rPr>
          <w:rFonts w:eastAsia="Calibri"/>
          <w:sz w:val="22"/>
          <w:szCs w:val="22"/>
          <w:lang w:val="en-US"/>
        </w:rPr>
      </w:pPr>
      <w:r w:rsidRPr="000E5970">
        <w:rPr>
          <w:rFonts w:eastAsia="Calibri"/>
          <w:sz w:val="22"/>
          <w:szCs w:val="22"/>
          <w:lang w:val="en-US"/>
        </w:rPr>
        <w:t>We study the required A-MPR and propose a specification structure and values.</w:t>
      </w:r>
      <w:r w:rsidRPr="000E5970">
        <w:rPr>
          <w:rFonts w:eastAsia="Calibri"/>
          <w:sz w:val="22"/>
          <w:szCs w:val="22"/>
          <w:lang w:val="en-US"/>
        </w:rPr>
        <w:tab/>
        <w:t>The study is conducted against requirements signaled under NS_33 and NS_NEW.</w:t>
      </w:r>
    </w:p>
    <w:p w14:paraId="5E0229CD" w14:textId="77777777" w:rsidR="000E5970" w:rsidRPr="00E612EB" w:rsidRDefault="000E5970" w:rsidP="00E612EB">
      <w:pPr>
        <w:pStyle w:val="ListParagraph"/>
        <w:keepNext/>
        <w:keepLines/>
        <w:numPr>
          <w:ilvl w:val="0"/>
          <w:numId w:val="40"/>
        </w:numPr>
        <w:pBdr>
          <w:top w:val="single" w:sz="12" w:space="3" w:color="auto"/>
        </w:pBdr>
        <w:tabs>
          <w:tab w:val="num" w:pos="432"/>
        </w:tabs>
        <w:spacing w:before="240"/>
        <w:outlineLvl w:val="0"/>
        <w:rPr>
          <w:rFonts w:ascii="Arial" w:eastAsia="Times New Roman" w:hAnsi="Arial"/>
          <w:sz w:val="36"/>
          <w:lang w:val="en-US"/>
        </w:rPr>
      </w:pPr>
      <w:r w:rsidRPr="00E612EB">
        <w:rPr>
          <w:rFonts w:ascii="Arial" w:eastAsia="Times New Roman" w:hAnsi="Arial"/>
          <w:sz w:val="36"/>
          <w:lang w:val="en-US"/>
        </w:rPr>
        <w:t>Simulation description and findings</w:t>
      </w:r>
    </w:p>
    <w:p w14:paraId="140A74B1" w14:textId="31C72DA7" w:rsidR="000E5970" w:rsidRDefault="000E5970" w:rsidP="000E5970">
      <w:pPr>
        <w:spacing w:after="160" w:line="259" w:lineRule="auto"/>
        <w:rPr>
          <w:rFonts w:eastAsia="Calibri"/>
          <w:sz w:val="22"/>
          <w:szCs w:val="22"/>
          <w:lang w:val="en-US"/>
        </w:rPr>
      </w:pPr>
      <w:r w:rsidRPr="000E5970">
        <w:rPr>
          <w:rFonts w:eastAsia="Calibri"/>
          <w:sz w:val="22"/>
          <w:szCs w:val="22"/>
          <w:lang w:val="en-US"/>
        </w:rPr>
        <w:t>All val</w:t>
      </w:r>
      <w:r w:rsidR="00752343">
        <w:rPr>
          <w:rFonts w:eastAsia="Calibri"/>
          <w:sz w:val="22"/>
          <w:szCs w:val="22"/>
          <w:lang w:val="en-US"/>
        </w:rPr>
        <w:t xml:space="preserve">id waveforms were simulated at </w:t>
      </w:r>
      <w:r w:rsidRPr="000E5970">
        <w:rPr>
          <w:rFonts w:eastAsia="Calibri"/>
          <w:sz w:val="22"/>
          <w:szCs w:val="22"/>
          <w:lang w:val="en-US"/>
        </w:rPr>
        <w:t xml:space="preserve">fc = 5860, 5870, …, 5920 MHz for 15, 30, and 60 kHz SCS; and all subband lengths (10,15,20,25, 50,75 and 100) . </w:t>
      </w:r>
      <w:r>
        <w:rPr>
          <w:rFonts w:eastAsia="Calibri"/>
          <w:sz w:val="22"/>
          <w:szCs w:val="22"/>
          <w:lang w:val="en-US"/>
        </w:rPr>
        <w:t xml:space="preserve">Plots of some of these waveforms are shown in </w:t>
      </w:r>
      <w:r w:rsidRPr="000E5970">
        <w:rPr>
          <w:rFonts w:eastAsia="Calibri"/>
          <w:sz w:val="22"/>
          <w:szCs w:val="22"/>
          <w:lang w:val="en-US"/>
        </w:rPr>
        <w:t>R4-2003438</w:t>
      </w:r>
      <w:r>
        <w:rPr>
          <w:rFonts w:eastAsia="Calibri"/>
          <w:sz w:val="22"/>
          <w:szCs w:val="22"/>
          <w:lang w:val="en-US"/>
        </w:rPr>
        <w:t>.</w:t>
      </w:r>
    </w:p>
    <w:p w14:paraId="412F401A" w14:textId="6D8C25A2" w:rsidR="00F75E53" w:rsidRPr="00E612EB" w:rsidRDefault="00F75E53" w:rsidP="00E612EB">
      <w:pPr>
        <w:pStyle w:val="ListParagraph"/>
        <w:keepNext/>
        <w:keepLines/>
        <w:numPr>
          <w:ilvl w:val="0"/>
          <w:numId w:val="40"/>
        </w:numPr>
        <w:pBdr>
          <w:top w:val="single" w:sz="12" w:space="3" w:color="auto"/>
        </w:pBdr>
        <w:tabs>
          <w:tab w:val="num" w:pos="432"/>
        </w:tabs>
        <w:spacing w:before="240"/>
        <w:outlineLvl w:val="0"/>
        <w:rPr>
          <w:rFonts w:ascii="Arial" w:eastAsia="Times New Roman" w:hAnsi="Arial"/>
          <w:sz w:val="36"/>
          <w:lang w:val="en-US"/>
        </w:rPr>
      </w:pPr>
      <w:r w:rsidRPr="00E612EB">
        <w:rPr>
          <w:rFonts w:ascii="Arial" w:eastAsia="Times New Roman" w:hAnsi="Arial"/>
          <w:sz w:val="36"/>
          <w:lang w:val="en-US"/>
        </w:rPr>
        <w:t>10MHz 5870 to 5920 with NS_33 and 5860 with NS_NEW</w:t>
      </w:r>
    </w:p>
    <w:p w14:paraId="19702311" w14:textId="77777777" w:rsidR="00967EFE" w:rsidRDefault="00967EFE" w:rsidP="000E5970">
      <w:pPr>
        <w:spacing w:after="160" w:line="259" w:lineRule="auto"/>
        <w:rPr>
          <w:rFonts w:eastAsia="Calibri"/>
          <w:sz w:val="22"/>
          <w:szCs w:val="22"/>
          <w:lang w:val="en-US"/>
        </w:rPr>
      </w:pPr>
      <w:r>
        <w:rPr>
          <w:rFonts w:eastAsia="Calibri"/>
          <w:sz w:val="22"/>
          <w:szCs w:val="22"/>
          <w:lang w:val="en-US"/>
        </w:rPr>
        <w:t xml:space="preserve">For 5870-5920 under NS_33 </w:t>
      </w:r>
      <w:r w:rsidR="009F432E">
        <w:rPr>
          <w:rFonts w:eastAsia="Calibri"/>
          <w:sz w:val="22"/>
          <w:szCs w:val="22"/>
          <w:lang w:val="en-US"/>
        </w:rPr>
        <w:t xml:space="preserve">the data in </w:t>
      </w:r>
      <w:r w:rsidR="00C051F5">
        <w:rPr>
          <w:rFonts w:eastAsia="Calibri"/>
          <w:sz w:val="22"/>
          <w:szCs w:val="22"/>
          <w:lang w:val="en-US"/>
        </w:rPr>
        <w:t>Table 1</w:t>
      </w:r>
      <w:r w:rsidR="009F432E">
        <w:rPr>
          <w:rFonts w:eastAsia="Calibri"/>
          <w:sz w:val="22"/>
          <w:szCs w:val="22"/>
          <w:lang w:val="en-US"/>
        </w:rPr>
        <w:t xml:space="preserve"> is used to formulate the expression for A-MPR. </w:t>
      </w:r>
      <w:r>
        <w:rPr>
          <w:rFonts w:eastAsia="Calibri"/>
          <w:sz w:val="22"/>
          <w:szCs w:val="22"/>
          <w:lang w:val="en-US"/>
        </w:rPr>
        <w:t>The outer allocations in carriers nearer the edges of the band exhibit some sensitivity to G</w:t>
      </w:r>
      <w:r w:rsidRPr="00967EFE">
        <w:rPr>
          <w:rFonts w:eastAsia="Calibri"/>
          <w:sz w:val="22"/>
          <w:szCs w:val="22"/>
          <w:vertAlign w:val="subscript"/>
          <w:lang w:val="en-US"/>
        </w:rPr>
        <w:t xml:space="preserve">postconnector </w:t>
      </w:r>
      <w:r>
        <w:rPr>
          <w:rFonts w:eastAsia="Calibri"/>
          <w:sz w:val="22"/>
          <w:szCs w:val="22"/>
          <w:lang w:val="en-US"/>
        </w:rPr>
        <w:t>(5870, 5910, and 5920 MHz). Inner allocations are not affected by G</w:t>
      </w:r>
      <w:r w:rsidRPr="00967EFE">
        <w:rPr>
          <w:rFonts w:eastAsia="Calibri"/>
          <w:sz w:val="22"/>
          <w:szCs w:val="22"/>
          <w:vertAlign w:val="subscript"/>
          <w:lang w:val="en-US"/>
        </w:rPr>
        <w:t xml:space="preserve">postconnector </w:t>
      </w:r>
      <w:r>
        <w:rPr>
          <w:rFonts w:eastAsia="Calibri"/>
          <w:sz w:val="22"/>
          <w:szCs w:val="22"/>
          <w:vertAlign w:val="subscript"/>
          <w:lang w:val="en-US"/>
        </w:rPr>
        <w:t xml:space="preserve">. </w:t>
      </w:r>
      <w:r w:rsidR="009F432E">
        <w:rPr>
          <w:rFonts w:eastAsia="Calibri"/>
          <w:sz w:val="22"/>
          <w:szCs w:val="22"/>
          <w:lang w:val="en-US"/>
        </w:rPr>
        <w:t xml:space="preserve">The </w:t>
      </w:r>
      <w:r>
        <w:rPr>
          <w:rFonts w:eastAsia="Calibri"/>
          <w:sz w:val="22"/>
          <w:szCs w:val="22"/>
          <w:lang w:val="en-US"/>
        </w:rPr>
        <w:t>effect of G</w:t>
      </w:r>
      <w:r w:rsidRPr="00967EFE">
        <w:rPr>
          <w:rFonts w:eastAsia="Calibri"/>
          <w:sz w:val="22"/>
          <w:szCs w:val="22"/>
          <w:vertAlign w:val="subscript"/>
          <w:lang w:val="en-US"/>
        </w:rPr>
        <w:t xml:space="preserve">postconnector </w:t>
      </w:r>
      <w:r>
        <w:rPr>
          <w:rFonts w:eastAsia="Calibri"/>
          <w:sz w:val="22"/>
          <w:szCs w:val="22"/>
          <w:vertAlign w:val="subscript"/>
          <w:lang w:val="en-US"/>
        </w:rPr>
        <w:t xml:space="preserve"> </w:t>
      </w:r>
      <w:r>
        <w:rPr>
          <w:rFonts w:eastAsia="Calibri"/>
          <w:sz w:val="22"/>
          <w:szCs w:val="22"/>
          <w:lang w:val="en-US"/>
        </w:rPr>
        <w:t>is higher for 15 kHz SCS than for 30 kHz SCS.</w:t>
      </w:r>
    </w:p>
    <w:p w14:paraId="66E4E1D7" w14:textId="5DDE34AC" w:rsidR="009F432E" w:rsidRDefault="009F432E" w:rsidP="000E5970">
      <w:pPr>
        <w:spacing w:after="160" w:line="259" w:lineRule="auto"/>
        <w:rPr>
          <w:rFonts w:eastAsia="Calibri"/>
          <w:sz w:val="22"/>
          <w:szCs w:val="22"/>
          <w:lang w:val="en-US"/>
        </w:rPr>
      </w:pPr>
      <w:r>
        <w:rPr>
          <w:rFonts w:eastAsia="Calibri"/>
          <w:sz w:val="22"/>
          <w:szCs w:val="22"/>
          <w:lang w:val="en-US"/>
        </w:rPr>
        <w:t xml:space="preserve"> </w:t>
      </w:r>
      <w:r w:rsidR="00185DD6">
        <w:rPr>
          <w:rFonts w:eastAsia="Calibri"/>
          <w:sz w:val="22"/>
          <w:szCs w:val="22"/>
          <w:lang w:val="en-US"/>
        </w:rPr>
        <w:t>The</w:t>
      </w:r>
      <w:r w:rsidR="00C051F5">
        <w:rPr>
          <w:rFonts w:eastAsia="Calibri"/>
          <w:sz w:val="22"/>
          <w:szCs w:val="22"/>
          <w:lang w:val="en-US"/>
        </w:rPr>
        <w:t xml:space="preserve"> simple formulation for backoff shown in Table 2.</w:t>
      </w:r>
      <w:r w:rsidR="00752343">
        <w:rPr>
          <w:rFonts w:eastAsia="Calibri"/>
          <w:sz w:val="22"/>
          <w:szCs w:val="22"/>
          <w:lang w:val="en-US"/>
        </w:rPr>
        <w:t xml:space="preserve"> A-MPR</w:t>
      </w:r>
      <w:r w:rsidR="00752343" w:rsidRPr="00752343">
        <w:rPr>
          <w:rFonts w:eastAsia="Calibri"/>
          <w:sz w:val="22"/>
          <w:szCs w:val="22"/>
          <w:vertAlign w:val="subscript"/>
          <w:lang w:val="en-US"/>
        </w:rPr>
        <w:t>Step</w:t>
      </w:r>
      <w:r w:rsidR="00752343">
        <w:rPr>
          <w:rFonts w:eastAsia="Calibri"/>
          <w:sz w:val="22"/>
          <w:szCs w:val="22"/>
          <w:lang w:val="en-US"/>
        </w:rPr>
        <w:t xml:space="preserve"> is used to adjust </w:t>
      </w:r>
      <w:r>
        <w:rPr>
          <w:rFonts w:eastAsia="Calibri"/>
          <w:sz w:val="22"/>
          <w:szCs w:val="22"/>
          <w:lang w:val="en-US"/>
        </w:rPr>
        <w:t xml:space="preserve"> </w:t>
      </w:r>
      <w:r w:rsidR="00752343">
        <w:rPr>
          <w:rFonts w:eastAsia="Calibri"/>
          <w:sz w:val="22"/>
          <w:szCs w:val="22"/>
          <w:lang w:val="en-US"/>
        </w:rPr>
        <w:t>A-MPR with G</w:t>
      </w:r>
      <w:r w:rsidR="00752343" w:rsidRPr="00752343">
        <w:rPr>
          <w:rFonts w:eastAsia="Calibri"/>
          <w:sz w:val="22"/>
          <w:szCs w:val="22"/>
          <w:vertAlign w:val="subscript"/>
          <w:lang w:val="en-US"/>
        </w:rPr>
        <w:t xml:space="preserve">postconnector </w:t>
      </w:r>
      <w:r w:rsidR="00752343">
        <w:rPr>
          <w:rFonts w:eastAsia="Calibri"/>
          <w:sz w:val="22"/>
          <w:szCs w:val="22"/>
          <w:lang w:val="en-US"/>
        </w:rPr>
        <w:t>as is done in 36.101.</w:t>
      </w:r>
    </w:p>
    <w:p w14:paraId="4CD1AD9E" w14:textId="72A00672" w:rsidR="00967EFE" w:rsidRDefault="00967EFE">
      <w:pPr>
        <w:spacing w:after="0"/>
        <w:rPr>
          <w:rFonts w:eastAsia="Calibri"/>
          <w:sz w:val="22"/>
          <w:szCs w:val="22"/>
          <w:lang w:val="en-US"/>
        </w:rPr>
      </w:pPr>
      <w:r>
        <w:rPr>
          <w:rFonts w:eastAsia="Calibri"/>
          <w:sz w:val="22"/>
          <w:szCs w:val="22"/>
          <w:lang w:val="en-US"/>
        </w:rPr>
        <w:br w:type="page"/>
      </w:r>
    </w:p>
    <w:p w14:paraId="00244AF7" w14:textId="77777777" w:rsidR="009F432E" w:rsidRDefault="009F432E" w:rsidP="000E5970">
      <w:pPr>
        <w:spacing w:after="160" w:line="259" w:lineRule="auto"/>
        <w:rPr>
          <w:rFonts w:eastAsia="Calibri"/>
          <w:sz w:val="22"/>
          <w:szCs w:val="22"/>
          <w:lang w:val="en-US"/>
        </w:rPr>
      </w:pPr>
    </w:p>
    <w:p w14:paraId="792552BD" w14:textId="7038E48A" w:rsidR="00465F26" w:rsidRPr="009F432E" w:rsidRDefault="00C051F5" w:rsidP="009F432E">
      <w:pPr>
        <w:spacing w:after="160" w:line="259" w:lineRule="auto"/>
        <w:jc w:val="center"/>
        <w:rPr>
          <w:rFonts w:eastAsia="Calibri"/>
          <w:b/>
          <w:sz w:val="22"/>
          <w:szCs w:val="22"/>
          <w:lang w:val="en-US"/>
        </w:rPr>
      </w:pPr>
      <w:r>
        <w:rPr>
          <w:rFonts w:eastAsia="Calibri"/>
          <w:b/>
          <w:sz w:val="22"/>
          <w:szCs w:val="22"/>
          <w:lang w:val="en-US"/>
        </w:rPr>
        <w:t xml:space="preserve">Table 1: </w:t>
      </w:r>
      <w:r w:rsidR="009F432E" w:rsidRPr="009F432E">
        <w:rPr>
          <w:rFonts w:eastAsia="Calibri"/>
          <w:b/>
          <w:sz w:val="22"/>
          <w:szCs w:val="22"/>
          <w:lang w:val="en-US"/>
        </w:rPr>
        <w:t>Backoff vs Gpostconnector for Inner and Outer Allocations</w:t>
      </w:r>
      <w:r w:rsidR="00265E6B">
        <w:rPr>
          <w:rFonts w:eastAsia="Calibri"/>
          <w:b/>
          <w:sz w:val="22"/>
          <w:szCs w:val="22"/>
          <w:lang w:val="en-US"/>
        </w:rPr>
        <w:t xml:space="preserve"> under NS_33</w:t>
      </w:r>
    </w:p>
    <w:tbl>
      <w:tblPr>
        <w:tblStyle w:val="TableGrid"/>
        <w:tblW w:w="0" w:type="auto"/>
        <w:tblLook w:val="04A0" w:firstRow="1" w:lastRow="0" w:firstColumn="1" w:lastColumn="0" w:noHBand="0" w:noVBand="1"/>
      </w:tblPr>
      <w:tblGrid>
        <w:gridCol w:w="609"/>
        <w:gridCol w:w="632"/>
        <w:gridCol w:w="493"/>
        <w:gridCol w:w="567"/>
        <w:gridCol w:w="491"/>
        <w:gridCol w:w="568"/>
        <w:gridCol w:w="491"/>
        <w:gridCol w:w="569"/>
        <w:gridCol w:w="491"/>
        <w:gridCol w:w="569"/>
        <w:gridCol w:w="491"/>
        <w:gridCol w:w="546"/>
        <w:gridCol w:w="491"/>
        <w:gridCol w:w="546"/>
        <w:gridCol w:w="492"/>
        <w:gridCol w:w="546"/>
        <w:gridCol w:w="493"/>
        <w:gridCol w:w="546"/>
      </w:tblGrid>
      <w:tr w:rsidR="00373B30" w14:paraId="2FB488D9" w14:textId="77777777" w:rsidTr="005E5599">
        <w:tc>
          <w:tcPr>
            <w:tcW w:w="609" w:type="dxa"/>
            <w:vAlign w:val="center"/>
          </w:tcPr>
          <w:p w14:paraId="086AFFC5" w14:textId="77777777" w:rsidR="00373B30" w:rsidRDefault="00373B30" w:rsidP="00373B30">
            <w:pPr>
              <w:spacing w:after="160" w:line="259" w:lineRule="auto"/>
              <w:jc w:val="center"/>
              <w:rPr>
                <w:rFonts w:eastAsia="Calibri"/>
                <w:sz w:val="22"/>
                <w:szCs w:val="22"/>
                <w:lang w:val="en-US"/>
              </w:rPr>
            </w:pPr>
          </w:p>
        </w:tc>
        <w:tc>
          <w:tcPr>
            <w:tcW w:w="632" w:type="dxa"/>
            <w:vAlign w:val="center"/>
          </w:tcPr>
          <w:p w14:paraId="0BE2D407" w14:textId="77777777" w:rsidR="00373B30" w:rsidRDefault="00373B30" w:rsidP="00373B30">
            <w:pPr>
              <w:spacing w:after="160" w:line="259" w:lineRule="auto"/>
              <w:jc w:val="center"/>
              <w:rPr>
                <w:rFonts w:eastAsia="Calibri"/>
                <w:sz w:val="22"/>
                <w:szCs w:val="22"/>
                <w:lang w:val="en-US"/>
              </w:rPr>
            </w:pPr>
          </w:p>
        </w:tc>
        <w:tc>
          <w:tcPr>
            <w:tcW w:w="8390" w:type="dxa"/>
            <w:gridSpan w:val="16"/>
            <w:vAlign w:val="center"/>
          </w:tcPr>
          <w:p w14:paraId="69CB1A15" w14:textId="40681EC9" w:rsidR="00373B30" w:rsidRDefault="00373B30" w:rsidP="00373B30">
            <w:pPr>
              <w:spacing w:after="160" w:line="259" w:lineRule="auto"/>
              <w:jc w:val="center"/>
              <w:rPr>
                <w:rFonts w:eastAsia="Calibri"/>
                <w:sz w:val="22"/>
                <w:szCs w:val="22"/>
                <w:lang w:val="en-US"/>
              </w:rPr>
            </w:pPr>
            <w:r>
              <w:rPr>
                <w:rFonts w:eastAsia="Calibri"/>
                <w:sz w:val="22"/>
                <w:szCs w:val="22"/>
                <w:lang w:val="en-US"/>
              </w:rPr>
              <w:t>Backoff (dB)</w:t>
            </w:r>
          </w:p>
        </w:tc>
      </w:tr>
      <w:tr w:rsidR="005E5599" w14:paraId="18D4803B" w14:textId="77777777" w:rsidTr="005B5F4F">
        <w:tc>
          <w:tcPr>
            <w:tcW w:w="609" w:type="dxa"/>
            <w:vAlign w:val="center"/>
          </w:tcPr>
          <w:p w14:paraId="0724801D" w14:textId="77777777" w:rsidR="005E5599" w:rsidRDefault="005E5599" w:rsidP="00465F26">
            <w:pPr>
              <w:spacing w:after="160" w:line="259" w:lineRule="auto"/>
              <w:jc w:val="center"/>
              <w:rPr>
                <w:rFonts w:eastAsia="Calibri"/>
                <w:sz w:val="22"/>
                <w:szCs w:val="22"/>
                <w:lang w:val="en-US"/>
              </w:rPr>
            </w:pPr>
          </w:p>
        </w:tc>
        <w:tc>
          <w:tcPr>
            <w:tcW w:w="632" w:type="dxa"/>
            <w:vAlign w:val="center"/>
          </w:tcPr>
          <w:p w14:paraId="1E538B6A" w14:textId="77777777" w:rsidR="005E5599" w:rsidRDefault="005E5599" w:rsidP="00465F26">
            <w:pPr>
              <w:spacing w:after="160" w:line="259" w:lineRule="auto"/>
              <w:jc w:val="center"/>
              <w:rPr>
                <w:rFonts w:eastAsia="Calibri"/>
                <w:sz w:val="22"/>
                <w:szCs w:val="22"/>
                <w:lang w:val="en-US"/>
              </w:rPr>
            </w:pPr>
          </w:p>
        </w:tc>
        <w:tc>
          <w:tcPr>
            <w:tcW w:w="2119" w:type="dxa"/>
            <w:gridSpan w:val="4"/>
            <w:vAlign w:val="center"/>
          </w:tcPr>
          <w:p w14:paraId="66D5631A" w14:textId="428463BC" w:rsidR="005E5599" w:rsidRDefault="005E5599" w:rsidP="00465F26">
            <w:pPr>
              <w:spacing w:after="160" w:line="259" w:lineRule="auto"/>
              <w:jc w:val="center"/>
              <w:rPr>
                <w:rFonts w:eastAsia="Calibri"/>
                <w:sz w:val="22"/>
                <w:szCs w:val="22"/>
                <w:lang w:val="en-US"/>
              </w:rPr>
            </w:pPr>
            <w:r>
              <w:rPr>
                <w:rFonts w:eastAsia="Calibri"/>
                <w:sz w:val="22"/>
                <w:szCs w:val="22"/>
                <w:lang w:val="en-US"/>
              </w:rPr>
              <w:t>5870 MHz</w:t>
            </w:r>
          </w:p>
        </w:tc>
        <w:tc>
          <w:tcPr>
            <w:tcW w:w="2120" w:type="dxa"/>
            <w:gridSpan w:val="4"/>
            <w:vAlign w:val="center"/>
          </w:tcPr>
          <w:p w14:paraId="14B81733" w14:textId="3EAE0FAA" w:rsidR="005E5599" w:rsidRDefault="005E5599" w:rsidP="00465F26">
            <w:pPr>
              <w:spacing w:after="160" w:line="259" w:lineRule="auto"/>
              <w:jc w:val="center"/>
              <w:rPr>
                <w:rFonts w:eastAsia="Calibri"/>
                <w:sz w:val="22"/>
                <w:szCs w:val="22"/>
                <w:lang w:val="en-US"/>
              </w:rPr>
            </w:pPr>
            <w:r>
              <w:rPr>
                <w:rFonts w:eastAsia="Calibri"/>
                <w:sz w:val="22"/>
                <w:szCs w:val="22"/>
                <w:lang w:val="en-US"/>
              </w:rPr>
              <w:t>5880 MHz</w:t>
            </w:r>
          </w:p>
        </w:tc>
        <w:tc>
          <w:tcPr>
            <w:tcW w:w="2074" w:type="dxa"/>
            <w:gridSpan w:val="4"/>
            <w:vAlign w:val="center"/>
          </w:tcPr>
          <w:p w14:paraId="4CA7234D" w14:textId="04558409" w:rsidR="005E5599" w:rsidRDefault="00F31C8E" w:rsidP="00465F26">
            <w:pPr>
              <w:spacing w:after="160" w:line="259" w:lineRule="auto"/>
              <w:jc w:val="center"/>
              <w:rPr>
                <w:rFonts w:eastAsia="Calibri"/>
                <w:sz w:val="22"/>
                <w:szCs w:val="22"/>
                <w:lang w:val="en-US"/>
              </w:rPr>
            </w:pPr>
            <w:r>
              <w:rPr>
                <w:rFonts w:eastAsia="Calibri"/>
                <w:sz w:val="22"/>
                <w:szCs w:val="22"/>
                <w:lang w:val="en-US"/>
              </w:rPr>
              <w:t>5910</w:t>
            </w:r>
            <w:r w:rsidR="005E5599">
              <w:rPr>
                <w:rFonts w:eastAsia="Calibri"/>
                <w:sz w:val="22"/>
                <w:szCs w:val="22"/>
                <w:lang w:val="en-US"/>
              </w:rPr>
              <w:t xml:space="preserve"> MHz</w:t>
            </w:r>
          </w:p>
        </w:tc>
        <w:tc>
          <w:tcPr>
            <w:tcW w:w="2077" w:type="dxa"/>
            <w:gridSpan w:val="4"/>
            <w:vAlign w:val="center"/>
          </w:tcPr>
          <w:p w14:paraId="45DF0BCD" w14:textId="1A4CCC55" w:rsidR="005E5599" w:rsidRDefault="005E5599" w:rsidP="00465F26">
            <w:pPr>
              <w:spacing w:after="160" w:line="259" w:lineRule="auto"/>
              <w:jc w:val="center"/>
              <w:rPr>
                <w:rFonts w:eastAsia="Calibri"/>
                <w:sz w:val="22"/>
                <w:szCs w:val="22"/>
                <w:lang w:val="en-US"/>
              </w:rPr>
            </w:pPr>
            <w:r>
              <w:rPr>
                <w:rFonts w:eastAsia="Calibri"/>
                <w:sz w:val="22"/>
                <w:szCs w:val="22"/>
                <w:lang w:val="en-US"/>
              </w:rPr>
              <w:t>5920 MHz</w:t>
            </w:r>
          </w:p>
        </w:tc>
      </w:tr>
      <w:tr w:rsidR="009F432E" w14:paraId="56F2E268" w14:textId="77777777" w:rsidTr="007D3658">
        <w:tc>
          <w:tcPr>
            <w:tcW w:w="609" w:type="dxa"/>
            <w:vAlign w:val="center"/>
          </w:tcPr>
          <w:p w14:paraId="7E06E32D" w14:textId="77777777" w:rsidR="00373B30" w:rsidRDefault="00373B30" w:rsidP="00465F26">
            <w:pPr>
              <w:spacing w:after="160" w:line="259" w:lineRule="auto"/>
              <w:jc w:val="center"/>
              <w:rPr>
                <w:rFonts w:eastAsia="Calibri"/>
                <w:sz w:val="22"/>
                <w:szCs w:val="22"/>
                <w:lang w:val="en-US"/>
              </w:rPr>
            </w:pPr>
          </w:p>
        </w:tc>
        <w:tc>
          <w:tcPr>
            <w:tcW w:w="632" w:type="dxa"/>
            <w:vAlign w:val="center"/>
          </w:tcPr>
          <w:p w14:paraId="69461E8B" w14:textId="77777777" w:rsidR="00373B30" w:rsidRDefault="00373B30" w:rsidP="00465F26">
            <w:pPr>
              <w:spacing w:after="160" w:line="259" w:lineRule="auto"/>
              <w:jc w:val="center"/>
              <w:rPr>
                <w:rFonts w:eastAsia="Calibri"/>
                <w:sz w:val="22"/>
                <w:szCs w:val="22"/>
                <w:lang w:val="en-US"/>
              </w:rPr>
            </w:pPr>
          </w:p>
        </w:tc>
        <w:tc>
          <w:tcPr>
            <w:tcW w:w="1060" w:type="dxa"/>
            <w:gridSpan w:val="2"/>
            <w:shd w:val="clear" w:color="auto" w:fill="D0CECE" w:themeFill="background2" w:themeFillShade="E6"/>
            <w:vAlign w:val="center"/>
          </w:tcPr>
          <w:p w14:paraId="4A3FB526" w14:textId="59E9EE36" w:rsidR="00373B30" w:rsidRDefault="00373B30" w:rsidP="00465F26">
            <w:pPr>
              <w:spacing w:after="160" w:line="259" w:lineRule="auto"/>
              <w:jc w:val="center"/>
              <w:rPr>
                <w:rFonts w:eastAsia="Calibri"/>
                <w:sz w:val="22"/>
                <w:szCs w:val="22"/>
                <w:lang w:val="en-US"/>
              </w:rPr>
            </w:pPr>
            <w:r>
              <w:rPr>
                <w:rFonts w:eastAsia="Calibri"/>
                <w:sz w:val="22"/>
                <w:szCs w:val="22"/>
                <w:lang w:val="en-US"/>
              </w:rPr>
              <w:t>Gpost=0</w:t>
            </w:r>
          </w:p>
        </w:tc>
        <w:tc>
          <w:tcPr>
            <w:tcW w:w="1059" w:type="dxa"/>
            <w:gridSpan w:val="2"/>
            <w:vAlign w:val="center"/>
          </w:tcPr>
          <w:p w14:paraId="0F6F7B88" w14:textId="07A179F5" w:rsidR="00373B30" w:rsidRDefault="00373B30" w:rsidP="00465F26">
            <w:pPr>
              <w:spacing w:after="160" w:line="259" w:lineRule="auto"/>
              <w:jc w:val="center"/>
              <w:rPr>
                <w:rFonts w:eastAsia="Calibri"/>
                <w:sz w:val="22"/>
                <w:szCs w:val="22"/>
                <w:lang w:val="en-US"/>
              </w:rPr>
            </w:pPr>
            <w:r>
              <w:rPr>
                <w:rFonts w:eastAsia="Calibri"/>
                <w:sz w:val="22"/>
                <w:szCs w:val="22"/>
                <w:lang w:val="en-US"/>
              </w:rPr>
              <w:t>Gpost=</w:t>
            </w:r>
            <w:r w:rsidR="00D0193C">
              <w:rPr>
                <w:rFonts w:eastAsia="Calibri"/>
                <w:sz w:val="22"/>
                <w:szCs w:val="22"/>
                <w:lang w:val="en-US"/>
              </w:rPr>
              <w:t>7</w:t>
            </w:r>
          </w:p>
        </w:tc>
        <w:tc>
          <w:tcPr>
            <w:tcW w:w="1060" w:type="dxa"/>
            <w:gridSpan w:val="2"/>
            <w:shd w:val="clear" w:color="auto" w:fill="D0CECE" w:themeFill="background2" w:themeFillShade="E6"/>
            <w:vAlign w:val="center"/>
          </w:tcPr>
          <w:p w14:paraId="138F639A" w14:textId="60EEB37C" w:rsidR="00373B30" w:rsidRDefault="00373B30" w:rsidP="00465F26">
            <w:pPr>
              <w:spacing w:after="160" w:line="259" w:lineRule="auto"/>
              <w:jc w:val="center"/>
              <w:rPr>
                <w:rFonts w:eastAsia="Calibri"/>
                <w:sz w:val="22"/>
                <w:szCs w:val="22"/>
                <w:lang w:val="en-US"/>
              </w:rPr>
            </w:pPr>
            <w:r>
              <w:rPr>
                <w:rFonts w:eastAsia="Calibri"/>
                <w:sz w:val="22"/>
                <w:szCs w:val="22"/>
                <w:lang w:val="en-US"/>
              </w:rPr>
              <w:t>Gpost=</w:t>
            </w:r>
            <w:r w:rsidR="00D0193C">
              <w:rPr>
                <w:rFonts w:eastAsia="Calibri"/>
                <w:sz w:val="22"/>
                <w:szCs w:val="22"/>
                <w:lang w:val="en-US"/>
              </w:rPr>
              <w:t>0</w:t>
            </w:r>
          </w:p>
        </w:tc>
        <w:tc>
          <w:tcPr>
            <w:tcW w:w="1060" w:type="dxa"/>
            <w:gridSpan w:val="2"/>
            <w:vAlign w:val="center"/>
          </w:tcPr>
          <w:p w14:paraId="59FED62A" w14:textId="330ED70B" w:rsidR="00373B30" w:rsidRDefault="00373B30" w:rsidP="00465F26">
            <w:pPr>
              <w:spacing w:after="160" w:line="259" w:lineRule="auto"/>
              <w:jc w:val="center"/>
              <w:rPr>
                <w:rFonts w:eastAsia="Calibri"/>
                <w:sz w:val="22"/>
                <w:szCs w:val="22"/>
                <w:lang w:val="en-US"/>
              </w:rPr>
            </w:pPr>
            <w:r>
              <w:rPr>
                <w:rFonts w:eastAsia="Calibri"/>
                <w:sz w:val="22"/>
                <w:szCs w:val="22"/>
                <w:lang w:val="en-US"/>
              </w:rPr>
              <w:t>Gpost=</w:t>
            </w:r>
            <w:r w:rsidR="00D0193C">
              <w:rPr>
                <w:rFonts w:eastAsia="Calibri"/>
                <w:sz w:val="22"/>
                <w:szCs w:val="22"/>
                <w:lang w:val="en-US"/>
              </w:rPr>
              <w:t>7</w:t>
            </w:r>
          </w:p>
        </w:tc>
        <w:tc>
          <w:tcPr>
            <w:tcW w:w="1037" w:type="dxa"/>
            <w:gridSpan w:val="2"/>
            <w:shd w:val="clear" w:color="auto" w:fill="D0CECE" w:themeFill="background2" w:themeFillShade="E6"/>
            <w:vAlign w:val="center"/>
          </w:tcPr>
          <w:p w14:paraId="43685BC8" w14:textId="164802BC" w:rsidR="00373B30" w:rsidRDefault="00373B30" w:rsidP="00465F26">
            <w:pPr>
              <w:spacing w:after="160" w:line="259" w:lineRule="auto"/>
              <w:jc w:val="center"/>
              <w:rPr>
                <w:rFonts w:eastAsia="Calibri"/>
                <w:sz w:val="22"/>
                <w:szCs w:val="22"/>
                <w:lang w:val="en-US"/>
              </w:rPr>
            </w:pPr>
            <w:r>
              <w:rPr>
                <w:rFonts w:eastAsia="Calibri"/>
                <w:sz w:val="22"/>
                <w:szCs w:val="22"/>
                <w:lang w:val="en-US"/>
              </w:rPr>
              <w:t>Gpost=</w:t>
            </w:r>
            <w:r w:rsidR="00006379">
              <w:rPr>
                <w:rFonts w:eastAsia="Calibri"/>
                <w:sz w:val="22"/>
                <w:szCs w:val="22"/>
                <w:lang w:val="en-US"/>
              </w:rPr>
              <w:t>0</w:t>
            </w:r>
          </w:p>
        </w:tc>
        <w:tc>
          <w:tcPr>
            <w:tcW w:w="1037" w:type="dxa"/>
            <w:gridSpan w:val="2"/>
            <w:vAlign w:val="center"/>
          </w:tcPr>
          <w:p w14:paraId="34A4B808" w14:textId="0D2E56BB" w:rsidR="00373B30" w:rsidRDefault="00373B30" w:rsidP="00465F26">
            <w:pPr>
              <w:spacing w:after="160" w:line="259" w:lineRule="auto"/>
              <w:jc w:val="center"/>
              <w:rPr>
                <w:rFonts w:eastAsia="Calibri"/>
                <w:sz w:val="22"/>
                <w:szCs w:val="22"/>
                <w:lang w:val="en-US"/>
              </w:rPr>
            </w:pPr>
            <w:r>
              <w:rPr>
                <w:rFonts w:eastAsia="Calibri"/>
                <w:sz w:val="22"/>
                <w:szCs w:val="22"/>
                <w:lang w:val="en-US"/>
              </w:rPr>
              <w:t>Gpost=</w:t>
            </w:r>
            <w:r w:rsidR="00006379">
              <w:rPr>
                <w:rFonts w:eastAsia="Calibri"/>
                <w:sz w:val="22"/>
                <w:szCs w:val="22"/>
                <w:lang w:val="en-US"/>
              </w:rPr>
              <w:t>7</w:t>
            </w:r>
          </w:p>
        </w:tc>
        <w:tc>
          <w:tcPr>
            <w:tcW w:w="1038" w:type="dxa"/>
            <w:gridSpan w:val="2"/>
            <w:shd w:val="clear" w:color="auto" w:fill="D0CECE" w:themeFill="background2" w:themeFillShade="E6"/>
            <w:vAlign w:val="center"/>
          </w:tcPr>
          <w:p w14:paraId="3AE56B57" w14:textId="7AB23D30" w:rsidR="00373B30" w:rsidRDefault="00373B30" w:rsidP="00465F26">
            <w:pPr>
              <w:spacing w:after="160" w:line="259" w:lineRule="auto"/>
              <w:jc w:val="center"/>
              <w:rPr>
                <w:rFonts w:eastAsia="Calibri"/>
                <w:sz w:val="22"/>
                <w:szCs w:val="22"/>
                <w:lang w:val="en-US"/>
              </w:rPr>
            </w:pPr>
            <w:r>
              <w:rPr>
                <w:rFonts w:eastAsia="Calibri"/>
                <w:sz w:val="22"/>
                <w:szCs w:val="22"/>
                <w:lang w:val="en-US"/>
              </w:rPr>
              <w:t>Gpost=</w:t>
            </w:r>
            <w:r w:rsidR="005E5599">
              <w:rPr>
                <w:rFonts w:eastAsia="Calibri"/>
                <w:sz w:val="22"/>
                <w:szCs w:val="22"/>
                <w:lang w:val="en-US"/>
              </w:rPr>
              <w:t>0</w:t>
            </w:r>
          </w:p>
        </w:tc>
        <w:tc>
          <w:tcPr>
            <w:tcW w:w="1039" w:type="dxa"/>
            <w:gridSpan w:val="2"/>
            <w:vAlign w:val="center"/>
          </w:tcPr>
          <w:p w14:paraId="3D1B2F50" w14:textId="3AC5AD9F" w:rsidR="00373B30" w:rsidRDefault="00373B30" w:rsidP="00465F26">
            <w:pPr>
              <w:spacing w:after="160" w:line="259" w:lineRule="auto"/>
              <w:jc w:val="center"/>
              <w:rPr>
                <w:rFonts w:eastAsia="Calibri"/>
                <w:sz w:val="22"/>
                <w:szCs w:val="22"/>
                <w:lang w:val="en-US"/>
              </w:rPr>
            </w:pPr>
            <w:r>
              <w:rPr>
                <w:rFonts w:eastAsia="Calibri"/>
                <w:sz w:val="22"/>
                <w:szCs w:val="22"/>
                <w:lang w:val="en-US"/>
              </w:rPr>
              <w:t>Gpost=7</w:t>
            </w:r>
          </w:p>
        </w:tc>
      </w:tr>
      <w:tr w:rsidR="00D0193C" w14:paraId="11DA65FE" w14:textId="1498C4C5" w:rsidTr="007D3658">
        <w:tc>
          <w:tcPr>
            <w:tcW w:w="609" w:type="dxa"/>
            <w:vAlign w:val="center"/>
          </w:tcPr>
          <w:p w14:paraId="39E256A4" w14:textId="7AFDA6DF" w:rsidR="00D0193C" w:rsidRDefault="00D0193C" w:rsidP="00D0193C">
            <w:pPr>
              <w:spacing w:after="160" w:line="259" w:lineRule="auto"/>
              <w:jc w:val="center"/>
              <w:rPr>
                <w:rFonts w:eastAsia="Calibri"/>
                <w:sz w:val="22"/>
                <w:szCs w:val="22"/>
                <w:lang w:val="en-US"/>
              </w:rPr>
            </w:pPr>
            <w:r>
              <w:rPr>
                <w:rFonts w:eastAsia="Calibri"/>
                <w:sz w:val="22"/>
                <w:szCs w:val="22"/>
                <w:lang w:val="en-US"/>
              </w:rPr>
              <w:t>SCS</w:t>
            </w:r>
          </w:p>
        </w:tc>
        <w:tc>
          <w:tcPr>
            <w:tcW w:w="632" w:type="dxa"/>
            <w:vAlign w:val="center"/>
          </w:tcPr>
          <w:p w14:paraId="3B22A2E0" w14:textId="5ACF98C9" w:rsidR="00D0193C" w:rsidRDefault="00D0193C" w:rsidP="00D0193C">
            <w:pPr>
              <w:spacing w:after="160" w:line="259" w:lineRule="auto"/>
              <w:jc w:val="center"/>
              <w:rPr>
                <w:rFonts w:eastAsia="Calibri"/>
                <w:sz w:val="22"/>
                <w:szCs w:val="22"/>
                <w:lang w:val="en-US"/>
              </w:rPr>
            </w:pPr>
            <w:r>
              <w:rPr>
                <w:rFonts w:eastAsia="Calibri"/>
                <w:sz w:val="22"/>
                <w:szCs w:val="22"/>
                <w:lang w:val="en-US"/>
              </w:rPr>
              <w:t>Mod</w:t>
            </w:r>
          </w:p>
        </w:tc>
        <w:tc>
          <w:tcPr>
            <w:tcW w:w="493" w:type="dxa"/>
            <w:shd w:val="clear" w:color="auto" w:fill="D0CECE" w:themeFill="background2" w:themeFillShade="E6"/>
            <w:vAlign w:val="center"/>
          </w:tcPr>
          <w:p w14:paraId="3ACF4849" w14:textId="391DB6B7"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67" w:type="dxa"/>
            <w:shd w:val="clear" w:color="auto" w:fill="D0CECE" w:themeFill="background2" w:themeFillShade="E6"/>
            <w:vAlign w:val="center"/>
          </w:tcPr>
          <w:p w14:paraId="3D14FB5A" w14:textId="564D5520"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6025690D" w14:textId="6A304F30"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68" w:type="dxa"/>
            <w:vAlign w:val="center"/>
          </w:tcPr>
          <w:p w14:paraId="0C07614F" w14:textId="69BAB380"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c>
          <w:tcPr>
            <w:tcW w:w="491" w:type="dxa"/>
            <w:shd w:val="clear" w:color="auto" w:fill="D0CECE" w:themeFill="background2" w:themeFillShade="E6"/>
            <w:vAlign w:val="center"/>
          </w:tcPr>
          <w:p w14:paraId="2F3AC92B" w14:textId="2BB313A9"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69" w:type="dxa"/>
            <w:shd w:val="clear" w:color="auto" w:fill="D0CECE" w:themeFill="background2" w:themeFillShade="E6"/>
            <w:vAlign w:val="center"/>
          </w:tcPr>
          <w:p w14:paraId="46F2FD0A" w14:textId="4BD43983"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3B51FCEA" w14:textId="6D0FD07F"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69" w:type="dxa"/>
            <w:vAlign w:val="center"/>
          </w:tcPr>
          <w:p w14:paraId="3CDBEE6E" w14:textId="41C9D26D"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c>
          <w:tcPr>
            <w:tcW w:w="491" w:type="dxa"/>
            <w:shd w:val="clear" w:color="auto" w:fill="D0CECE" w:themeFill="background2" w:themeFillShade="E6"/>
            <w:vAlign w:val="center"/>
          </w:tcPr>
          <w:p w14:paraId="16A3F79E" w14:textId="658747DA"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46" w:type="dxa"/>
            <w:shd w:val="clear" w:color="auto" w:fill="D0CECE" w:themeFill="background2" w:themeFillShade="E6"/>
            <w:vAlign w:val="center"/>
          </w:tcPr>
          <w:p w14:paraId="60D034F1" w14:textId="626A00DD"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1636809D" w14:textId="4D0AA5F7"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46" w:type="dxa"/>
            <w:vAlign w:val="center"/>
          </w:tcPr>
          <w:p w14:paraId="035ED27F" w14:textId="2C8DD04B"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c>
          <w:tcPr>
            <w:tcW w:w="492" w:type="dxa"/>
            <w:shd w:val="clear" w:color="auto" w:fill="D0CECE" w:themeFill="background2" w:themeFillShade="E6"/>
            <w:vAlign w:val="center"/>
          </w:tcPr>
          <w:p w14:paraId="735F364E" w14:textId="71557F5B"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46" w:type="dxa"/>
            <w:shd w:val="clear" w:color="auto" w:fill="D0CECE" w:themeFill="background2" w:themeFillShade="E6"/>
            <w:vAlign w:val="center"/>
          </w:tcPr>
          <w:p w14:paraId="4C38FD71" w14:textId="7803C968"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c>
          <w:tcPr>
            <w:tcW w:w="493" w:type="dxa"/>
            <w:vAlign w:val="center"/>
          </w:tcPr>
          <w:p w14:paraId="50728DDF" w14:textId="76F713AF" w:rsidR="00D0193C" w:rsidRDefault="00D0193C" w:rsidP="00D0193C">
            <w:pPr>
              <w:spacing w:after="160" w:line="259" w:lineRule="auto"/>
              <w:jc w:val="center"/>
              <w:rPr>
                <w:rFonts w:eastAsia="Calibri"/>
                <w:sz w:val="22"/>
                <w:szCs w:val="22"/>
                <w:lang w:val="en-US"/>
              </w:rPr>
            </w:pPr>
            <w:r>
              <w:rPr>
                <w:rFonts w:eastAsia="Calibri"/>
                <w:sz w:val="22"/>
                <w:szCs w:val="22"/>
                <w:lang w:val="en-US"/>
              </w:rPr>
              <w:t>Inr</w:t>
            </w:r>
          </w:p>
        </w:tc>
        <w:tc>
          <w:tcPr>
            <w:tcW w:w="546" w:type="dxa"/>
            <w:vAlign w:val="center"/>
          </w:tcPr>
          <w:p w14:paraId="43C1822C" w14:textId="49F5EFCF" w:rsidR="00D0193C" w:rsidRDefault="00D0193C" w:rsidP="00D0193C">
            <w:pPr>
              <w:spacing w:after="160" w:line="259" w:lineRule="auto"/>
              <w:jc w:val="center"/>
              <w:rPr>
                <w:rFonts w:eastAsia="Calibri"/>
                <w:sz w:val="22"/>
                <w:szCs w:val="22"/>
                <w:lang w:val="en-US"/>
              </w:rPr>
            </w:pPr>
            <w:r>
              <w:rPr>
                <w:rFonts w:eastAsia="Calibri"/>
                <w:sz w:val="22"/>
                <w:szCs w:val="22"/>
                <w:lang w:val="en-US"/>
              </w:rPr>
              <w:t>Out</w:t>
            </w:r>
          </w:p>
        </w:tc>
      </w:tr>
      <w:tr w:rsidR="005E5599" w14:paraId="14AD8476" w14:textId="71ABAC32" w:rsidTr="007D3658">
        <w:tc>
          <w:tcPr>
            <w:tcW w:w="609" w:type="dxa"/>
            <w:vAlign w:val="center"/>
          </w:tcPr>
          <w:p w14:paraId="02876FBC" w14:textId="2A7F54DC" w:rsidR="005E5599" w:rsidRDefault="005E5599" w:rsidP="005E5599">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20D62417" w14:textId="1DDFE7C3" w:rsidR="005E5599" w:rsidRDefault="005E5599" w:rsidP="005E5599">
            <w:pPr>
              <w:spacing w:after="160" w:line="259" w:lineRule="auto"/>
              <w:jc w:val="center"/>
              <w:rPr>
                <w:rFonts w:eastAsia="Calibri"/>
                <w:sz w:val="22"/>
                <w:szCs w:val="22"/>
                <w:lang w:val="en-US"/>
              </w:rPr>
            </w:pPr>
            <w:r>
              <w:rPr>
                <w:rFonts w:eastAsia="Calibri"/>
                <w:sz w:val="22"/>
                <w:szCs w:val="22"/>
                <w:lang w:val="en-US"/>
              </w:rPr>
              <w:t>2</w:t>
            </w:r>
          </w:p>
        </w:tc>
        <w:tc>
          <w:tcPr>
            <w:tcW w:w="493" w:type="dxa"/>
            <w:shd w:val="clear" w:color="auto" w:fill="D0CECE" w:themeFill="background2" w:themeFillShade="E6"/>
            <w:vAlign w:val="center"/>
          </w:tcPr>
          <w:p w14:paraId="523340F3" w14:textId="6AB837D2"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7" w:type="dxa"/>
            <w:shd w:val="clear" w:color="auto" w:fill="D0CECE" w:themeFill="background2" w:themeFillShade="E6"/>
            <w:vAlign w:val="center"/>
          </w:tcPr>
          <w:p w14:paraId="134F9CC5" w14:textId="585BFFBA"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1458B6DE" w14:textId="223C39A5"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8" w:type="dxa"/>
            <w:vAlign w:val="center"/>
          </w:tcPr>
          <w:p w14:paraId="5AF03A5F" w14:textId="65CB02D3"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5.7</w:t>
            </w:r>
          </w:p>
        </w:tc>
        <w:tc>
          <w:tcPr>
            <w:tcW w:w="491" w:type="dxa"/>
            <w:shd w:val="clear" w:color="auto" w:fill="D0CECE" w:themeFill="background2" w:themeFillShade="E6"/>
            <w:vAlign w:val="center"/>
          </w:tcPr>
          <w:p w14:paraId="3CB93F9D" w14:textId="3277F237"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9" w:type="dxa"/>
            <w:shd w:val="clear" w:color="auto" w:fill="D0CECE" w:themeFill="background2" w:themeFillShade="E6"/>
            <w:vAlign w:val="center"/>
          </w:tcPr>
          <w:p w14:paraId="6D286D1C" w14:textId="3F7245FF" w:rsidR="005E5599" w:rsidRDefault="005E5599" w:rsidP="005E5599">
            <w:pPr>
              <w:spacing w:after="160" w:line="259" w:lineRule="auto"/>
              <w:jc w:val="center"/>
              <w:rPr>
                <w:rFonts w:eastAsia="Calibri"/>
                <w:sz w:val="22"/>
                <w:szCs w:val="22"/>
                <w:lang w:val="en-US"/>
              </w:rPr>
            </w:pPr>
            <w:r>
              <w:rPr>
                <w:rFonts w:eastAsia="Calibri"/>
                <w:sz w:val="22"/>
                <w:szCs w:val="22"/>
                <w:lang w:val="en-US"/>
              </w:rPr>
              <w:t>4.3</w:t>
            </w:r>
          </w:p>
        </w:tc>
        <w:tc>
          <w:tcPr>
            <w:tcW w:w="491" w:type="dxa"/>
            <w:vAlign w:val="center"/>
          </w:tcPr>
          <w:p w14:paraId="37B36962" w14:textId="3DC7E74A"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9" w:type="dxa"/>
            <w:vAlign w:val="center"/>
          </w:tcPr>
          <w:p w14:paraId="09FA7BF5" w14:textId="3900D79A" w:rsidR="005E5599" w:rsidRDefault="005E5599" w:rsidP="005E5599">
            <w:pPr>
              <w:spacing w:after="160" w:line="259" w:lineRule="auto"/>
              <w:jc w:val="center"/>
              <w:rPr>
                <w:rFonts w:eastAsia="Calibri"/>
                <w:sz w:val="22"/>
                <w:szCs w:val="22"/>
                <w:lang w:val="en-US"/>
              </w:rPr>
            </w:pPr>
            <w:r>
              <w:rPr>
                <w:rFonts w:eastAsia="Calibri"/>
                <w:sz w:val="22"/>
                <w:szCs w:val="22"/>
                <w:lang w:val="en-US"/>
              </w:rPr>
              <w:t>4.3</w:t>
            </w:r>
          </w:p>
        </w:tc>
        <w:tc>
          <w:tcPr>
            <w:tcW w:w="491" w:type="dxa"/>
            <w:shd w:val="clear" w:color="auto" w:fill="D0CECE" w:themeFill="background2" w:themeFillShade="E6"/>
            <w:vAlign w:val="center"/>
          </w:tcPr>
          <w:p w14:paraId="7C32E13B" w14:textId="361D8905"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46" w:type="dxa"/>
            <w:shd w:val="clear" w:color="auto" w:fill="D0CECE" w:themeFill="background2" w:themeFillShade="E6"/>
            <w:vAlign w:val="center"/>
          </w:tcPr>
          <w:p w14:paraId="4AB0ABDB" w14:textId="261E5F55"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06B413CE" w14:textId="3709E875" w:rsidR="005E5599" w:rsidRDefault="000C5A4E" w:rsidP="005E5599">
            <w:pPr>
              <w:spacing w:after="160" w:line="259" w:lineRule="auto"/>
              <w:jc w:val="center"/>
              <w:rPr>
                <w:rFonts w:eastAsia="Calibri"/>
                <w:sz w:val="22"/>
                <w:szCs w:val="22"/>
                <w:lang w:val="en-US"/>
              </w:rPr>
            </w:pPr>
            <w:r>
              <w:rPr>
                <w:rFonts w:eastAsia="Calibri"/>
                <w:sz w:val="22"/>
                <w:szCs w:val="22"/>
                <w:lang w:val="en-US"/>
              </w:rPr>
              <w:t>2.7</w:t>
            </w:r>
          </w:p>
        </w:tc>
        <w:tc>
          <w:tcPr>
            <w:tcW w:w="546" w:type="dxa"/>
            <w:vAlign w:val="center"/>
          </w:tcPr>
          <w:p w14:paraId="7E045F8F" w14:textId="146673C1" w:rsidR="005E5599" w:rsidRPr="00967EFE" w:rsidRDefault="000C5A4E" w:rsidP="005E5599">
            <w:pPr>
              <w:spacing w:after="160" w:line="259" w:lineRule="auto"/>
              <w:jc w:val="center"/>
              <w:rPr>
                <w:rFonts w:eastAsia="Calibri"/>
                <w:b/>
                <w:sz w:val="22"/>
                <w:szCs w:val="22"/>
                <w:lang w:val="en-US"/>
              </w:rPr>
            </w:pPr>
            <w:r w:rsidRPr="00967EFE">
              <w:rPr>
                <w:rFonts w:eastAsia="Calibri"/>
                <w:b/>
                <w:sz w:val="22"/>
                <w:szCs w:val="22"/>
                <w:lang w:val="en-US"/>
              </w:rPr>
              <w:t>5.6</w:t>
            </w:r>
          </w:p>
        </w:tc>
        <w:tc>
          <w:tcPr>
            <w:tcW w:w="492" w:type="dxa"/>
            <w:shd w:val="clear" w:color="auto" w:fill="D0CECE" w:themeFill="background2" w:themeFillShade="E6"/>
            <w:vAlign w:val="center"/>
          </w:tcPr>
          <w:p w14:paraId="46DBE143" w14:textId="10C0FD50" w:rsidR="005E5599" w:rsidRDefault="00F31C8E" w:rsidP="005E5599">
            <w:pPr>
              <w:spacing w:after="160" w:line="259" w:lineRule="auto"/>
              <w:jc w:val="center"/>
              <w:rPr>
                <w:rFonts w:eastAsia="Calibri"/>
                <w:sz w:val="22"/>
                <w:szCs w:val="22"/>
                <w:lang w:val="en-US"/>
              </w:rPr>
            </w:pPr>
            <w:r>
              <w:rPr>
                <w:rFonts w:eastAsia="Calibri"/>
                <w:sz w:val="22"/>
                <w:szCs w:val="22"/>
                <w:lang w:val="en-US"/>
              </w:rPr>
              <w:t>2.7</w:t>
            </w:r>
          </w:p>
        </w:tc>
        <w:tc>
          <w:tcPr>
            <w:tcW w:w="546" w:type="dxa"/>
            <w:shd w:val="clear" w:color="auto" w:fill="D0CECE" w:themeFill="background2" w:themeFillShade="E6"/>
            <w:vAlign w:val="center"/>
          </w:tcPr>
          <w:p w14:paraId="105A9C71" w14:textId="75E2BB7C" w:rsidR="005E5599" w:rsidRPr="00967EFE" w:rsidRDefault="00F31C8E"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3" w:type="dxa"/>
            <w:vAlign w:val="center"/>
          </w:tcPr>
          <w:p w14:paraId="48AD9F67" w14:textId="56C331A3"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46" w:type="dxa"/>
            <w:vAlign w:val="center"/>
          </w:tcPr>
          <w:p w14:paraId="61F9EEAD" w14:textId="629F747A"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5.6</w:t>
            </w:r>
          </w:p>
        </w:tc>
      </w:tr>
      <w:tr w:rsidR="005E5599" w14:paraId="1B240498" w14:textId="4C464E12" w:rsidTr="007D3658">
        <w:tc>
          <w:tcPr>
            <w:tcW w:w="609" w:type="dxa"/>
            <w:vAlign w:val="center"/>
          </w:tcPr>
          <w:p w14:paraId="5FBF530B" w14:textId="6AF57C9F" w:rsidR="005E5599" w:rsidRDefault="005E5599" w:rsidP="005E5599">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49E1C555" w14:textId="0CA8E639" w:rsidR="005E5599" w:rsidRDefault="005E5599" w:rsidP="005E5599">
            <w:pPr>
              <w:spacing w:after="160" w:line="259" w:lineRule="auto"/>
              <w:jc w:val="center"/>
              <w:rPr>
                <w:rFonts w:eastAsia="Calibri"/>
                <w:sz w:val="22"/>
                <w:szCs w:val="22"/>
                <w:lang w:val="en-US"/>
              </w:rPr>
            </w:pPr>
            <w:r>
              <w:rPr>
                <w:rFonts w:eastAsia="Calibri"/>
                <w:sz w:val="22"/>
                <w:szCs w:val="22"/>
                <w:lang w:val="en-US"/>
              </w:rPr>
              <w:t>4</w:t>
            </w:r>
          </w:p>
        </w:tc>
        <w:tc>
          <w:tcPr>
            <w:tcW w:w="493" w:type="dxa"/>
            <w:shd w:val="clear" w:color="auto" w:fill="D0CECE" w:themeFill="background2" w:themeFillShade="E6"/>
            <w:vAlign w:val="center"/>
          </w:tcPr>
          <w:p w14:paraId="755C1CC7" w14:textId="1D84EB83" w:rsidR="005E5599" w:rsidRDefault="005E5599" w:rsidP="005E5599">
            <w:pPr>
              <w:spacing w:after="160" w:line="259" w:lineRule="auto"/>
              <w:jc w:val="center"/>
              <w:rPr>
                <w:rFonts w:eastAsia="Calibri"/>
                <w:sz w:val="22"/>
                <w:szCs w:val="22"/>
                <w:lang w:val="en-US"/>
              </w:rPr>
            </w:pPr>
            <w:r>
              <w:rPr>
                <w:rFonts w:eastAsia="Calibri"/>
                <w:sz w:val="22"/>
                <w:szCs w:val="22"/>
                <w:lang w:val="en-US"/>
              </w:rPr>
              <w:t>2.8</w:t>
            </w:r>
          </w:p>
        </w:tc>
        <w:tc>
          <w:tcPr>
            <w:tcW w:w="567" w:type="dxa"/>
            <w:shd w:val="clear" w:color="auto" w:fill="D0CECE" w:themeFill="background2" w:themeFillShade="E6"/>
            <w:vAlign w:val="center"/>
          </w:tcPr>
          <w:p w14:paraId="69C8E265" w14:textId="40402E62"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10D00D55" w14:textId="60884B57" w:rsidR="005E5599" w:rsidRDefault="005E5599" w:rsidP="005E5599">
            <w:pPr>
              <w:spacing w:after="160" w:line="259" w:lineRule="auto"/>
              <w:jc w:val="center"/>
              <w:rPr>
                <w:rFonts w:eastAsia="Calibri"/>
                <w:sz w:val="22"/>
                <w:szCs w:val="22"/>
                <w:lang w:val="en-US"/>
              </w:rPr>
            </w:pPr>
            <w:r>
              <w:rPr>
                <w:rFonts w:eastAsia="Calibri"/>
                <w:sz w:val="22"/>
                <w:szCs w:val="22"/>
                <w:lang w:val="en-US"/>
              </w:rPr>
              <w:t>2.8</w:t>
            </w:r>
          </w:p>
        </w:tc>
        <w:tc>
          <w:tcPr>
            <w:tcW w:w="568" w:type="dxa"/>
            <w:vAlign w:val="center"/>
          </w:tcPr>
          <w:p w14:paraId="033CD87F" w14:textId="2A4E8473"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5.6</w:t>
            </w:r>
          </w:p>
        </w:tc>
        <w:tc>
          <w:tcPr>
            <w:tcW w:w="491" w:type="dxa"/>
            <w:shd w:val="clear" w:color="auto" w:fill="D0CECE" w:themeFill="background2" w:themeFillShade="E6"/>
            <w:vAlign w:val="center"/>
          </w:tcPr>
          <w:p w14:paraId="5024B3D7" w14:textId="2B373C05" w:rsidR="005E5599" w:rsidRDefault="005E5599" w:rsidP="005E5599">
            <w:pPr>
              <w:spacing w:after="160" w:line="259" w:lineRule="auto"/>
              <w:jc w:val="center"/>
              <w:rPr>
                <w:rFonts w:eastAsia="Calibri"/>
                <w:sz w:val="22"/>
                <w:szCs w:val="22"/>
                <w:lang w:val="en-US"/>
              </w:rPr>
            </w:pPr>
            <w:r>
              <w:rPr>
                <w:rFonts w:eastAsia="Calibri"/>
                <w:sz w:val="22"/>
                <w:szCs w:val="22"/>
                <w:lang w:val="en-US"/>
              </w:rPr>
              <w:t>2.8</w:t>
            </w:r>
          </w:p>
        </w:tc>
        <w:tc>
          <w:tcPr>
            <w:tcW w:w="569" w:type="dxa"/>
            <w:shd w:val="clear" w:color="auto" w:fill="D0CECE" w:themeFill="background2" w:themeFillShade="E6"/>
            <w:vAlign w:val="center"/>
          </w:tcPr>
          <w:p w14:paraId="5B791097" w14:textId="5FFD5A2E" w:rsidR="005E5599" w:rsidRDefault="005E5599" w:rsidP="005E5599">
            <w:pPr>
              <w:spacing w:after="160" w:line="259" w:lineRule="auto"/>
              <w:jc w:val="center"/>
              <w:rPr>
                <w:rFonts w:eastAsia="Calibri"/>
                <w:sz w:val="22"/>
                <w:szCs w:val="22"/>
                <w:lang w:val="en-US"/>
              </w:rPr>
            </w:pPr>
            <w:r>
              <w:rPr>
                <w:rFonts w:eastAsia="Calibri"/>
                <w:sz w:val="22"/>
                <w:szCs w:val="22"/>
                <w:lang w:val="en-US"/>
              </w:rPr>
              <w:t>4.3</w:t>
            </w:r>
          </w:p>
        </w:tc>
        <w:tc>
          <w:tcPr>
            <w:tcW w:w="491" w:type="dxa"/>
            <w:vAlign w:val="center"/>
          </w:tcPr>
          <w:p w14:paraId="10670748" w14:textId="705C00FD" w:rsidR="005E5599" w:rsidRDefault="005E5599" w:rsidP="005E5599">
            <w:pPr>
              <w:spacing w:after="160" w:line="259" w:lineRule="auto"/>
              <w:jc w:val="center"/>
              <w:rPr>
                <w:rFonts w:eastAsia="Calibri"/>
                <w:sz w:val="22"/>
                <w:szCs w:val="22"/>
                <w:lang w:val="en-US"/>
              </w:rPr>
            </w:pPr>
            <w:r>
              <w:rPr>
                <w:rFonts w:eastAsia="Calibri"/>
                <w:sz w:val="22"/>
                <w:szCs w:val="22"/>
                <w:lang w:val="en-US"/>
              </w:rPr>
              <w:t>2.8</w:t>
            </w:r>
          </w:p>
        </w:tc>
        <w:tc>
          <w:tcPr>
            <w:tcW w:w="569" w:type="dxa"/>
            <w:vAlign w:val="center"/>
          </w:tcPr>
          <w:p w14:paraId="59765349" w14:textId="149EE625" w:rsidR="005E5599" w:rsidRDefault="005E5599" w:rsidP="005E5599">
            <w:pPr>
              <w:spacing w:after="160" w:line="259" w:lineRule="auto"/>
              <w:jc w:val="center"/>
              <w:rPr>
                <w:rFonts w:eastAsia="Calibri"/>
                <w:sz w:val="22"/>
                <w:szCs w:val="22"/>
                <w:lang w:val="en-US"/>
              </w:rPr>
            </w:pPr>
            <w:r>
              <w:rPr>
                <w:rFonts w:eastAsia="Calibri"/>
                <w:sz w:val="22"/>
                <w:szCs w:val="22"/>
                <w:lang w:val="en-US"/>
              </w:rPr>
              <w:t>4.3</w:t>
            </w:r>
          </w:p>
        </w:tc>
        <w:tc>
          <w:tcPr>
            <w:tcW w:w="491" w:type="dxa"/>
            <w:shd w:val="clear" w:color="auto" w:fill="D0CECE" w:themeFill="background2" w:themeFillShade="E6"/>
            <w:vAlign w:val="center"/>
          </w:tcPr>
          <w:p w14:paraId="23308169" w14:textId="50DF26DB" w:rsidR="005E5599" w:rsidRDefault="005E5599" w:rsidP="005E5599">
            <w:pPr>
              <w:spacing w:after="160" w:line="259" w:lineRule="auto"/>
              <w:jc w:val="center"/>
              <w:rPr>
                <w:rFonts w:eastAsia="Calibri"/>
                <w:sz w:val="22"/>
                <w:szCs w:val="22"/>
                <w:lang w:val="en-US"/>
              </w:rPr>
            </w:pPr>
            <w:r>
              <w:rPr>
                <w:rFonts w:eastAsia="Calibri"/>
                <w:sz w:val="22"/>
                <w:szCs w:val="22"/>
                <w:lang w:val="en-US"/>
              </w:rPr>
              <w:t>2.8</w:t>
            </w:r>
          </w:p>
        </w:tc>
        <w:tc>
          <w:tcPr>
            <w:tcW w:w="546" w:type="dxa"/>
            <w:shd w:val="clear" w:color="auto" w:fill="D0CECE" w:themeFill="background2" w:themeFillShade="E6"/>
            <w:vAlign w:val="center"/>
          </w:tcPr>
          <w:p w14:paraId="6B01B19A" w14:textId="1BE27FFE"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56CE8388" w14:textId="6806B728" w:rsidR="005E5599" w:rsidRDefault="000C5A4E" w:rsidP="005E5599">
            <w:pPr>
              <w:spacing w:after="160" w:line="259" w:lineRule="auto"/>
              <w:jc w:val="center"/>
              <w:rPr>
                <w:rFonts w:eastAsia="Calibri"/>
                <w:sz w:val="22"/>
                <w:szCs w:val="22"/>
                <w:lang w:val="en-US"/>
              </w:rPr>
            </w:pPr>
            <w:r>
              <w:rPr>
                <w:rFonts w:eastAsia="Calibri"/>
                <w:sz w:val="22"/>
                <w:szCs w:val="22"/>
                <w:lang w:val="en-US"/>
              </w:rPr>
              <w:t>2.8</w:t>
            </w:r>
          </w:p>
        </w:tc>
        <w:tc>
          <w:tcPr>
            <w:tcW w:w="546" w:type="dxa"/>
            <w:vAlign w:val="center"/>
          </w:tcPr>
          <w:p w14:paraId="204C0D67" w14:textId="7ADA8287" w:rsidR="005E5599" w:rsidRPr="00967EFE" w:rsidRDefault="000C5A4E" w:rsidP="005E5599">
            <w:pPr>
              <w:spacing w:after="160" w:line="259" w:lineRule="auto"/>
              <w:jc w:val="center"/>
              <w:rPr>
                <w:rFonts w:eastAsia="Calibri"/>
                <w:b/>
                <w:sz w:val="22"/>
                <w:szCs w:val="22"/>
                <w:lang w:val="en-US"/>
              </w:rPr>
            </w:pPr>
            <w:r w:rsidRPr="00967EFE">
              <w:rPr>
                <w:rFonts w:eastAsia="Calibri"/>
                <w:b/>
                <w:sz w:val="22"/>
                <w:szCs w:val="22"/>
                <w:lang w:val="en-US"/>
              </w:rPr>
              <w:t>5.6</w:t>
            </w:r>
          </w:p>
        </w:tc>
        <w:tc>
          <w:tcPr>
            <w:tcW w:w="492" w:type="dxa"/>
            <w:shd w:val="clear" w:color="auto" w:fill="D0CECE" w:themeFill="background2" w:themeFillShade="E6"/>
            <w:vAlign w:val="center"/>
          </w:tcPr>
          <w:p w14:paraId="2CD26C58" w14:textId="70E64405" w:rsidR="005E5599" w:rsidRDefault="00F31C8E" w:rsidP="005E5599">
            <w:pPr>
              <w:spacing w:after="160" w:line="259" w:lineRule="auto"/>
              <w:jc w:val="center"/>
              <w:rPr>
                <w:rFonts w:eastAsia="Calibri"/>
                <w:sz w:val="22"/>
                <w:szCs w:val="22"/>
                <w:lang w:val="en-US"/>
              </w:rPr>
            </w:pPr>
            <w:r>
              <w:rPr>
                <w:rFonts w:eastAsia="Calibri"/>
                <w:sz w:val="22"/>
                <w:szCs w:val="22"/>
                <w:lang w:val="en-US"/>
              </w:rPr>
              <w:t>2.8</w:t>
            </w:r>
          </w:p>
        </w:tc>
        <w:tc>
          <w:tcPr>
            <w:tcW w:w="546" w:type="dxa"/>
            <w:shd w:val="clear" w:color="auto" w:fill="D0CECE" w:themeFill="background2" w:themeFillShade="E6"/>
            <w:vAlign w:val="center"/>
          </w:tcPr>
          <w:p w14:paraId="7C0D7988" w14:textId="73F2C6FE" w:rsidR="005E5599" w:rsidRPr="00967EFE" w:rsidRDefault="00F31C8E"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3" w:type="dxa"/>
            <w:vAlign w:val="center"/>
          </w:tcPr>
          <w:p w14:paraId="04B4AB00" w14:textId="51C46D86" w:rsidR="005E5599" w:rsidRDefault="005E5599" w:rsidP="005E5599">
            <w:pPr>
              <w:spacing w:after="160" w:line="259" w:lineRule="auto"/>
              <w:jc w:val="center"/>
              <w:rPr>
                <w:rFonts w:eastAsia="Calibri"/>
                <w:sz w:val="22"/>
                <w:szCs w:val="22"/>
                <w:lang w:val="en-US"/>
              </w:rPr>
            </w:pPr>
            <w:r>
              <w:rPr>
                <w:rFonts w:eastAsia="Calibri"/>
                <w:sz w:val="22"/>
                <w:szCs w:val="22"/>
                <w:lang w:val="en-US"/>
              </w:rPr>
              <w:t>2.8</w:t>
            </w:r>
          </w:p>
        </w:tc>
        <w:tc>
          <w:tcPr>
            <w:tcW w:w="546" w:type="dxa"/>
            <w:vAlign w:val="center"/>
          </w:tcPr>
          <w:p w14:paraId="402DDF9B" w14:textId="4493FA54"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5.6</w:t>
            </w:r>
          </w:p>
        </w:tc>
      </w:tr>
      <w:tr w:rsidR="005E5599" w14:paraId="37405C2F" w14:textId="3AE819B2" w:rsidTr="007D3658">
        <w:tc>
          <w:tcPr>
            <w:tcW w:w="609" w:type="dxa"/>
            <w:vAlign w:val="center"/>
          </w:tcPr>
          <w:p w14:paraId="4FD0F00B" w14:textId="62407145" w:rsidR="005E5599" w:rsidRDefault="005E5599" w:rsidP="005E5599">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1D95B203" w14:textId="3A26EE8B" w:rsidR="005E5599" w:rsidRDefault="005E5599" w:rsidP="005E5599">
            <w:pPr>
              <w:spacing w:after="160" w:line="259" w:lineRule="auto"/>
              <w:jc w:val="center"/>
              <w:rPr>
                <w:rFonts w:eastAsia="Calibri"/>
                <w:sz w:val="22"/>
                <w:szCs w:val="22"/>
                <w:lang w:val="en-US"/>
              </w:rPr>
            </w:pPr>
            <w:r>
              <w:rPr>
                <w:rFonts w:eastAsia="Calibri"/>
                <w:sz w:val="22"/>
                <w:szCs w:val="22"/>
                <w:lang w:val="en-US"/>
              </w:rPr>
              <w:t>6</w:t>
            </w:r>
          </w:p>
        </w:tc>
        <w:tc>
          <w:tcPr>
            <w:tcW w:w="493" w:type="dxa"/>
            <w:shd w:val="clear" w:color="auto" w:fill="D0CECE" w:themeFill="background2" w:themeFillShade="E6"/>
            <w:vAlign w:val="center"/>
          </w:tcPr>
          <w:p w14:paraId="12DAD2AB" w14:textId="64FA025D"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7" w:type="dxa"/>
            <w:shd w:val="clear" w:color="auto" w:fill="D0CECE" w:themeFill="background2" w:themeFillShade="E6"/>
            <w:vAlign w:val="center"/>
          </w:tcPr>
          <w:p w14:paraId="6FD098B9" w14:textId="4329F2C4"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3C248020" w14:textId="1607D28F"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8" w:type="dxa"/>
            <w:vAlign w:val="center"/>
          </w:tcPr>
          <w:p w14:paraId="4AAAB433" w14:textId="47B3C4FA"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5.7</w:t>
            </w:r>
          </w:p>
        </w:tc>
        <w:tc>
          <w:tcPr>
            <w:tcW w:w="491" w:type="dxa"/>
            <w:shd w:val="clear" w:color="auto" w:fill="D0CECE" w:themeFill="background2" w:themeFillShade="E6"/>
            <w:vAlign w:val="center"/>
          </w:tcPr>
          <w:p w14:paraId="3C1698B5" w14:textId="2F45194B"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9" w:type="dxa"/>
            <w:shd w:val="clear" w:color="auto" w:fill="D0CECE" w:themeFill="background2" w:themeFillShade="E6"/>
            <w:vAlign w:val="center"/>
          </w:tcPr>
          <w:p w14:paraId="5F5A70F2" w14:textId="49F8DE28" w:rsidR="005E5599" w:rsidRDefault="005E5599" w:rsidP="005E5599">
            <w:pPr>
              <w:spacing w:after="160" w:line="259" w:lineRule="auto"/>
              <w:jc w:val="center"/>
              <w:rPr>
                <w:rFonts w:eastAsia="Calibri"/>
                <w:sz w:val="22"/>
                <w:szCs w:val="22"/>
                <w:lang w:val="en-US"/>
              </w:rPr>
            </w:pPr>
            <w:r>
              <w:rPr>
                <w:rFonts w:eastAsia="Calibri"/>
                <w:sz w:val="22"/>
                <w:szCs w:val="22"/>
                <w:lang w:val="en-US"/>
              </w:rPr>
              <w:t>4.3</w:t>
            </w:r>
          </w:p>
        </w:tc>
        <w:tc>
          <w:tcPr>
            <w:tcW w:w="491" w:type="dxa"/>
            <w:vAlign w:val="center"/>
          </w:tcPr>
          <w:p w14:paraId="17CF9199" w14:textId="2EEFD336"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69" w:type="dxa"/>
            <w:vAlign w:val="center"/>
          </w:tcPr>
          <w:p w14:paraId="0275D640" w14:textId="41869A2E" w:rsidR="005E5599" w:rsidRDefault="005E5599" w:rsidP="005E5599">
            <w:pPr>
              <w:spacing w:after="160" w:line="259" w:lineRule="auto"/>
              <w:jc w:val="center"/>
              <w:rPr>
                <w:rFonts w:eastAsia="Calibri"/>
                <w:sz w:val="22"/>
                <w:szCs w:val="22"/>
                <w:lang w:val="en-US"/>
              </w:rPr>
            </w:pPr>
            <w:r>
              <w:rPr>
                <w:rFonts w:eastAsia="Calibri"/>
                <w:sz w:val="22"/>
                <w:szCs w:val="22"/>
                <w:lang w:val="en-US"/>
              </w:rPr>
              <w:t>4.3</w:t>
            </w:r>
          </w:p>
        </w:tc>
        <w:tc>
          <w:tcPr>
            <w:tcW w:w="491" w:type="dxa"/>
            <w:shd w:val="clear" w:color="auto" w:fill="D0CECE" w:themeFill="background2" w:themeFillShade="E6"/>
            <w:vAlign w:val="center"/>
          </w:tcPr>
          <w:p w14:paraId="6155A71B" w14:textId="49BEDC6F"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46" w:type="dxa"/>
            <w:shd w:val="clear" w:color="auto" w:fill="D0CECE" w:themeFill="background2" w:themeFillShade="E6"/>
            <w:vAlign w:val="center"/>
          </w:tcPr>
          <w:p w14:paraId="23B6D11B" w14:textId="3A1B7D72"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42281CA7" w14:textId="52F9A3D0" w:rsidR="005E5599" w:rsidRDefault="000C5A4E" w:rsidP="005E5599">
            <w:pPr>
              <w:spacing w:after="160" w:line="259" w:lineRule="auto"/>
              <w:jc w:val="left"/>
              <w:rPr>
                <w:rFonts w:eastAsia="Calibri"/>
                <w:sz w:val="22"/>
                <w:szCs w:val="22"/>
                <w:lang w:val="en-US"/>
              </w:rPr>
            </w:pPr>
            <w:r>
              <w:rPr>
                <w:rFonts w:eastAsia="Calibri"/>
                <w:sz w:val="22"/>
                <w:szCs w:val="22"/>
                <w:lang w:val="en-US"/>
              </w:rPr>
              <w:t>2.7</w:t>
            </w:r>
          </w:p>
        </w:tc>
        <w:tc>
          <w:tcPr>
            <w:tcW w:w="546" w:type="dxa"/>
            <w:vAlign w:val="center"/>
          </w:tcPr>
          <w:p w14:paraId="569A482A" w14:textId="1DA76B20" w:rsidR="005E5599" w:rsidRPr="00967EFE" w:rsidRDefault="000C5A4E" w:rsidP="005E5599">
            <w:pPr>
              <w:spacing w:after="160" w:line="259" w:lineRule="auto"/>
              <w:jc w:val="center"/>
              <w:rPr>
                <w:rFonts w:eastAsia="Calibri"/>
                <w:b/>
                <w:sz w:val="22"/>
                <w:szCs w:val="22"/>
                <w:lang w:val="en-US"/>
              </w:rPr>
            </w:pPr>
            <w:r w:rsidRPr="00967EFE">
              <w:rPr>
                <w:rFonts w:eastAsia="Calibri"/>
                <w:b/>
                <w:sz w:val="22"/>
                <w:szCs w:val="22"/>
                <w:lang w:val="en-US"/>
              </w:rPr>
              <w:t>5.7</w:t>
            </w:r>
          </w:p>
        </w:tc>
        <w:tc>
          <w:tcPr>
            <w:tcW w:w="492" w:type="dxa"/>
            <w:shd w:val="clear" w:color="auto" w:fill="D0CECE" w:themeFill="background2" w:themeFillShade="E6"/>
            <w:vAlign w:val="center"/>
          </w:tcPr>
          <w:p w14:paraId="6E51BA3C" w14:textId="6F91A3C1" w:rsidR="005E5599" w:rsidRDefault="00F31C8E" w:rsidP="005E5599">
            <w:pPr>
              <w:spacing w:after="160" w:line="259" w:lineRule="auto"/>
              <w:jc w:val="center"/>
              <w:rPr>
                <w:rFonts w:eastAsia="Calibri"/>
                <w:sz w:val="22"/>
                <w:szCs w:val="22"/>
                <w:lang w:val="en-US"/>
              </w:rPr>
            </w:pPr>
            <w:r>
              <w:rPr>
                <w:rFonts w:eastAsia="Calibri"/>
                <w:sz w:val="22"/>
                <w:szCs w:val="22"/>
                <w:lang w:val="en-US"/>
              </w:rPr>
              <w:t>2.7</w:t>
            </w:r>
          </w:p>
        </w:tc>
        <w:tc>
          <w:tcPr>
            <w:tcW w:w="546" w:type="dxa"/>
            <w:shd w:val="clear" w:color="auto" w:fill="D0CECE" w:themeFill="background2" w:themeFillShade="E6"/>
            <w:vAlign w:val="center"/>
          </w:tcPr>
          <w:p w14:paraId="06EA5A95" w14:textId="2C8B53D2" w:rsidR="005E5599" w:rsidRPr="00967EFE" w:rsidRDefault="00F31C8E" w:rsidP="005E5599">
            <w:pPr>
              <w:spacing w:after="160" w:line="259" w:lineRule="auto"/>
              <w:jc w:val="center"/>
              <w:rPr>
                <w:rFonts w:eastAsia="Calibri"/>
                <w:b/>
                <w:sz w:val="22"/>
                <w:szCs w:val="22"/>
                <w:lang w:val="en-US"/>
              </w:rPr>
            </w:pPr>
            <w:r w:rsidRPr="00967EFE">
              <w:rPr>
                <w:rFonts w:eastAsia="Calibri"/>
                <w:b/>
                <w:sz w:val="22"/>
                <w:szCs w:val="22"/>
                <w:lang w:val="en-US"/>
              </w:rPr>
              <w:t>4.3</w:t>
            </w:r>
          </w:p>
        </w:tc>
        <w:tc>
          <w:tcPr>
            <w:tcW w:w="493" w:type="dxa"/>
            <w:vAlign w:val="center"/>
          </w:tcPr>
          <w:p w14:paraId="7AA6A125" w14:textId="521EFF89" w:rsidR="005E5599" w:rsidRDefault="005E5599" w:rsidP="005E5599">
            <w:pPr>
              <w:spacing w:after="160" w:line="259" w:lineRule="auto"/>
              <w:jc w:val="center"/>
              <w:rPr>
                <w:rFonts w:eastAsia="Calibri"/>
                <w:sz w:val="22"/>
                <w:szCs w:val="22"/>
                <w:lang w:val="en-US"/>
              </w:rPr>
            </w:pPr>
            <w:r>
              <w:rPr>
                <w:rFonts w:eastAsia="Calibri"/>
                <w:sz w:val="22"/>
                <w:szCs w:val="22"/>
                <w:lang w:val="en-US"/>
              </w:rPr>
              <w:t>2.7</w:t>
            </w:r>
          </w:p>
        </w:tc>
        <w:tc>
          <w:tcPr>
            <w:tcW w:w="546" w:type="dxa"/>
            <w:vAlign w:val="center"/>
          </w:tcPr>
          <w:p w14:paraId="752E9A14" w14:textId="209CAB2B"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5.7</w:t>
            </w:r>
          </w:p>
        </w:tc>
      </w:tr>
      <w:tr w:rsidR="00006379" w14:paraId="3E7334B9" w14:textId="17D9D7FF" w:rsidTr="007D3658">
        <w:tc>
          <w:tcPr>
            <w:tcW w:w="609" w:type="dxa"/>
            <w:vAlign w:val="center"/>
          </w:tcPr>
          <w:p w14:paraId="3B1D5A48" w14:textId="62C86EE4" w:rsidR="00006379" w:rsidRDefault="00006379" w:rsidP="00006379">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701D4283" w14:textId="60E3BC39" w:rsidR="00006379" w:rsidRDefault="00006379" w:rsidP="00006379">
            <w:pPr>
              <w:spacing w:after="160" w:line="259" w:lineRule="auto"/>
              <w:jc w:val="center"/>
              <w:rPr>
                <w:rFonts w:eastAsia="Calibri"/>
                <w:sz w:val="22"/>
                <w:szCs w:val="22"/>
                <w:lang w:val="en-US"/>
              </w:rPr>
            </w:pPr>
            <w:r>
              <w:rPr>
                <w:rFonts w:eastAsia="Calibri"/>
                <w:sz w:val="22"/>
                <w:szCs w:val="22"/>
                <w:lang w:val="en-US"/>
              </w:rPr>
              <w:t>8</w:t>
            </w:r>
          </w:p>
        </w:tc>
        <w:tc>
          <w:tcPr>
            <w:tcW w:w="493" w:type="dxa"/>
            <w:shd w:val="clear" w:color="auto" w:fill="D0CECE" w:themeFill="background2" w:themeFillShade="E6"/>
            <w:vAlign w:val="center"/>
          </w:tcPr>
          <w:p w14:paraId="2D8D8AEF" w14:textId="11D7FE8B" w:rsidR="00006379" w:rsidRDefault="00006379" w:rsidP="00006379">
            <w:pPr>
              <w:spacing w:after="160" w:line="259" w:lineRule="auto"/>
              <w:jc w:val="center"/>
              <w:rPr>
                <w:rFonts w:eastAsia="Calibri"/>
                <w:sz w:val="22"/>
                <w:szCs w:val="22"/>
                <w:lang w:val="en-US"/>
              </w:rPr>
            </w:pPr>
            <w:r>
              <w:rPr>
                <w:rFonts w:eastAsia="Calibri"/>
                <w:sz w:val="22"/>
                <w:szCs w:val="22"/>
                <w:lang w:val="en-US"/>
              </w:rPr>
              <w:t>2.8</w:t>
            </w:r>
          </w:p>
        </w:tc>
        <w:tc>
          <w:tcPr>
            <w:tcW w:w="567" w:type="dxa"/>
            <w:shd w:val="clear" w:color="auto" w:fill="D0CECE" w:themeFill="background2" w:themeFillShade="E6"/>
            <w:vAlign w:val="center"/>
          </w:tcPr>
          <w:p w14:paraId="2A17C9AB" w14:textId="7F804D96" w:rsidR="00006379" w:rsidRPr="00967EFE" w:rsidRDefault="00006379" w:rsidP="0000637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38902A87" w14:textId="33A79EC2" w:rsidR="00006379" w:rsidRDefault="00006379" w:rsidP="00006379">
            <w:pPr>
              <w:spacing w:after="160" w:line="259" w:lineRule="auto"/>
              <w:jc w:val="center"/>
              <w:rPr>
                <w:rFonts w:eastAsia="Calibri"/>
                <w:sz w:val="22"/>
                <w:szCs w:val="22"/>
                <w:lang w:val="en-US"/>
              </w:rPr>
            </w:pPr>
            <w:r>
              <w:rPr>
                <w:rFonts w:eastAsia="Calibri"/>
                <w:sz w:val="22"/>
                <w:szCs w:val="22"/>
                <w:lang w:val="en-US"/>
              </w:rPr>
              <w:t>2.8</w:t>
            </w:r>
          </w:p>
        </w:tc>
        <w:tc>
          <w:tcPr>
            <w:tcW w:w="568" w:type="dxa"/>
            <w:vAlign w:val="center"/>
          </w:tcPr>
          <w:p w14:paraId="6F544002" w14:textId="60F911FA" w:rsidR="00006379" w:rsidRPr="00967EFE" w:rsidRDefault="00006379" w:rsidP="00006379">
            <w:pPr>
              <w:spacing w:after="160" w:line="259" w:lineRule="auto"/>
              <w:jc w:val="center"/>
              <w:rPr>
                <w:rFonts w:eastAsia="Calibri"/>
                <w:b/>
                <w:sz w:val="22"/>
                <w:szCs w:val="22"/>
                <w:lang w:val="en-US"/>
              </w:rPr>
            </w:pPr>
            <w:r w:rsidRPr="00967EFE">
              <w:rPr>
                <w:rFonts w:eastAsia="Calibri"/>
                <w:b/>
                <w:sz w:val="22"/>
                <w:szCs w:val="22"/>
                <w:lang w:val="en-US"/>
              </w:rPr>
              <w:t>5.6</w:t>
            </w:r>
          </w:p>
        </w:tc>
        <w:tc>
          <w:tcPr>
            <w:tcW w:w="491" w:type="dxa"/>
            <w:shd w:val="clear" w:color="auto" w:fill="D0CECE" w:themeFill="background2" w:themeFillShade="E6"/>
            <w:vAlign w:val="center"/>
          </w:tcPr>
          <w:p w14:paraId="2CE1D6E4" w14:textId="307162BA" w:rsidR="00006379" w:rsidRDefault="00006379" w:rsidP="00006379">
            <w:pPr>
              <w:spacing w:after="160" w:line="259" w:lineRule="auto"/>
              <w:jc w:val="center"/>
              <w:rPr>
                <w:rFonts w:eastAsia="Calibri"/>
                <w:sz w:val="22"/>
                <w:szCs w:val="22"/>
                <w:lang w:val="en-US"/>
              </w:rPr>
            </w:pPr>
            <w:r>
              <w:rPr>
                <w:rFonts w:eastAsia="Calibri"/>
                <w:sz w:val="22"/>
                <w:szCs w:val="22"/>
                <w:lang w:val="en-US"/>
              </w:rPr>
              <w:t>2.8</w:t>
            </w:r>
          </w:p>
        </w:tc>
        <w:tc>
          <w:tcPr>
            <w:tcW w:w="569" w:type="dxa"/>
            <w:shd w:val="clear" w:color="auto" w:fill="D0CECE" w:themeFill="background2" w:themeFillShade="E6"/>
            <w:vAlign w:val="center"/>
          </w:tcPr>
          <w:p w14:paraId="7A2F0934" w14:textId="51DCC171" w:rsidR="00006379" w:rsidRDefault="00006379" w:rsidP="00006379">
            <w:pPr>
              <w:spacing w:after="160" w:line="259" w:lineRule="auto"/>
              <w:jc w:val="center"/>
              <w:rPr>
                <w:rFonts w:eastAsia="Calibri"/>
                <w:sz w:val="22"/>
                <w:szCs w:val="22"/>
                <w:lang w:val="en-US"/>
              </w:rPr>
            </w:pPr>
            <w:r>
              <w:rPr>
                <w:rFonts w:eastAsia="Calibri"/>
                <w:sz w:val="22"/>
                <w:szCs w:val="22"/>
                <w:lang w:val="en-US"/>
              </w:rPr>
              <w:t>4.3</w:t>
            </w:r>
          </w:p>
        </w:tc>
        <w:tc>
          <w:tcPr>
            <w:tcW w:w="491" w:type="dxa"/>
            <w:vAlign w:val="center"/>
          </w:tcPr>
          <w:p w14:paraId="60E39BFF" w14:textId="0EFDA932" w:rsidR="00006379" w:rsidRDefault="005E5599" w:rsidP="00006379">
            <w:pPr>
              <w:spacing w:after="160" w:line="259" w:lineRule="auto"/>
              <w:jc w:val="center"/>
              <w:rPr>
                <w:rFonts w:eastAsia="Calibri"/>
                <w:sz w:val="22"/>
                <w:szCs w:val="22"/>
                <w:lang w:val="en-US"/>
              </w:rPr>
            </w:pPr>
            <w:r>
              <w:rPr>
                <w:rFonts w:eastAsia="Calibri"/>
                <w:sz w:val="22"/>
                <w:szCs w:val="22"/>
                <w:lang w:val="en-US"/>
              </w:rPr>
              <w:t>2.8</w:t>
            </w:r>
          </w:p>
        </w:tc>
        <w:tc>
          <w:tcPr>
            <w:tcW w:w="569" w:type="dxa"/>
            <w:vAlign w:val="center"/>
          </w:tcPr>
          <w:p w14:paraId="59B20E61" w14:textId="16929D33" w:rsidR="00006379" w:rsidRDefault="005E5599" w:rsidP="00006379">
            <w:pPr>
              <w:spacing w:after="160" w:line="259" w:lineRule="auto"/>
              <w:jc w:val="center"/>
              <w:rPr>
                <w:rFonts w:eastAsia="Calibri"/>
                <w:sz w:val="22"/>
                <w:szCs w:val="22"/>
                <w:lang w:val="en-US"/>
              </w:rPr>
            </w:pPr>
            <w:r>
              <w:rPr>
                <w:rFonts w:eastAsia="Calibri"/>
                <w:sz w:val="22"/>
                <w:szCs w:val="22"/>
                <w:lang w:val="en-US"/>
              </w:rPr>
              <w:t>4.3</w:t>
            </w:r>
          </w:p>
        </w:tc>
        <w:tc>
          <w:tcPr>
            <w:tcW w:w="491" w:type="dxa"/>
            <w:shd w:val="clear" w:color="auto" w:fill="D0CECE" w:themeFill="background2" w:themeFillShade="E6"/>
            <w:vAlign w:val="center"/>
          </w:tcPr>
          <w:p w14:paraId="36EE3E27" w14:textId="5D5E0E01" w:rsidR="00006379" w:rsidRDefault="00006379" w:rsidP="00006379">
            <w:pPr>
              <w:spacing w:after="160" w:line="259" w:lineRule="auto"/>
              <w:jc w:val="center"/>
              <w:rPr>
                <w:rFonts w:eastAsia="Calibri"/>
                <w:sz w:val="22"/>
                <w:szCs w:val="22"/>
                <w:lang w:val="en-US"/>
              </w:rPr>
            </w:pPr>
            <w:r>
              <w:rPr>
                <w:rFonts w:eastAsia="Calibri"/>
                <w:sz w:val="22"/>
                <w:szCs w:val="22"/>
                <w:lang w:val="en-US"/>
              </w:rPr>
              <w:t>2.8</w:t>
            </w:r>
          </w:p>
        </w:tc>
        <w:tc>
          <w:tcPr>
            <w:tcW w:w="546" w:type="dxa"/>
            <w:shd w:val="clear" w:color="auto" w:fill="D0CECE" w:themeFill="background2" w:themeFillShade="E6"/>
            <w:vAlign w:val="center"/>
          </w:tcPr>
          <w:p w14:paraId="63A82147" w14:textId="7C4C2BC7" w:rsidR="00006379" w:rsidRPr="00967EFE" w:rsidRDefault="00006379" w:rsidP="00006379">
            <w:pPr>
              <w:spacing w:after="160" w:line="259" w:lineRule="auto"/>
              <w:jc w:val="center"/>
              <w:rPr>
                <w:rFonts w:eastAsia="Calibri"/>
                <w:b/>
                <w:sz w:val="22"/>
                <w:szCs w:val="22"/>
                <w:lang w:val="en-US"/>
              </w:rPr>
            </w:pPr>
            <w:r w:rsidRPr="00967EFE">
              <w:rPr>
                <w:rFonts w:eastAsia="Calibri"/>
                <w:b/>
                <w:sz w:val="22"/>
                <w:szCs w:val="22"/>
                <w:lang w:val="en-US"/>
              </w:rPr>
              <w:t>4.3</w:t>
            </w:r>
          </w:p>
        </w:tc>
        <w:tc>
          <w:tcPr>
            <w:tcW w:w="491" w:type="dxa"/>
            <w:vAlign w:val="center"/>
          </w:tcPr>
          <w:p w14:paraId="080217C6" w14:textId="64A7344A" w:rsidR="00006379" w:rsidRDefault="000C5A4E" w:rsidP="00006379">
            <w:pPr>
              <w:spacing w:after="160" w:line="259" w:lineRule="auto"/>
              <w:jc w:val="center"/>
              <w:rPr>
                <w:rFonts w:eastAsia="Calibri"/>
                <w:sz w:val="22"/>
                <w:szCs w:val="22"/>
                <w:lang w:val="en-US"/>
              </w:rPr>
            </w:pPr>
            <w:r>
              <w:rPr>
                <w:rFonts w:eastAsia="Calibri"/>
                <w:sz w:val="22"/>
                <w:szCs w:val="22"/>
                <w:lang w:val="en-US"/>
              </w:rPr>
              <w:t>2.8</w:t>
            </w:r>
          </w:p>
        </w:tc>
        <w:tc>
          <w:tcPr>
            <w:tcW w:w="546" w:type="dxa"/>
            <w:vAlign w:val="center"/>
          </w:tcPr>
          <w:p w14:paraId="6668EE47" w14:textId="68E7E722" w:rsidR="00006379" w:rsidRPr="00967EFE" w:rsidRDefault="000C5A4E" w:rsidP="00006379">
            <w:pPr>
              <w:spacing w:after="160" w:line="259" w:lineRule="auto"/>
              <w:jc w:val="center"/>
              <w:rPr>
                <w:rFonts w:eastAsia="Calibri"/>
                <w:b/>
                <w:sz w:val="22"/>
                <w:szCs w:val="22"/>
                <w:lang w:val="en-US"/>
              </w:rPr>
            </w:pPr>
            <w:r w:rsidRPr="00967EFE">
              <w:rPr>
                <w:rFonts w:eastAsia="Calibri"/>
                <w:b/>
                <w:sz w:val="22"/>
                <w:szCs w:val="22"/>
                <w:lang w:val="en-US"/>
              </w:rPr>
              <w:t>5.6</w:t>
            </w:r>
          </w:p>
        </w:tc>
        <w:tc>
          <w:tcPr>
            <w:tcW w:w="492" w:type="dxa"/>
            <w:shd w:val="clear" w:color="auto" w:fill="D0CECE" w:themeFill="background2" w:themeFillShade="E6"/>
            <w:vAlign w:val="center"/>
          </w:tcPr>
          <w:p w14:paraId="6BDFD3EC" w14:textId="51867758" w:rsidR="00006379" w:rsidRDefault="00F31C8E" w:rsidP="00006379">
            <w:pPr>
              <w:spacing w:after="160" w:line="259" w:lineRule="auto"/>
              <w:jc w:val="center"/>
              <w:rPr>
                <w:rFonts w:eastAsia="Calibri"/>
                <w:sz w:val="22"/>
                <w:szCs w:val="22"/>
                <w:lang w:val="en-US"/>
              </w:rPr>
            </w:pPr>
            <w:r>
              <w:rPr>
                <w:rFonts w:eastAsia="Calibri"/>
                <w:sz w:val="22"/>
                <w:szCs w:val="22"/>
                <w:lang w:val="en-US"/>
              </w:rPr>
              <w:t>2.8</w:t>
            </w:r>
          </w:p>
        </w:tc>
        <w:tc>
          <w:tcPr>
            <w:tcW w:w="546" w:type="dxa"/>
            <w:shd w:val="clear" w:color="auto" w:fill="D0CECE" w:themeFill="background2" w:themeFillShade="E6"/>
            <w:vAlign w:val="center"/>
          </w:tcPr>
          <w:p w14:paraId="43711470" w14:textId="07BC3E19" w:rsidR="00006379" w:rsidRPr="00967EFE" w:rsidRDefault="00F31C8E" w:rsidP="00006379">
            <w:pPr>
              <w:spacing w:after="160" w:line="259" w:lineRule="auto"/>
              <w:jc w:val="center"/>
              <w:rPr>
                <w:rFonts w:eastAsia="Calibri"/>
                <w:b/>
                <w:sz w:val="22"/>
                <w:szCs w:val="22"/>
                <w:lang w:val="en-US"/>
              </w:rPr>
            </w:pPr>
            <w:r w:rsidRPr="00967EFE">
              <w:rPr>
                <w:rFonts w:eastAsia="Calibri"/>
                <w:b/>
                <w:sz w:val="22"/>
                <w:szCs w:val="22"/>
                <w:lang w:val="en-US"/>
              </w:rPr>
              <w:t>4.3</w:t>
            </w:r>
          </w:p>
        </w:tc>
        <w:tc>
          <w:tcPr>
            <w:tcW w:w="493" w:type="dxa"/>
            <w:vAlign w:val="center"/>
          </w:tcPr>
          <w:p w14:paraId="200D8C85" w14:textId="44F470F5" w:rsidR="00006379" w:rsidRDefault="005E5599" w:rsidP="00006379">
            <w:pPr>
              <w:spacing w:after="160" w:line="259" w:lineRule="auto"/>
              <w:jc w:val="center"/>
              <w:rPr>
                <w:rFonts w:eastAsia="Calibri"/>
                <w:sz w:val="22"/>
                <w:szCs w:val="22"/>
                <w:lang w:val="en-US"/>
              </w:rPr>
            </w:pPr>
            <w:r>
              <w:rPr>
                <w:rFonts w:eastAsia="Calibri"/>
                <w:sz w:val="22"/>
                <w:szCs w:val="22"/>
                <w:lang w:val="en-US"/>
              </w:rPr>
              <w:t>2.8</w:t>
            </w:r>
          </w:p>
        </w:tc>
        <w:tc>
          <w:tcPr>
            <w:tcW w:w="546" w:type="dxa"/>
            <w:vAlign w:val="center"/>
          </w:tcPr>
          <w:p w14:paraId="1B400650" w14:textId="5657E1B8" w:rsidR="00006379" w:rsidRPr="00967EFE" w:rsidRDefault="005E5599" w:rsidP="00006379">
            <w:pPr>
              <w:spacing w:after="160" w:line="259" w:lineRule="auto"/>
              <w:jc w:val="center"/>
              <w:rPr>
                <w:rFonts w:eastAsia="Calibri"/>
                <w:b/>
                <w:sz w:val="22"/>
                <w:szCs w:val="22"/>
                <w:lang w:val="en-US"/>
              </w:rPr>
            </w:pPr>
            <w:r w:rsidRPr="00967EFE">
              <w:rPr>
                <w:rFonts w:eastAsia="Calibri"/>
                <w:b/>
                <w:sz w:val="22"/>
                <w:szCs w:val="22"/>
                <w:lang w:val="en-US"/>
              </w:rPr>
              <w:t>5.6</w:t>
            </w:r>
          </w:p>
        </w:tc>
      </w:tr>
      <w:tr w:rsidR="005E5599" w14:paraId="32AE4655" w14:textId="023EF924" w:rsidTr="007D3658">
        <w:tc>
          <w:tcPr>
            <w:tcW w:w="609" w:type="dxa"/>
            <w:vAlign w:val="center"/>
          </w:tcPr>
          <w:p w14:paraId="64BA82E2" w14:textId="67684E0F" w:rsidR="005E5599" w:rsidRDefault="005E5599" w:rsidP="005E5599">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623C0499" w14:textId="640F400A" w:rsidR="005E5599" w:rsidRDefault="005E5599" w:rsidP="005E5599">
            <w:pPr>
              <w:spacing w:after="160" w:line="259" w:lineRule="auto"/>
              <w:jc w:val="center"/>
              <w:rPr>
                <w:rFonts w:eastAsia="Calibri"/>
                <w:sz w:val="22"/>
                <w:szCs w:val="22"/>
                <w:lang w:val="en-US"/>
              </w:rPr>
            </w:pPr>
            <w:r>
              <w:rPr>
                <w:rFonts w:eastAsia="Calibri"/>
                <w:sz w:val="22"/>
                <w:szCs w:val="22"/>
                <w:lang w:val="en-US"/>
              </w:rPr>
              <w:t>2</w:t>
            </w:r>
          </w:p>
        </w:tc>
        <w:tc>
          <w:tcPr>
            <w:tcW w:w="493" w:type="dxa"/>
            <w:shd w:val="clear" w:color="auto" w:fill="D0CECE" w:themeFill="background2" w:themeFillShade="E6"/>
            <w:vAlign w:val="center"/>
          </w:tcPr>
          <w:p w14:paraId="33893C06" w14:textId="60C06468" w:rsidR="005E5599" w:rsidRDefault="005E5599" w:rsidP="005E5599">
            <w:pPr>
              <w:spacing w:after="160" w:line="259" w:lineRule="auto"/>
              <w:jc w:val="center"/>
              <w:rPr>
                <w:rFonts w:eastAsia="Calibri"/>
                <w:sz w:val="22"/>
                <w:szCs w:val="22"/>
                <w:lang w:val="en-US"/>
              </w:rPr>
            </w:pPr>
            <w:r>
              <w:rPr>
                <w:rFonts w:eastAsia="Calibri"/>
                <w:sz w:val="22"/>
                <w:szCs w:val="22"/>
                <w:lang w:val="en-US"/>
              </w:rPr>
              <w:t>2.6</w:t>
            </w:r>
          </w:p>
        </w:tc>
        <w:tc>
          <w:tcPr>
            <w:tcW w:w="567" w:type="dxa"/>
            <w:shd w:val="clear" w:color="auto" w:fill="D0CECE" w:themeFill="background2" w:themeFillShade="E6"/>
            <w:vAlign w:val="center"/>
          </w:tcPr>
          <w:p w14:paraId="32D06EDF" w14:textId="40ACE82F"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4.2</w:t>
            </w:r>
          </w:p>
        </w:tc>
        <w:tc>
          <w:tcPr>
            <w:tcW w:w="491" w:type="dxa"/>
            <w:vAlign w:val="center"/>
          </w:tcPr>
          <w:p w14:paraId="0A3ED1BB" w14:textId="2C456194" w:rsidR="005E5599" w:rsidRDefault="005E5599" w:rsidP="005E5599">
            <w:pPr>
              <w:spacing w:after="160" w:line="259" w:lineRule="auto"/>
              <w:jc w:val="center"/>
              <w:rPr>
                <w:rFonts w:eastAsia="Calibri"/>
                <w:sz w:val="22"/>
                <w:szCs w:val="22"/>
                <w:lang w:val="en-US"/>
              </w:rPr>
            </w:pPr>
            <w:r>
              <w:rPr>
                <w:rFonts w:eastAsia="Calibri"/>
                <w:sz w:val="22"/>
                <w:szCs w:val="22"/>
                <w:lang w:val="en-US"/>
              </w:rPr>
              <w:t>2.6</w:t>
            </w:r>
          </w:p>
        </w:tc>
        <w:tc>
          <w:tcPr>
            <w:tcW w:w="568" w:type="dxa"/>
            <w:vAlign w:val="center"/>
          </w:tcPr>
          <w:p w14:paraId="41BC7A5A" w14:textId="04317DA8"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4.8</w:t>
            </w:r>
          </w:p>
        </w:tc>
        <w:tc>
          <w:tcPr>
            <w:tcW w:w="491" w:type="dxa"/>
            <w:shd w:val="clear" w:color="auto" w:fill="D0CECE" w:themeFill="background2" w:themeFillShade="E6"/>
            <w:vAlign w:val="center"/>
          </w:tcPr>
          <w:p w14:paraId="156A4B18" w14:textId="1BD65AA0" w:rsidR="005E5599" w:rsidRDefault="005E5599" w:rsidP="005E5599">
            <w:pPr>
              <w:spacing w:after="160" w:line="259" w:lineRule="auto"/>
              <w:jc w:val="center"/>
              <w:rPr>
                <w:rFonts w:eastAsia="Calibri"/>
                <w:sz w:val="22"/>
                <w:szCs w:val="22"/>
                <w:lang w:val="en-US"/>
              </w:rPr>
            </w:pPr>
            <w:r>
              <w:rPr>
                <w:rFonts w:eastAsia="Calibri"/>
                <w:sz w:val="22"/>
                <w:szCs w:val="22"/>
                <w:lang w:val="en-US"/>
              </w:rPr>
              <w:t>2.6</w:t>
            </w:r>
          </w:p>
        </w:tc>
        <w:tc>
          <w:tcPr>
            <w:tcW w:w="569" w:type="dxa"/>
            <w:shd w:val="clear" w:color="auto" w:fill="D0CECE" w:themeFill="background2" w:themeFillShade="E6"/>
            <w:vAlign w:val="center"/>
          </w:tcPr>
          <w:p w14:paraId="65A6EDCF" w14:textId="2600B9CC" w:rsidR="005E5599" w:rsidRDefault="005E5599" w:rsidP="005E5599">
            <w:pPr>
              <w:spacing w:after="160" w:line="259" w:lineRule="auto"/>
              <w:jc w:val="center"/>
              <w:rPr>
                <w:rFonts w:eastAsia="Calibri"/>
                <w:sz w:val="22"/>
                <w:szCs w:val="22"/>
                <w:lang w:val="en-US"/>
              </w:rPr>
            </w:pPr>
            <w:r>
              <w:rPr>
                <w:rFonts w:eastAsia="Calibri"/>
                <w:sz w:val="22"/>
                <w:szCs w:val="22"/>
                <w:lang w:val="en-US"/>
              </w:rPr>
              <w:t>4.2</w:t>
            </w:r>
          </w:p>
        </w:tc>
        <w:tc>
          <w:tcPr>
            <w:tcW w:w="491" w:type="dxa"/>
            <w:vAlign w:val="center"/>
          </w:tcPr>
          <w:p w14:paraId="567F6B54" w14:textId="0DE2FD4D" w:rsidR="005E5599" w:rsidRDefault="005E5599" w:rsidP="005E5599">
            <w:pPr>
              <w:spacing w:after="160" w:line="259" w:lineRule="auto"/>
              <w:jc w:val="center"/>
              <w:rPr>
                <w:rFonts w:eastAsia="Calibri"/>
                <w:sz w:val="22"/>
                <w:szCs w:val="22"/>
                <w:lang w:val="en-US"/>
              </w:rPr>
            </w:pPr>
            <w:r>
              <w:rPr>
                <w:rFonts w:eastAsia="Calibri"/>
                <w:sz w:val="22"/>
                <w:szCs w:val="22"/>
                <w:lang w:val="en-US"/>
              </w:rPr>
              <w:t>2.6</w:t>
            </w:r>
          </w:p>
        </w:tc>
        <w:tc>
          <w:tcPr>
            <w:tcW w:w="569" w:type="dxa"/>
            <w:vAlign w:val="center"/>
          </w:tcPr>
          <w:p w14:paraId="5B19606E" w14:textId="581C1E0E" w:rsidR="005E5599" w:rsidRDefault="005E5599" w:rsidP="005E5599">
            <w:pPr>
              <w:spacing w:after="160" w:line="259" w:lineRule="auto"/>
              <w:jc w:val="center"/>
              <w:rPr>
                <w:rFonts w:eastAsia="Calibri"/>
                <w:sz w:val="22"/>
                <w:szCs w:val="22"/>
                <w:lang w:val="en-US"/>
              </w:rPr>
            </w:pPr>
            <w:r>
              <w:rPr>
                <w:rFonts w:eastAsia="Calibri"/>
                <w:sz w:val="22"/>
                <w:szCs w:val="22"/>
                <w:lang w:val="en-US"/>
              </w:rPr>
              <w:t>4.2</w:t>
            </w:r>
          </w:p>
        </w:tc>
        <w:tc>
          <w:tcPr>
            <w:tcW w:w="491" w:type="dxa"/>
            <w:shd w:val="clear" w:color="auto" w:fill="D0CECE" w:themeFill="background2" w:themeFillShade="E6"/>
            <w:vAlign w:val="center"/>
          </w:tcPr>
          <w:p w14:paraId="7F6E8701" w14:textId="27BE44C1" w:rsidR="005E5599" w:rsidRDefault="005E5599" w:rsidP="005E5599">
            <w:pPr>
              <w:spacing w:after="160" w:line="259" w:lineRule="auto"/>
              <w:jc w:val="center"/>
              <w:rPr>
                <w:rFonts w:eastAsia="Calibri"/>
                <w:sz w:val="22"/>
                <w:szCs w:val="22"/>
                <w:lang w:val="en-US"/>
              </w:rPr>
            </w:pPr>
            <w:r>
              <w:rPr>
                <w:rFonts w:eastAsia="Calibri"/>
                <w:sz w:val="22"/>
                <w:szCs w:val="22"/>
                <w:lang w:val="en-US"/>
              </w:rPr>
              <w:t>2.6</w:t>
            </w:r>
          </w:p>
        </w:tc>
        <w:tc>
          <w:tcPr>
            <w:tcW w:w="546" w:type="dxa"/>
            <w:shd w:val="clear" w:color="auto" w:fill="D0CECE" w:themeFill="background2" w:themeFillShade="E6"/>
            <w:vAlign w:val="center"/>
          </w:tcPr>
          <w:p w14:paraId="6FDC3087" w14:textId="49607934"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4.2</w:t>
            </w:r>
          </w:p>
        </w:tc>
        <w:tc>
          <w:tcPr>
            <w:tcW w:w="491" w:type="dxa"/>
            <w:vAlign w:val="center"/>
          </w:tcPr>
          <w:p w14:paraId="433102D2" w14:textId="6C900A98" w:rsidR="005E5599" w:rsidRDefault="000C5A4E" w:rsidP="005E5599">
            <w:pPr>
              <w:spacing w:after="160" w:line="259" w:lineRule="auto"/>
              <w:jc w:val="center"/>
              <w:rPr>
                <w:rFonts w:eastAsia="Calibri"/>
                <w:sz w:val="22"/>
                <w:szCs w:val="22"/>
                <w:lang w:val="en-US"/>
              </w:rPr>
            </w:pPr>
            <w:r>
              <w:rPr>
                <w:rFonts w:eastAsia="Calibri"/>
                <w:sz w:val="22"/>
                <w:szCs w:val="22"/>
                <w:lang w:val="en-US"/>
              </w:rPr>
              <w:t>2.8</w:t>
            </w:r>
          </w:p>
        </w:tc>
        <w:tc>
          <w:tcPr>
            <w:tcW w:w="546" w:type="dxa"/>
            <w:vAlign w:val="center"/>
          </w:tcPr>
          <w:p w14:paraId="65A42DDC" w14:textId="7EB7FEE5" w:rsidR="005E5599" w:rsidRPr="00967EFE" w:rsidRDefault="000C5A4E" w:rsidP="005E5599">
            <w:pPr>
              <w:spacing w:after="160" w:line="259" w:lineRule="auto"/>
              <w:jc w:val="center"/>
              <w:rPr>
                <w:rFonts w:eastAsia="Calibri"/>
                <w:b/>
                <w:sz w:val="22"/>
                <w:szCs w:val="22"/>
                <w:lang w:val="en-US"/>
              </w:rPr>
            </w:pPr>
            <w:r w:rsidRPr="00967EFE">
              <w:rPr>
                <w:rFonts w:eastAsia="Calibri"/>
                <w:b/>
                <w:sz w:val="22"/>
                <w:szCs w:val="22"/>
                <w:lang w:val="en-US"/>
              </w:rPr>
              <w:t>4.8</w:t>
            </w:r>
          </w:p>
        </w:tc>
        <w:tc>
          <w:tcPr>
            <w:tcW w:w="492" w:type="dxa"/>
            <w:shd w:val="clear" w:color="auto" w:fill="D0CECE" w:themeFill="background2" w:themeFillShade="E6"/>
            <w:vAlign w:val="center"/>
          </w:tcPr>
          <w:p w14:paraId="0736E6F9" w14:textId="5B28962B" w:rsidR="005E5599" w:rsidRDefault="00F31C8E" w:rsidP="005E5599">
            <w:pPr>
              <w:spacing w:after="160" w:line="259" w:lineRule="auto"/>
              <w:jc w:val="center"/>
              <w:rPr>
                <w:rFonts w:eastAsia="Calibri"/>
                <w:sz w:val="22"/>
                <w:szCs w:val="22"/>
                <w:lang w:val="en-US"/>
              </w:rPr>
            </w:pPr>
            <w:r>
              <w:rPr>
                <w:rFonts w:eastAsia="Calibri"/>
                <w:sz w:val="22"/>
                <w:szCs w:val="22"/>
                <w:lang w:val="en-US"/>
              </w:rPr>
              <w:t>2.6</w:t>
            </w:r>
          </w:p>
        </w:tc>
        <w:tc>
          <w:tcPr>
            <w:tcW w:w="546" w:type="dxa"/>
            <w:shd w:val="clear" w:color="auto" w:fill="D0CECE" w:themeFill="background2" w:themeFillShade="E6"/>
            <w:vAlign w:val="center"/>
          </w:tcPr>
          <w:p w14:paraId="3402574C" w14:textId="02B53B4B" w:rsidR="005E5599" w:rsidRPr="00967EFE" w:rsidRDefault="00F31C8E" w:rsidP="005E5599">
            <w:pPr>
              <w:spacing w:after="160" w:line="259" w:lineRule="auto"/>
              <w:jc w:val="center"/>
              <w:rPr>
                <w:rFonts w:eastAsia="Calibri"/>
                <w:b/>
                <w:sz w:val="22"/>
                <w:szCs w:val="22"/>
                <w:lang w:val="en-US"/>
              </w:rPr>
            </w:pPr>
            <w:r w:rsidRPr="00967EFE">
              <w:rPr>
                <w:rFonts w:eastAsia="Calibri"/>
                <w:b/>
                <w:sz w:val="22"/>
                <w:szCs w:val="22"/>
                <w:lang w:val="en-US"/>
              </w:rPr>
              <w:t>4.2</w:t>
            </w:r>
          </w:p>
        </w:tc>
        <w:tc>
          <w:tcPr>
            <w:tcW w:w="493" w:type="dxa"/>
            <w:vAlign w:val="center"/>
          </w:tcPr>
          <w:p w14:paraId="717C91C8" w14:textId="23AA58F0" w:rsidR="005E5599" w:rsidRDefault="005E5599" w:rsidP="005E5599">
            <w:pPr>
              <w:spacing w:after="160" w:line="259" w:lineRule="auto"/>
              <w:jc w:val="center"/>
              <w:rPr>
                <w:rFonts w:eastAsia="Calibri"/>
                <w:sz w:val="22"/>
                <w:szCs w:val="22"/>
                <w:lang w:val="en-US"/>
              </w:rPr>
            </w:pPr>
            <w:r>
              <w:rPr>
                <w:rFonts w:eastAsia="Calibri"/>
                <w:sz w:val="22"/>
                <w:szCs w:val="22"/>
                <w:lang w:val="en-US"/>
              </w:rPr>
              <w:t>2.6</w:t>
            </w:r>
          </w:p>
        </w:tc>
        <w:tc>
          <w:tcPr>
            <w:tcW w:w="546" w:type="dxa"/>
            <w:vAlign w:val="center"/>
          </w:tcPr>
          <w:p w14:paraId="44E897E5" w14:textId="37740AE3"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4.8</w:t>
            </w:r>
          </w:p>
        </w:tc>
      </w:tr>
      <w:tr w:rsidR="005E5599" w14:paraId="54B8B71F" w14:textId="2A18006A" w:rsidTr="007D3658">
        <w:tc>
          <w:tcPr>
            <w:tcW w:w="609" w:type="dxa"/>
            <w:vAlign w:val="center"/>
          </w:tcPr>
          <w:p w14:paraId="62CD00D2" w14:textId="30DCBEB1" w:rsidR="005E5599" w:rsidRDefault="005E5599" w:rsidP="005E5599">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6DA56ABD" w14:textId="3818AC0E" w:rsidR="005E5599" w:rsidRDefault="005E5599" w:rsidP="005E5599">
            <w:pPr>
              <w:spacing w:after="160" w:line="259" w:lineRule="auto"/>
              <w:jc w:val="center"/>
              <w:rPr>
                <w:rFonts w:eastAsia="Calibri"/>
                <w:sz w:val="22"/>
                <w:szCs w:val="22"/>
                <w:lang w:val="en-US"/>
              </w:rPr>
            </w:pPr>
            <w:r>
              <w:rPr>
                <w:rFonts w:eastAsia="Calibri"/>
                <w:sz w:val="22"/>
                <w:szCs w:val="22"/>
                <w:lang w:val="en-US"/>
              </w:rPr>
              <w:t>4</w:t>
            </w:r>
          </w:p>
        </w:tc>
        <w:tc>
          <w:tcPr>
            <w:tcW w:w="493" w:type="dxa"/>
            <w:shd w:val="clear" w:color="auto" w:fill="D0CECE" w:themeFill="background2" w:themeFillShade="E6"/>
            <w:vAlign w:val="center"/>
          </w:tcPr>
          <w:p w14:paraId="7DFCD323" w14:textId="0D5D94B9"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67" w:type="dxa"/>
            <w:shd w:val="clear" w:color="auto" w:fill="D0CECE" w:themeFill="background2" w:themeFillShade="E6"/>
            <w:vAlign w:val="center"/>
          </w:tcPr>
          <w:p w14:paraId="673CD6EE" w14:textId="0BFF4A5B"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4.2</w:t>
            </w:r>
          </w:p>
        </w:tc>
        <w:tc>
          <w:tcPr>
            <w:tcW w:w="491" w:type="dxa"/>
            <w:vAlign w:val="center"/>
          </w:tcPr>
          <w:p w14:paraId="5E2265A5" w14:textId="2E974E47"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68" w:type="dxa"/>
            <w:vAlign w:val="center"/>
          </w:tcPr>
          <w:p w14:paraId="22CFA09C" w14:textId="6A86C08E"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4.8</w:t>
            </w:r>
          </w:p>
        </w:tc>
        <w:tc>
          <w:tcPr>
            <w:tcW w:w="491" w:type="dxa"/>
            <w:shd w:val="clear" w:color="auto" w:fill="D0CECE" w:themeFill="background2" w:themeFillShade="E6"/>
            <w:vAlign w:val="center"/>
          </w:tcPr>
          <w:p w14:paraId="1A04CFE0" w14:textId="4BCCDCCF"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69" w:type="dxa"/>
            <w:shd w:val="clear" w:color="auto" w:fill="D0CECE" w:themeFill="background2" w:themeFillShade="E6"/>
            <w:vAlign w:val="center"/>
          </w:tcPr>
          <w:p w14:paraId="5F325182" w14:textId="03EA0269" w:rsidR="005E5599" w:rsidRDefault="005E5599" w:rsidP="005E5599">
            <w:pPr>
              <w:spacing w:after="160" w:line="259" w:lineRule="auto"/>
              <w:jc w:val="center"/>
              <w:rPr>
                <w:rFonts w:eastAsia="Calibri"/>
                <w:sz w:val="22"/>
                <w:szCs w:val="22"/>
                <w:lang w:val="en-US"/>
              </w:rPr>
            </w:pPr>
            <w:r>
              <w:rPr>
                <w:rFonts w:eastAsia="Calibri"/>
                <w:sz w:val="22"/>
                <w:szCs w:val="22"/>
                <w:lang w:val="en-US"/>
              </w:rPr>
              <w:t>4.2</w:t>
            </w:r>
          </w:p>
        </w:tc>
        <w:tc>
          <w:tcPr>
            <w:tcW w:w="491" w:type="dxa"/>
            <w:vAlign w:val="center"/>
          </w:tcPr>
          <w:p w14:paraId="0F40B6D9" w14:textId="49B9E9EF"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69" w:type="dxa"/>
            <w:vAlign w:val="center"/>
          </w:tcPr>
          <w:p w14:paraId="370C13CB" w14:textId="7C505069" w:rsidR="005E5599" w:rsidRDefault="005E5599" w:rsidP="005E5599">
            <w:pPr>
              <w:spacing w:after="160" w:line="259" w:lineRule="auto"/>
              <w:jc w:val="center"/>
              <w:rPr>
                <w:rFonts w:eastAsia="Calibri"/>
                <w:sz w:val="22"/>
                <w:szCs w:val="22"/>
                <w:lang w:val="en-US"/>
              </w:rPr>
            </w:pPr>
            <w:r>
              <w:rPr>
                <w:rFonts w:eastAsia="Calibri"/>
                <w:sz w:val="22"/>
                <w:szCs w:val="22"/>
                <w:lang w:val="en-US"/>
              </w:rPr>
              <w:t>4.2</w:t>
            </w:r>
          </w:p>
        </w:tc>
        <w:tc>
          <w:tcPr>
            <w:tcW w:w="491" w:type="dxa"/>
            <w:shd w:val="clear" w:color="auto" w:fill="D0CECE" w:themeFill="background2" w:themeFillShade="E6"/>
            <w:vAlign w:val="center"/>
          </w:tcPr>
          <w:p w14:paraId="44310BB7" w14:textId="77771B56"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shd w:val="clear" w:color="auto" w:fill="D0CECE" w:themeFill="background2" w:themeFillShade="E6"/>
            <w:vAlign w:val="center"/>
          </w:tcPr>
          <w:p w14:paraId="14C429AC" w14:textId="2F60A136"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4.2</w:t>
            </w:r>
          </w:p>
        </w:tc>
        <w:tc>
          <w:tcPr>
            <w:tcW w:w="491" w:type="dxa"/>
            <w:vAlign w:val="center"/>
          </w:tcPr>
          <w:p w14:paraId="7D62F31D" w14:textId="2D0E8421" w:rsidR="005E5599" w:rsidRDefault="000C5A4E"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vAlign w:val="center"/>
          </w:tcPr>
          <w:p w14:paraId="6233DBA0" w14:textId="60B3A769" w:rsidR="005E5599" w:rsidRPr="00967EFE" w:rsidRDefault="000C5A4E" w:rsidP="005E5599">
            <w:pPr>
              <w:spacing w:after="160" w:line="259" w:lineRule="auto"/>
              <w:jc w:val="center"/>
              <w:rPr>
                <w:rFonts w:eastAsia="Calibri"/>
                <w:b/>
                <w:sz w:val="22"/>
                <w:szCs w:val="22"/>
                <w:lang w:val="en-US"/>
              </w:rPr>
            </w:pPr>
            <w:r w:rsidRPr="00967EFE">
              <w:rPr>
                <w:rFonts w:eastAsia="Calibri"/>
                <w:b/>
                <w:sz w:val="22"/>
                <w:szCs w:val="22"/>
                <w:lang w:val="en-US"/>
              </w:rPr>
              <w:t>4.7</w:t>
            </w:r>
          </w:p>
        </w:tc>
        <w:tc>
          <w:tcPr>
            <w:tcW w:w="492" w:type="dxa"/>
            <w:shd w:val="clear" w:color="auto" w:fill="D0CECE" w:themeFill="background2" w:themeFillShade="E6"/>
            <w:vAlign w:val="center"/>
          </w:tcPr>
          <w:p w14:paraId="328B8875" w14:textId="08ADAE64" w:rsidR="005E5599" w:rsidRDefault="00F31C8E"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shd w:val="clear" w:color="auto" w:fill="D0CECE" w:themeFill="background2" w:themeFillShade="E6"/>
            <w:vAlign w:val="center"/>
          </w:tcPr>
          <w:p w14:paraId="037BF76E" w14:textId="7A9F4406" w:rsidR="005E5599" w:rsidRPr="00967EFE" w:rsidRDefault="00F31C8E" w:rsidP="005E5599">
            <w:pPr>
              <w:spacing w:after="160" w:line="259" w:lineRule="auto"/>
              <w:jc w:val="center"/>
              <w:rPr>
                <w:rFonts w:eastAsia="Calibri"/>
                <w:b/>
                <w:sz w:val="22"/>
                <w:szCs w:val="22"/>
                <w:lang w:val="en-US"/>
              </w:rPr>
            </w:pPr>
            <w:r w:rsidRPr="00967EFE">
              <w:rPr>
                <w:rFonts w:eastAsia="Calibri"/>
                <w:b/>
                <w:sz w:val="22"/>
                <w:szCs w:val="22"/>
                <w:lang w:val="en-US"/>
              </w:rPr>
              <w:t>4.2</w:t>
            </w:r>
          </w:p>
        </w:tc>
        <w:tc>
          <w:tcPr>
            <w:tcW w:w="493" w:type="dxa"/>
            <w:vAlign w:val="center"/>
          </w:tcPr>
          <w:p w14:paraId="173ECB18" w14:textId="170C8F89"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vAlign w:val="center"/>
          </w:tcPr>
          <w:p w14:paraId="75D4B347" w14:textId="69FA585E"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4.7</w:t>
            </w:r>
          </w:p>
        </w:tc>
      </w:tr>
      <w:tr w:rsidR="005E5599" w14:paraId="744678EF" w14:textId="7BEEA3A6" w:rsidTr="007D3658">
        <w:tc>
          <w:tcPr>
            <w:tcW w:w="609" w:type="dxa"/>
            <w:vAlign w:val="center"/>
          </w:tcPr>
          <w:p w14:paraId="41C61FFB" w14:textId="5285FA32" w:rsidR="005E5599" w:rsidRDefault="005E5599" w:rsidP="005E5599">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68C5A9D6" w14:textId="03377541" w:rsidR="005E5599" w:rsidRDefault="005E5599" w:rsidP="005E5599">
            <w:pPr>
              <w:spacing w:after="160" w:line="259" w:lineRule="auto"/>
              <w:jc w:val="center"/>
              <w:rPr>
                <w:rFonts w:eastAsia="Calibri"/>
                <w:sz w:val="22"/>
                <w:szCs w:val="22"/>
                <w:lang w:val="en-US"/>
              </w:rPr>
            </w:pPr>
            <w:r>
              <w:rPr>
                <w:rFonts w:eastAsia="Calibri"/>
                <w:sz w:val="22"/>
                <w:szCs w:val="22"/>
                <w:lang w:val="en-US"/>
              </w:rPr>
              <w:t>6</w:t>
            </w:r>
          </w:p>
        </w:tc>
        <w:tc>
          <w:tcPr>
            <w:tcW w:w="493" w:type="dxa"/>
            <w:shd w:val="clear" w:color="auto" w:fill="D0CECE" w:themeFill="background2" w:themeFillShade="E6"/>
            <w:vAlign w:val="center"/>
          </w:tcPr>
          <w:p w14:paraId="021165CA" w14:textId="25CCA2B7"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67" w:type="dxa"/>
            <w:shd w:val="clear" w:color="auto" w:fill="D0CECE" w:themeFill="background2" w:themeFillShade="E6"/>
            <w:vAlign w:val="center"/>
          </w:tcPr>
          <w:p w14:paraId="707AB133" w14:textId="6C4AF4FE"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4.1</w:t>
            </w:r>
          </w:p>
        </w:tc>
        <w:tc>
          <w:tcPr>
            <w:tcW w:w="491" w:type="dxa"/>
            <w:vAlign w:val="center"/>
          </w:tcPr>
          <w:p w14:paraId="3515B43E" w14:textId="6BDB2BE2" w:rsidR="005E5599" w:rsidRDefault="005E5599" w:rsidP="005E5599">
            <w:pPr>
              <w:spacing w:after="160" w:line="259" w:lineRule="auto"/>
              <w:jc w:val="center"/>
              <w:rPr>
                <w:rFonts w:eastAsia="Calibri"/>
                <w:sz w:val="22"/>
                <w:szCs w:val="22"/>
                <w:lang w:val="en-US"/>
              </w:rPr>
            </w:pPr>
            <w:r>
              <w:rPr>
                <w:rFonts w:eastAsia="Calibri"/>
                <w:sz w:val="22"/>
                <w:szCs w:val="22"/>
                <w:lang w:val="en-US"/>
              </w:rPr>
              <w:t>2.6</w:t>
            </w:r>
          </w:p>
        </w:tc>
        <w:tc>
          <w:tcPr>
            <w:tcW w:w="568" w:type="dxa"/>
            <w:vAlign w:val="center"/>
          </w:tcPr>
          <w:p w14:paraId="5557ED47" w14:textId="7E076335"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4.8</w:t>
            </w:r>
          </w:p>
        </w:tc>
        <w:tc>
          <w:tcPr>
            <w:tcW w:w="491" w:type="dxa"/>
            <w:shd w:val="clear" w:color="auto" w:fill="D0CECE" w:themeFill="background2" w:themeFillShade="E6"/>
            <w:vAlign w:val="center"/>
          </w:tcPr>
          <w:p w14:paraId="43CD81F4" w14:textId="12AF5E8D"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69" w:type="dxa"/>
            <w:shd w:val="clear" w:color="auto" w:fill="D0CECE" w:themeFill="background2" w:themeFillShade="E6"/>
            <w:vAlign w:val="center"/>
          </w:tcPr>
          <w:p w14:paraId="1702891B" w14:textId="4DF861BB" w:rsidR="005E5599" w:rsidRDefault="005E5599" w:rsidP="005E5599">
            <w:pPr>
              <w:spacing w:after="160" w:line="259" w:lineRule="auto"/>
              <w:jc w:val="center"/>
              <w:rPr>
                <w:rFonts w:eastAsia="Calibri"/>
                <w:sz w:val="22"/>
                <w:szCs w:val="22"/>
                <w:lang w:val="en-US"/>
              </w:rPr>
            </w:pPr>
            <w:r>
              <w:rPr>
                <w:rFonts w:eastAsia="Calibri"/>
                <w:sz w:val="22"/>
                <w:szCs w:val="22"/>
                <w:lang w:val="en-US"/>
              </w:rPr>
              <w:t>4.1</w:t>
            </w:r>
          </w:p>
        </w:tc>
        <w:tc>
          <w:tcPr>
            <w:tcW w:w="491" w:type="dxa"/>
            <w:vAlign w:val="center"/>
          </w:tcPr>
          <w:p w14:paraId="3D364D06" w14:textId="3029BD23"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69" w:type="dxa"/>
            <w:vAlign w:val="center"/>
          </w:tcPr>
          <w:p w14:paraId="35B24721" w14:textId="4C49BE42" w:rsidR="005E5599" w:rsidRDefault="005E5599" w:rsidP="005E5599">
            <w:pPr>
              <w:spacing w:after="160" w:line="259" w:lineRule="auto"/>
              <w:jc w:val="center"/>
              <w:rPr>
                <w:rFonts w:eastAsia="Calibri"/>
                <w:sz w:val="22"/>
                <w:szCs w:val="22"/>
                <w:lang w:val="en-US"/>
              </w:rPr>
            </w:pPr>
            <w:r>
              <w:rPr>
                <w:rFonts w:eastAsia="Calibri"/>
                <w:sz w:val="22"/>
                <w:szCs w:val="22"/>
                <w:lang w:val="en-US"/>
              </w:rPr>
              <w:t>4.1</w:t>
            </w:r>
          </w:p>
        </w:tc>
        <w:tc>
          <w:tcPr>
            <w:tcW w:w="491" w:type="dxa"/>
            <w:shd w:val="clear" w:color="auto" w:fill="D0CECE" w:themeFill="background2" w:themeFillShade="E6"/>
            <w:vAlign w:val="center"/>
          </w:tcPr>
          <w:p w14:paraId="66801AD0" w14:textId="32262315"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shd w:val="clear" w:color="auto" w:fill="D0CECE" w:themeFill="background2" w:themeFillShade="E6"/>
            <w:vAlign w:val="center"/>
          </w:tcPr>
          <w:p w14:paraId="688FB0D3" w14:textId="7C1CAD19"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4.1</w:t>
            </w:r>
          </w:p>
        </w:tc>
        <w:tc>
          <w:tcPr>
            <w:tcW w:w="491" w:type="dxa"/>
            <w:vAlign w:val="center"/>
          </w:tcPr>
          <w:p w14:paraId="4E22A410" w14:textId="19C5EFC0" w:rsidR="005E5599" w:rsidRDefault="000C5A4E"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vAlign w:val="center"/>
          </w:tcPr>
          <w:p w14:paraId="397DD60E" w14:textId="11EA3F55" w:rsidR="005E5599" w:rsidRPr="00967EFE" w:rsidRDefault="000C5A4E" w:rsidP="005E5599">
            <w:pPr>
              <w:spacing w:after="160" w:line="259" w:lineRule="auto"/>
              <w:jc w:val="center"/>
              <w:rPr>
                <w:rFonts w:eastAsia="Calibri"/>
                <w:b/>
                <w:sz w:val="22"/>
                <w:szCs w:val="22"/>
                <w:lang w:val="en-US"/>
              </w:rPr>
            </w:pPr>
            <w:r w:rsidRPr="00967EFE">
              <w:rPr>
                <w:rFonts w:eastAsia="Calibri"/>
                <w:b/>
                <w:sz w:val="22"/>
                <w:szCs w:val="22"/>
                <w:lang w:val="en-US"/>
              </w:rPr>
              <w:t>4.8</w:t>
            </w:r>
          </w:p>
        </w:tc>
        <w:tc>
          <w:tcPr>
            <w:tcW w:w="492" w:type="dxa"/>
            <w:shd w:val="clear" w:color="auto" w:fill="D0CECE" w:themeFill="background2" w:themeFillShade="E6"/>
            <w:vAlign w:val="center"/>
          </w:tcPr>
          <w:p w14:paraId="210A5623" w14:textId="6726CC92" w:rsidR="005E5599" w:rsidRDefault="00F31C8E"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shd w:val="clear" w:color="auto" w:fill="D0CECE" w:themeFill="background2" w:themeFillShade="E6"/>
            <w:vAlign w:val="center"/>
          </w:tcPr>
          <w:p w14:paraId="53EBC1A9" w14:textId="40CBC653" w:rsidR="005E5599" w:rsidRPr="00967EFE" w:rsidRDefault="00F31C8E" w:rsidP="005E5599">
            <w:pPr>
              <w:spacing w:after="160" w:line="259" w:lineRule="auto"/>
              <w:jc w:val="center"/>
              <w:rPr>
                <w:rFonts w:eastAsia="Calibri"/>
                <w:b/>
                <w:sz w:val="22"/>
                <w:szCs w:val="22"/>
                <w:lang w:val="en-US"/>
              </w:rPr>
            </w:pPr>
            <w:r w:rsidRPr="00967EFE">
              <w:rPr>
                <w:rFonts w:eastAsia="Calibri"/>
                <w:b/>
                <w:sz w:val="22"/>
                <w:szCs w:val="22"/>
                <w:lang w:val="en-US"/>
              </w:rPr>
              <w:t>4.1</w:t>
            </w:r>
          </w:p>
        </w:tc>
        <w:tc>
          <w:tcPr>
            <w:tcW w:w="493" w:type="dxa"/>
            <w:vAlign w:val="center"/>
          </w:tcPr>
          <w:p w14:paraId="6E03DCDB" w14:textId="48974536" w:rsidR="005E5599" w:rsidRDefault="005E5599" w:rsidP="005E5599">
            <w:pPr>
              <w:spacing w:after="160" w:line="259" w:lineRule="auto"/>
              <w:jc w:val="center"/>
              <w:rPr>
                <w:rFonts w:eastAsia="Calibri"/>
                <w:sz w:val="22"/>
                <w:szCs w:val="22"/>
                <w:lang w:val="en-US"/>
              </w:rPr>
            </w:pPr>
            <w:r>
              <w:rPr>
                <w:rFonts w:eastAsia="Calibri"/>
                <w:sz w:val="22"/>
                <w:szCs w:val="22"/>
                <w:lang w:val="en-US"/>
              </w:rPr>
              <w:t>2.5</w:t>
            </w:r>
          </w:p>
        </w:tc>
        <w:tc>
          <w:tcPr>
            <w:tcW w:w="546" w:type="dxa"/>
            <w:vAlign w:val="center"/>
          </w:tcPr>
          <w:p w14:paraId="0D091710" w14:textId="58B62923" w:rsidR="005E5599" w:rsidRPr="00967EFE" w:rsidRDefault="005E5599" w:rsidP="005E5599">
            <w:pPr>
              <w:spacing w:after="160" w:line="259" w:lineRule="auto"/>
              <w:jc w:val="center"/>
              <w:rPr>
                <w:rFonts w:eastAsia="Calibri"/>
                <w:b/>
                <w:sz w:val="22"/>
                <w:szCs w:val="22"/>
                <w:lang w:val="en-US"/>
              </w:rPr>
            </w:pPr>
            <w:r w:rsidRPr="00967EFE">
              <w:rPr>
                <w:rFonts w:eastAsia="Calibri"/>
                <w:b/>
                <w:sz w:val="22"/>
                <w:szCs w:val="22"/>
                <w:lang w:val="en-US"/>
              </w:rPr>
              <w:t>4.8</w:t>
            </w:r>
          </w:p>
        </w:tc>
      </w:tr>
      <w:tr w:rsidR="00006379" w14:paraId="6D5824B8" w14:textId="30C668C0" w:rsidTr="007D3658">
        <w:tc>
          <w:tcPr>
            <w:tcW w:w="609" w:type="dxa"/>
            <w:vAlign w:val="center"/>
          </w:tcPr>
          <w:p w14:paraId="1CCB199F" w14:textId="440A316C" w:rsidR="00006379" w:rsidRDefault="00006379" w:rsidP="00006379">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36A2B1AB" w14:textId="0199ECFF" w:rsidR="00006379" w:rsidRDefault="00006379" w:rsidP="00006379">
            <w:pPr>
              <w:spacing w:after="160" w:line="259" w:lineRule="auto"/>
              <w:jc w:val="center"/>
              <w:rPr>
                <w:rFonts w:eastAsia="Calibri"/>
                <w:sz w:val="22"/>
                <w:szCs w:val="22"/>
                <w:lang w:val="en-US"/>
              </w:rPr>
            </w:pPr>
            <w:r>
              <w:rPr>
                <w:rFonts w:eastAsia="Calibri"/>
                <w:sz w:val="22"/>
                <w:szCs w:val="22"/>
                <w:lang w:val="en-US"/>
              </w:rPr>
              <w:t>8</w:t>
            </w:r>
          </w:p>
        </w:tc>
        <w:tc>
          <w:tcPr>
            <w:tcW w:w="493" w:type="dxa"/>
            <w:shd w:val="clear" w:color="auto" w:fill="D0CECE" w:themeFill="background2" w:themeFillShade="E6"/>
            <w:vAlign w:val="center"/>
          </w:tcPr>
          <w:p w14:paraId="1A86BCD9" w14:textId="32D9B067" w:rsidR="00006379" w:rsidRDefault="00006379" w:rsidP="00006379">
            <w:pPr>
              <w:spacing w:after="160" w:line="259" w:lineRule="auto"/>
              <w:jc w:val="center"/>
              <w:rPr>
                <w:rFonts w:eastAsia="Calibri"/>
                <w:sz w:val="22"/>
                <w:szCs w:val="22"/>
                <w:lang w:val="en-US"/>
              </w:rPr>
            </w:pPr>
            <w:r>
              <w:rPr>
                <w:rFonts w:eastAsia="Calibri"/>
                <w:sz w:val="22"/>
                <w:szCs w:val="22"/>
                <w:lang w:val="en-US"/>
              </w:rPr>
              <w:t>2.6</w:t>
            </w:r>
          </w:p>
        </w:tc>
        <w:tc>
          <w:tcPr>
            <w:tcW w:w="567" w:type="dxa"/>
            <w:shd w:val="clear" w:color="auto" w:fill="D0CECE" w:themeFill="background2" w:themeFillShade="E6"/>
            <w:vAlign w:val="center"/>
          </w:tcPr>
          <w:p w14:paraId="3E078E80" w14:textId="37B537CA" w:rsidR="00006379" w:rsidRPr="00967EFE" w:rsidRDefault="00006379" w:rsidP="00006379">
            <w:pPr>
              <w:spacing w:after="160" w:line="259" w:lineRule="auto"/>
              <w:jc w:val="center"/>
              <w:rPr>
                <w:rFonts w:eastAsia="Calibri"/>
                <w:b/>
                <w:sz w:val="22"/>
                <w:szCs w:val="22"/>
                <w:lang w:val="en-US"/>
              </w:rPr>
            </w:pPr>
            <w:r w:rsidRPr="00967EFE">
              <w:rPr>
                <w:rFonts w:eastAsia="Calibri"/>
                <w:b/>
                <w:sz w:val="22"/>
                <w:szCs w:val="22"/>
                <w:lang w:val="en-US"/>
              </w:rPr>
              <w:t>4.2</w:t>
            </w:r>
          </w:p>
        </w:tc>
        <w:tc>
          <w:tcPr>
            <w:tcW w:w="491" w:type="dxa"/>
            <w:vAlign w:val="center"/>
          </w:tcPr>
          <w:p w14:paraId="392D4353" w14:textId="51301003" w:rsidR="00006379" w:rsidRDefault="00006379" w:rsidP="00006379">
            <w:pPr>
              <w:spacing w:after="160" w:line="259" w:lineRule="auto"/>
              <w:jc w:val="center"/>
              <w:rPr>
                <w:rFonts w:eastAsia="Calibri"/>
                <w:sz w:val="22"/>
                <w:szCs w:val="22"/>
                <w:lang w:val="en-US"/>
              </w:rPr>
            </w:pPr>
            <w:r>
              <w:rPr>
                <w:rFonts w:eastAsia="Calibri"/>
                <w:sz w:val="22"/>
                <w:szCs w:val="22"/>
                <w:lang w:val="en-US"/>
              </w:rPr>
              <w:t>2.6</w:t>
            </w:r>
          </w:p>
        </w:tc>
        <w:tc>
          <w:tcPr>
            <w:tcW w:w="568" w:type="dxa"/>
            <w:vAlign w:val="center"/>
          </w:tcPr>
          <w:p w14:paraId="31F7EB97" w14:textId="15A28810" w:rsidR="00006379" w:rsidRPr="00967EFE" w:rsidRDefault="00006379" w:rsidP="00006379">
            <w:pPr>
              <w:spacing w:after="160" w:line="259" w:lineRule="auto"/>
              <w:jc w:val="center"/>
              <w:rPr>
                <w:rFonts w:eastAsia="Calibri"/>
                <w:b/>
                <w:sz w:val="22"/>
                <w:szCs w:val="22"/>
                <w:lang w:val="en-US"/>
              </w:rPr>
            </w:pPr>
            <w:r w:rsidRPr="00967EFE">
              <w:rPr>
                <w:rFonts w:eastAsia="Calibri"/>
                <w:b/>
                <w:sz w:val="22"/>
                <w:szCs w:val="22"/>
                <w:lang w:val="en-US"/>
              </w:rPr>
              <w:t>4.8</w:t>
            </w:r>
          </w:p>
        </w:tc>
        <w:tc>
          <w:tcPr>
            <w:tcW w:w="491" w:type="dxa"/>
            <w:shd w:val="clear" w:color="auto" w:fill="D0CECE" w:themeFill="background2" w:themeFillShade="E6"/>
            <w:vAlign w:val="center"/>
          </w:tcPr>
          <w:p w14:paraId="0782730C" w14:textId="1E8B671D" w:rsidR="00006379" w:rsidRDefault="00006379" w:rsidP="00006379">
            <w:pPr>
              <w:spacing w:after="160" w:line="259" w:lineRule="auto"/>
              <w:jc w:val="center"/>
              <w:rPr>
                <w:rFonts w:eastAsia="Calibri"/>
                <w:sz w:val="22"/>
                <w:szCs w:val="22"/>
                <w:lang w:val="en-US"/>
              </w:rPr>
            </w:pPr>
            <w:r>
              <w:rPr>
                <w:rFonts w:eastAsia="Calibri"/>
                <w:sz w:val="22"/>
                <w:szCs w:val="22"/>
                <w:lang w:val="en-US"/>
              </w:rPr>
              <w:t>2.6</w:t>
            </w:r>
          </w:p>
        </w:tc>
        <w:tc>
          <w:tcPr>
            <w:tcW w:w="569" w:type="dxa"/>
            <w:shd w:val="clear" w:color="auto" w:fill="D0CECE" w:themeFill="background2" w:themeFillShade="E6"/>
            <w:vAlign w:val="center"/>
          </w:tcPr>
          <w:p w14:paraId="17EE050D" w14:textId="5826D652" w:rsidR="00006379" w:rsidRDefault="00006379" w:rsidP="00006379">
            <w:pPr>
              <w:spacing w:after="160" w:line="259" w:lineRule="auto"/>
              <w:jc w:val="center"/>
              <w:rPr>
                <w:rFonts w:eastAsia="Calibri"/>
                <w:sz w:val="22"/>
                <w:szCs w:val="22"/>
                <w:lang w:val="en-US"/>
              </w:rPr>
            </w:pPr>
            <w:r>
              <w:rPr>
                <w:rFonts w:eastAsia="Calibri"/>
                <w:sz w:val="22"/>
                <w:szCs w:val="22"/>
                <w:lang w:val="en-US"/>
              </w:rPr>
              <w:t>4.2</w:t>
            </w:r>
          </w:p>
        </w:tc>
        <w:tc>
          <w:tcPr>
            <w:tcW w:w="491" w:type="dxa"/>
            <w:vAlign w:val="center"/>
          </w:tcPr>
          <w:p w14:paraId="12A60AE3" w14:textId="130468DD" w:rsidR="00006379" w:rsidRDefault="005E5599" w:rsidP="00006379">
            <w:pPr>
              <w:spacing w:after="160" w:line="259" w:lineRule="auto"/>
              <w:jc w:val="center"/>
              <w:rPr>
                <w:rFonts w:eastAsia="Calibri"/>
                <w:sz w:val="22"/>
                <w:szCs w:val="22"/>
                <w:lang w:val="en-US"/>
              </w:rPr>
            </w:pPr>
            <w:r>
              <w:rPr>
                <w:rFonts w:eastAsia="Calibri"/>
                <w:sz w:val="22"/>
                <w:szCs w:val="22"/>
                <w:lang w:val="en-US"/>
              </w:rPr>
              <w:t>2.6</w:t>
            </w:r>
          </w:p>
        </w:tc>
        <w:tc>
          <w:tcPr>
            <w:tcW w:w="569" w:type="dxa"/>
            <w:vAlign w:val="center"/>
          </w:tcPr>
          <w:p w14:paraId="55E7CC27" w14:textId="29D254C0" w:rsidR="00006379" w:rsidRDefault="005E5599" w:rsidP="00006379">
            <w:pPr>
              <w:spacing w:after="160" w:line="259" w:lineRule="auto"/>
              <w:jc w:val="center"/>
              <w:rPr>
                <w:rFonts w:eastAsia="Calibri"/>
                <w:sz w:val="22"/>
                <w:szCs w:val="22"/>
                <w:lang w:val="en-US"/>
              </w:rPr>
            </w:pPr>
            <w:r>
              <w:rPr>
                <w:rFonts w:eastAsia="Calibri"/>
                <w:sz w:val="22"/>
                <w:szCs w:val="22"/>
                <w:lang w:val="en-US"/>
              </w:rPr>
              <w:t>4.2</w:t>
            </w:r>
          </w:p>
        </w:tc>
        <w:tc>
          <w:tcPr>
            <w:tcW w:w="491" w:type="dxa"/>
            <w:shd w:val="clear" w:color="auto" w:fill="D0CECE" w:themeFill="background2" w:themeFillShade="E6"/>
            <w:vAlign w:val="center"/>
          </w:tcPr>
          <w:p w14:paraId="7BDCDFB1" w14:textId="19F2428C" w:rsidR="00006379" w:rsidRDefault="00006379" w:rsidP="00006379">
            <w:pPr>
              <w:spacing w:after="160" w:line="259" w:lineRule="auto"/>
              <w:jc w:val="center"/>
              <w:rPr>
                <w:rFonts w:eastAsia="Calibri"/>
                <w:sz w:val="22"/>
                <w:szCs w:val="22"/>
                <w:lang w:val="en-US"/>
              </w:rPr>
            </w:pPr>
            <w:r>
              <w:rPr>
                <w:rFonts w:eastAsia="Calibri"/>
                <w:sz w:val="22"/>
                <w:szCs w:val="22"/>
                <w:lang w:val="en-US"/>
              </w:rPr>
              <w:t>2.6</w:t>
            </w:r>
          </w:p>
        </w:tc>
        <w:tc>
          <w:tcPr>
            <w:tcW w:w="546" w:type="dxa"/>
            <w:shd w:val="clear" w:color="auto" w:fill="D0CECE" w:themeFill="background2" w:themeFillShade="E6"/>
            <w:vAlign w:val="center"/>
          </w:tcPr>
          <w:p w14:paraId="1713FF2F" w14:textId="7DEFAF4D" w:rsidR="00006379" w:rsidRPr="00967EFE" w:rsidRDefault="00006379" w:rsidP="00006379">
            <w:pPr>
              <w:spacing w:after="160" w:line="259" w:lineRule="auto"/>
              <w:jc w:val="center"/>
              <w:rPr>
                <w:rFonts w:eastAsia="Calibri"/>
                <w:b/>
                <w:sz w:val="22"/>
                <w:szCs w:val="22"/>
                <w:lang w:val="en-US"/>
              </w:rPr>
            </w:pPr>
            <w:r w:rsidRPr="00967EFE">
              <w:rPr>
                <w:rFonts w:eastAsia="Calibri"/>
                <w:b/>
                <w:sz w:val="22"/>
                <w:szCs w:val="22"/>
                <w:lang w:val="en-US"/>
              </w:rPr>
              <w:t>4.2</w:t>
            </w:r>
          </w:p>
        </w:tc>
        <w:tc>
          <w:tcPr>
            <w:tcW w:w="491" w:type="dxa"/>
            <w:vAlign w:val="center"/>
          </w:tcPr>
          <w:p w14:paraId="7BD79942" w14:textId="10C9D9FB" w:rsidR="00006379" w:rsidRDefault="000C5A4E" w:rsidP="00006379">
            <w:pPr>
              <w:spacing w:after="160" w:line="259" w:lineRule="auto"/>
              <w:jc w:val="center"/>
              <w:rPr>
                <w:rFonts w:eastAsia="Calibri"/>
                <w:sz w:val="22"/>
                <w:szCs w:val="22"/>
                <w:lang w:val="en-US"/>
              </w:rPr>
            </w:pPr>
            <w:r>
              <w:rPr>
                <w:rFonts w:eastAsia="Calibri"/>
                <w:sz w:val="22"/>
                <w:szCs w:val="22"/>
                <w:lang w:val="en-US"/>
              </w:rPr>
              <w:t>2.6</w:t>
            </w:r>
          </w:p>
        </w:tc>
        <w:tc>
          <w:tcPr>
            <w:tcW w:w="546" w:type="dxa"/>
            <w:vAlign w:val="center"/>
          </w:tcPr>
          <w:p w14:paraId="5BF949E8" w14:textId="080CD0F2" w:rsidR="00006379" w:rsidRPr="00967EFE" w:rsidRDefault="000C5A4E" w:rsidP="00006379">
            <w:pPr>
              <w:spacing w:after="160" w:line="259" w:lineRule="auto"/>
              <w:jc w:val="center"/>
              <w:rPr>
                <w:rFonts w:eastAsia="Calibri"/>
                <w:b/>
                <w:sz w:val="22"/>
                <w:szCs w:val="22"/>
                <w:lang w:val="en-US"/>
              </w:rPr>
            </w:pPr>
            <w:r w:rsidRPr="00967EFE">
              <w:rPr>
                <w:rFonts w:eastAsia="Calibri"/>
                <w:b/>
                <w:sz w:val="22"/>
                <w:szCs w:val="22"/>
                <w:lang w:val="en-US"/>
              </w:rPr>
              <w:t>4.8</w:t>
            </w:r>
          </w:p>
        </w:tc>
        <w:tc>
          <w:tcPr>
            <w:tcW w:w="492" w:type="dxa"/>
            <w:shd w:val="clear" w:color="auto" w:fill="D0CECE" w:themeFill="background2" w:themeFillShade="E6"/>
            <w:vAlign w:val="center"/>
          </w:tcPr>
          <w:p w14:paraId="59232252" w14:textId="4DE45364" w:rsidR="00006379" w:rsidRDefault="00AF787E" w:rsidP="00006379">
            <w:pPr>
              <w:spacing w:after="160" w:line="259" w:lineRule="auto"/>
              <w:jc w:val="center"/>
              <w:rPr>
                <w:rFonts w:eastAsia="Calibri"/>
                <w:sz w:val="22"/>
                <w:szCs w:val="22"/>
                <w:lang w:val="en-US"/>
              </w:rPr>
            </w:pPr>
            <w:r>
              <w:rPr>
                <w:rFonts w:eastAsia="Calibri"/>
                <w:sz w:val="22"/>
                <w:szCs w:val="22"/>
                <w:lang w:val="en-US"/>
              </w:rPr>
              <w:t>2.6</w:t>
            </w:r>
          </w:p>
        </w:tc>
        <w:tc>
          <w:tcPr>
            <w:tcW w:w="546" w:type="dxa"/>
            <w:shd w:val="clear" w:color="auto" w:fill="D0CECE" w:themeFill="background2" w:themeFillShade="E6"/>
            <w:vAlign w:val="center"/>
          </w:tcPr>
          <w:p w14:paraId="157B777A" w14:textId="4E2780E5" w:rsidR="00006379" w:rsidRPr="00967EFE" w:rsidRDefault="00AF787E" w:rsidP="00006379">
            <w:pPr>
              <w:spacing w:after="160" w:line="259" w:lineRule="auto"/>
              <w:jc w:val="center"/>
              <w:rPr>
                <w:rFonts w:eastAsia="Calibri"/>
                <w:b/>
                <w:sz w:val="22"/>
                <w:szCs w:val="22"/>
                <w:lang w:val="en-US"/>
              </w:rPr>
            </w:pPr>
            <w:r w:rsidRPr="00967EFE">
              <w:rPr>
                <w:rFonts w:eastAsia="Calibri"/>
                <w:b/>
                <w:sz w:val="22"/>
                <w:szCs w:val="22"/>
                <w:lang w:val="en-US"/>
              </w:rPr>
              <w:t>4.2</w:t>
            </w:r>
          </w:p>
        </w:tc>
        <w:tc>
          <w:tcPr>
            <w:tcW w:w="493" w:type="dxa"/>
            <w:vAlign w:val="center"/>
          </w:tcPr>
          <w:p w14:paraId="269C0FC3" w14:textId="287143B0" w:rsidR="00006379" w:rsidRDefault="005E5599" w:rsidP="00006379">
            <w:pPr>
              <w:spacing w:after="160" w:line="259" w:lineRule="auto"/>
              <w:jc w:val="center"/>
              <w:rPr>
                <w:rFonts w:eastAsia="Calibri"/>
                <w:sz w:val="22"/>
                <w:szCs w:val="22"/>
                <w:lang w:val="en-US"/>
              </w:rPr>
            </w:pPr>
            <w:r>
              <w:rPr>
                <w:rFonts w:eastAsia="Calibri"/>
                <w:sz w:val="22"/>
                <w:szCs w:val="22"/>
                <w:lang w:val="en-US"/>
              </w:rPr>
              <w:t>2.6</w:t>
            </w:r>
          </w:p>
        </w:tc>
        <w:tc>
          <w:tcPr>
            <w:tcW w:w="546" w:type="dxa"/>
            <w:vAlign w:val="center"/>
          </w:tcPr>
          <w:p w14:paraId="46AD6079" w14:textId="25E1AFB0" w:rsidR="00006379" w:rsidRPr="00967EFE" w:rsidRDefault="005E5599" w:rsidP="00006379">
            <w:pPr>
              <w:spacing w:after="160" w:line="259" w:lineRule="auto"/>
              <w:jc w:val="center"/>
              <w:rPr>
                <w:rFonts w:eastAsia="Calibri"/>
                <w:b/>
                <w:sz w:val="22"/>
                <w:szCs w:val="22"/>
                <w:lang w:val="en-US"/>
              </w:rPr>
            </w:pPr>
            <w:r w:rsidRPr="00967EFE">
              <w:rPr>
                <w:rFonts w:eastAsia="Calibri"/>
                <w:b/>
                <w:sz w:val="22"/>
                <w:szCs w:val="22"/>
                <w:lang w:val="en-US"/>
              </w:rPr>
              <w:t>4.8</w:t>
            </w:r>
          </w:p>
        </w:tc>
      </w:tr>
    </w:tbl>
    <w:p w14:paraId="21170714" w14:textId="175C31F6" w:rsidR="005A496A" w:rsidRDefault="005A496A" w:rsidP="000E5970">
      <w:pPr>
        <w:spacing w:after="160" w:line="259" w:lineRule="auto"/>
        <w:rPr>
          <w:rFonts w:eastAsia="Calibri"/>
          <w:sz w:val="22"/>
          <w:szCs w:val="22"/>
          <w:lang w:val="en-US"/>
        </w:rPr>
      </w:pPr>
    </w:p>
    <w:tbl>
      <w:tblPr>
        <w:tblStyle w:val="TableGrid"/>
        <w:tblW w:w="0" w:type="auto"/>
        <w:tblLook w:val="04A0" w:firstRow="1" w:lastRow="0" w:firstColumn="1" w:lastColumn="0" w:noHBand="0" w:noVBand="1"/>
      </w:tblPr>
      <w:tblGrid>
        <w:gridCol w:w="609"/>
        <w:gridCol w:w="632"/>
        <w:gridCol w:w="493"/>
        <w:gridCol w:w="567"/>
        <w:gridCol w:w="491"/>
        <w:gridCol w:w="568"/>
        <w:gridCol w:w="491"/>
        <w:gridCol w:w="569"/>
        <w:gridCol w:w="491"/>
        <w:gridCol w:w="569"/>
        <w:gridCol w:w="491"/>
        <w:gridCol w:w="546"/>
        <w:gridCol w:w="491"/>
        <w:gridCol w:w="546"/>
        <w:gridCol w:w="492"/>
        <w:gridCol w:w="546"/>
        <w:gridCol w:w="493"/>
        <w:gridCol w:w="546"/>
      </w:tblGrid>
      <w:tr w:rsidR="005B5F4F" w14:paraId="25A5A584" w14:textId="77777777" w:rsidTr="005B5F4F">
        <w:tc>
          <w:tcPr>
            <w:tcW w:w="609" w:type="dxa"/>
            <w:vAlign w:val="center"/>
          </w:tcPr>
          <w:p w14:paraId="339FBB98" w14:textId="77777777" w:rsidR="005B5F4F" w:rsidRDefault="005B5F4F" w:rsidP="005B5F4F">
            <w:pPr>
              <w:spacing w:after="160" w:line="259" w:lineRule="auto"/>
              <w:jc w:val="center"/>
              <w:rPr>
                <w:rFonts w:eastAsia="Calibri"/>
                <w:sz w:val="22"/>
                <w:szCs w:val="22"/>
                <w:lang w:val="en-US"/>
              </w:rPr>
            </w:pPr>
          </w:p>
        </w:tc>
        <w:tc>
          <w:tcPr>
            <w:tcW w:w="632" w:type="dxa"/>
            <w:vAlign w:val="center"/>
          </w:tcPr>
          <w:p w14:paraId="11EC9861" w14:textId="77777777" w:rsidR="005B5F4F" w:rsidRDefault="005B5F4F" w:rsidP="005B5F4F">
            <w:pPr>
              <w:spacing w:after="160" w:line="259" w:lineRule="auto"/>
              <w:jc w:val="center"/>
              <w:rPr>
                <w:rFonts w:eastAsia="Calibri"/>
                <w:sz w:val="22"/>
                <w:szCs w:val="22"/>
                <w:lang w:val="en-US"/>
              </w:rPr>
            </w:pPr>
          </w:p>
        </w:tc>
        <w:tc>
          <w:tcPr>
            <w:tcW w:w="8390" w:type="dxa"/>
            <w:gridSpan w:val="16"/>
            <w:vAlign w:val="center"/>
          </w:tcPr>
          <w:p w14:paraId="3C9E72C4"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Backoff (dB)</w:t>
            </w:r>
          </w:p>
        </w:tc>
      </w:tr>
      <w:tr w:rsidR="005B5F4F" w14:paraId="035C3CC6" w14:textId="77777777" w:rsidTr="005B5F4F">
        <w:tc>
          <w:tcPr>
            <w:tcW w:w="609" w:type="dxa"/>
            <w:vAlign w:val="center"/>
          </w:tcPr>
          <w:p w14:paraId="5ECB8A66" w14:textId="77777777" w:rsidR="005B5F4F" w:rsidRDefault="005B5F4F" w:rsidP="005B5F4F">
            <w:pPr>
              <w:spacing w:after="160" w:line="259" w:lineRule="auto"/>
              <w:jc w:val="center"/>
              <w:rPr>
                <w:rFonts w:eastAsia="Calibri"/>
                <w:sz w:val="22"/>
                <w:szCs w:val="22"/>
                <w:lang w:val="en-US"/>
              </w:rPr>
            </w:pPr>
          </w:p>
        </w:tc>
        <w:tc>
          <w:tcPr>
            <w:tcW w:w="632" w:type="dxa"/>
            <w:vAlign w:val="center"/>
          </w:tcPr>
          <w:p w14:paraId="418955E7" w14:textId="77777777" w:rsidR="005B5F4F" w:rsidRDefault="005B5F4F" w:rsidP="005B5F4F">
            <w:pPr>
              <w:spacing w:after="160" w:line="259" w:lineRule="auto"/>
              <w:jc w:val="center"/>
              <w:rPr>
                <w:rFonts w:eastAsia="Calibri"/>
                <w:sz w:val="22"/>
                <w:szCs w:val="22"/>
                <w:lang w:val="en-US"/>
              </w:rPr>
            </w:pPr>
          </w:p>
        </w:tc>
        <w:tc>
          <w:tcPr>
            <w:tcW w:w="2119" w:type="dxa"/>
            <w:gridSpan w:val="4"/>
            <w:vAlign w:val="center"/>
          </w:tcPr>
          <w:p w14:paraId="4CB15981" w14:textId="4B70D26B" w:rsidR="005B5F4F" w:rsidRDefault="005B5F4F" w:rsidP="005B5F4F">
            <w:pPr>
              <w:spacing w:after="160" w:line="259" w:lineRule="auto"/>
              <w:jc w:val="center"/>
              <w:rPr>
                <w:rFonts w:eastAsia="Calibri"/>
                <w:sz w:val="22"/>
                <w:szCs w:val="22"/>
                <w:lang w:val="en-US"/>
              </w:rPr>
            </w:pPr>
          </w:p>
        </w:tc>
        <w:tc>
          <w:tcPr>
            <w:tcW w:w="2120" w:type="dxa"/>
            <w:gridSpan w:val="4"/>
            <w:vAlign w:val="center"/>
          </w:tcPr>
          <w:p w14:paraId="4AC39ADB" w14:textId="275D902D" w:rsidR="005B5F4F" w:rsidRDefault="005B5F4F" w:rsidP="005B5F4F">
            <w:pPr>
              <w:spacing w:after="160" w:line="259" w:lineRule="auto"/>
              <w:jc w:val="center"/>
              <w:rPr>
                <w:rFonts w:eastAsia="Calibri"/>
                <w:sz w:val="22"/>
                <w:szCs w:val="22"/>
                <w:lang w:val="en-US"/>
              </w:rPr>
            </w:pPr>
          </w:p>
        </w:tc>
        <w:tc>
          <w:tcPr>
            <w:tcW w:w="2074" w:type="dxa"/>
            <w:gridSpan w:val="4"/>
            <w:vAlign w:val="center"/>
          </w:tcPr>
          <w:p w14:paraId="4D189A1A" w14:textId="165A7595" w:rsidR="005B5F4F" w:rsidRDefault="005B5F4F" w:rsidP="005B5F4F">
            <w:pPr>
              <w:spacing w:after="160" w:line="259" w:lineRule="auto"/>
              <w:jc w:val="center"/>
              <w:rPr>
                <w:rFonts w:eastAsia="Calibri"/>
                <w:sz w:val="22"/>
                <w:szCs w:val="22"/>
                <w:lang w:val="en-US"/>
              </w:rPr>
            </w:pPr>
          </w:p>
        </w:tc>
        <w:tc>
          <w:tcPr>
            <w:tcW w:w="2077" w:type="dxa"/>
            <w:gridSpan w:val="4"/>
            <w:vAlign w:val="center"/>
          </w:tcPr>
          <w:p w14:paraId="43DCA96B" w14:textId="2F7038A5" w:rsidR="005B5F4F" w:rsidRDefault="005B5F4F" w:rsidP="005B5F4F">
            <w:pPr>
              <w:spacing w:after="160" w:line="259" w:lineRule="auto"/>
              <w:jc w:val="center"/>
              <w:rPr>
                <w:rFonts w:eastAsia="Calibri"/>
                <w:sz w:val="22"/>
                <w:szCs w:val="22"/>
                <w:lang w:val="en-US"/>
              </w:rPr>
            </w:pPr>
            <w:r>
              <w:rPr>
                <w:rFonts w:eastAsia="Calibri"/>
                <w:sz w:val="22"/>
                <w:szCs w:val="22"/>
                <w:lang w:val="en-US"/>
              </w:rPr>
              <w:t>5900 MHz</w:t>
            </w:r>
          </w:p>
        </w:tc>
      </w:tr>
      <w:tr w:rsidR="005B5F4F" w14:paraId="7AD77255" w14:textId="77777777" w:rsidTr="007D3658">
        <w:tc>
          <w:tcPr>
            <w:tcW w:w="609" w:type="dxa"/>
            <w:vAlign w:val="center"/>
          </w:tcPr>
          <w:p w14:paraId="049435AD" w14:textId="77777777" w:rsidR="005B5F4F" w:rsidRDefault="005B5F4F" w:rsidP="005B5F4F">
            <w:pPr>
              <w:spacing w:after="160" w:line="259" w:lineRule="auto"/>
              <w:jc w:val="center"/>
              <w:rPr>
                <w:rFonts w:eastAsia="Calibri"/>
                <w:sz w:val="22"/>
                <w:szCs w:val="22"/>
                <w:lang w:val="en-US"/>
              </w:rPr>
            </w:pPr>
          </w:p>
        </w:tc>
        <w:tc>
          <w:tcPr>
            <w:tcW w:w="632" w:type="dxa"/>
            <w:vAlign w:val="center"/>
          </w:tcPr>
          <w:p w14:paraId="44DBD4BC" w14:textId="77777777" w:rsidR="005B5F4F" w:rsidRDefault="005B5F4F" w:rsidP="005B5F4F">
            <w:pPr>
              <w:spacing w:after="160" w:line="259" w:lineRule="auto"/>
              <w:jc w:val="center"/>
              <w:rPr>
                <w:rFonts w:eastAsia="Calibri"/>
                <w:sz w:val="22"/>
                <w:szCs w:val="22"/>
                <w:lang w:val="en-US"/>
              </w:rPr>
            </w:pPr>
          </w:p>
        </w:tc>
        <w:tc>
          <w:tcPr>
            <w:tcW w:w="1060" w:type="dxa"/>
            <w:gridSpan w:val="2"/>
            <w:vAlign w:val="center"/>
          </w:tcPr>
          <w:p w14:paraId="407D148D"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Gpost=0</w:t>
            </w:r>
          </w:p>
        </w:tc>
        <w:tc>
          <w:tcPr>
            <w:tcW w:w="1059" w:type="dxa"/>
            <w:gridSpan w:val="2"/>
            <w:vAlign w:val="center"/>
          </w:tcPr>
          <w:p w14:paraId="198A406A"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Gpost=7</w:t>
            </w:r>
          </w:p>
        </w:tc>
        <w:tc>
          <w:tcPr>
            <w:tcW w:w="1060" w:type="dxa"/>
            <w:gridSpan w:val="2"/>
            <w:vAlign w:val="center"/>
          </w:tcPr>
          <w:p w14:paraId="67D5D828"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Gpost=0</w:t>
            </w:r>
          </w:p>
        </w:tc>
        <w:tc>
          <w:tcPr>
            <w:tcW w:w="1060" w:type="dxa"/>
            <w:gridSpan w:val="2"/>
            <w:vAlign w:val="center"/>
          </w:tcPr>
          <w:p w14:paraId="11D25279"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Gpost=7</w:t>
            </w:r>
          </w:p>
        </w:tc>
        <w:tc>
          <w:tcPr>
            <w:tcW w:w="1037" w:type="dxa"/>
            <w:gridSpan w:val="2"/>
            <w:vAlign w:val="center"/>
          </w:tcPr>
          <w:p w14:paraId="4CB29A90"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Gpost=0</w:t>
            </w:r>
          </w:p>
        </w:tc>
        <w:tc>
          <w:tcPr>
            <w:tcW w:w="1037" w:type="dxa"/>
            <w:gridSpan w:val="2"/>
            <w:vAlign w:val="center"/>
          </w:tcPr>
          <w:p w14:paraId="7AE05F66"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Gpost=7</w:t>
            </w:r>
          </w:p>
        </w:tc>
        <w:tc>
          <w:tcPr>
            <w:tcW w:w="1038" w:type="dxa"/>
            <w:gridSpan w:val="2"/>
            <w:shd w:val="clear" w:color="auto" w:fill="D0CECE" w:themeFill="background2" w:themeFillShade="E6"/>
            <w:vAlign w:val="center"/>
          </w:tcPr>
          <w:p w14:paraId="0CB8CB23"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Gpost=0</w:t>
            </w:r>
          </w:p>
        </w:tc>
        <w:tc>
          <w:tcPr>
            <w:tcW w:w="1039" w:type="dxa"/>
            <w:gridSpan w:val="2"/>
            <w:vAlign w:val="center"/>
          </w:tcPr>
          <w:p w14:paraId="2855B397"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Gpost=7</w:t>
            </w:r>
          </w:p>
        </w:tc>
      </w:tr>
      <w:tr w:rsidR="005B5F4F" w14:paraId="59B1DA49" w14:textId="77777777" w:rsidTr="007D3658">
        <w:tc>
          <w:tcPr>
            <w:tcW w:w="609" w:type="dxa"/>
            <w:vAlign w:val="center"/>
          </w:tcPr>
          <w:p w14:paraId="364A15D9"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SCS</w:t>
            </w:r>
          </w:p>
        </w:tc>
        <w:tc>
          <w:tcPr>
            <w:tcW w:w="632" w:type="dxa"/>
            <w:vAlign w:val="center"/>
          </w:tcPr>
          <w:p w14:paraId="5335001F"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Mod</w:t>
            </w:r>
          </w:p>
        </w:tc>
        <w:tc>
          <w:tcPr>
            <w:tcW w:w="493" w:type="dxa"/>
            <w:vAlign w:val="center"/>
          </w:tcPr>
          <w:p w14:paraId="33527A62"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67" w:type="dxa"/>
            <w:vAlign w:val="center"/>
          </w:tcPr>
          <w:p w14:paraId="7E2DC243"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3C827B2D"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68" w:type="dxa"/>
            <w:vAlign w:val="center"/>
          </w:tcPr>
          <w:p w14:paraId="74BC4A7B"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7682486A"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69" w:type="dxa"/>
            <w:vAlign w:val="center"/>
          </w:tcPr>
          <w:p w14:paraId="7F2114E6"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332BA847"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69" w:type="dxa"/>
            <w:vAlign w:val="center"/>
          </w:tcPr>
          <w:p w14:paraId="2CE374D9"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2D06867E"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46" w:type="dxa"/>
            <w:vAlign w:val="center"/>
          </w:tcPr>
          <w:p w14:paraId="6E626B8F"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c>
          <w:tcPr>
            <w:tcW w:w="491" w:type="dxa"/>
            <w:vAlign w:val="center"/>
          </w:tcPr>
          <w:p w14:paraId="50C53A58"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46" w:type="dxa"/>
            <w:vAlign w:val="center"/>
          </w:tcPr>
          <w:p w14:paraId="395C234D"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c>
          <w:tcPr>
            <w:tcW w:w="492" w:type="dxa"/>
            <w:shd w:val="clear" w:color="auto" w:fill="D0CECE" w:themeFill="background2" w:themeFillShade="E6"/>
            <w:vAlign w:val="center"/>
          </w:tcPr>
          <w:p w14:paraId="1EC318F1"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46" w:type="dxa"/>
            <w:shd w:val="clear" w:color="auto" w:fill="D0CECE" w:themeFill="background2" w:themeFillShade="E6"/>
            <w:vAlign w:val="center"/>
          </w:tcPr>
          <w:p w14:paraId="3DA09278"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c>
          <w:tcPr>
            <w:tcW w:w="493" w:type="dxa"/>
            <w:vAlign w:val="center"/>
          </w:tcPr>
          <w:p w14:paraId="541FD2EB"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Inr</w:t>
            </w:r>
          </w:p>
        </w:tc>
        <w:tc>
          <w:tcPr>
            <w:tcW w:w="546" w:type="dxa"/>
            <w:vAlign w:val="center"/>
          </w:tcPr>
          <w:p w14:paraId="63EB6C97" w14:textId="77777777" w:rsidR="005B5F4F" w:rsidRDefault="005B5F4F" w:rsidP="005B5F4F">
            <w:pPr>
              <w:spacing w:after="160" w:line="259" w:lineRule="auto"/>
              <w:jc w:val="center"/>
              <w:rPr>
                <w:rFonts w:eastAsia="Calibri"/>
                <w:sz w:val="22"/>
                <w:szCs w:val="22"/>
                <w:lang w:val="en-US"/>
              </w:rPr>
            </w:pPr>
            <w:r>
              <w:rPr>
                <w:rFonts w:eastAsia="Calibri"/>
                <w:sz w:val="22"/>
                <w:szCs w:val="22"/>
                <w:lang w:val="en-US"/>
              </w:rPr>
              <w:t>Out</w:t>
            </w:r>
          </w:p>
        </w:tc>
      </w:tr>
      <w:tr w:rsidR="009C47E4" w14:paraId="0A93590E" w14:textId="77777777" w:rsidTr="007D3658">
        <w:tc>
          <w:tcPr>
            <w:tcW w:w="609" w:type="dxa"/>
            <w:vAlign w:val="center"/>
          </w:tcPr>
          <w:p w14:paraId="170FFEE9"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5BB2E2B2"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2</w:t>
            </w:r>
          </w:p>
        </w:tc>
        <w:tc>
          <w:tcPr>
            <w:tcW w:w="493" w:type="dxa"/>
            <w:vAlign w:val="center"/>
          </w:tcPr>
          <w:p w14:paraId="78AFAD63" w14:textId="482AAAFD" w:rsidR="009C47E4" w:rsidRDefault="009C47E4" w:rsidP="009C47E4">
            <w:pPr>
              <w:spacing w:after="160" w:line="259" w:lineRule="auto"/>
              <w:jc w:val="center"/>
              <w:rPr>
                <w:rFonts w:eastAsia="Calibri"/>
                <w:sz w:val="22"/>
                <w:szCs w:val="22"/>
                <w:lang w:val="en-US"/>
              </w:rPr>
            </w:pPr>
          </w:p>
        </w:tc>
        <w:tc>
          <w:tcPr>
            <w:tcW w:w="567" w:type="dxa"/>
            <w:vAlign w:val="center"/>
          </w:tcPr>
          <w:p w14:paraId="069BB04B" w14:textId="29E16D4B" w:rsidR="009C47E4" w:rsidRDefault="009C47E4" w:rsidP="009C47E4">
            <w:pPr>
              <w:spacing w:after="160" w:line="259" w:lineRule="auto"/>
              <w:jc w:val="center"/>
              <w:rPr>
                <w:rFonts w:eastAsia="Calibri"/>
                <w:sz w:val="22"/>
                <w:szCs w:val="22"/>
                <w:lang w:val="en-US"/>
              </w:rPr>
            </w:pPr>
          </w:p>
        </w:tc>
        <w:tc>
          <w:tcPr>
            <w:tcW w:w="491" w:type="dxa"/>
            <w:vAlign w:val="center"/>
          </w:tcPr>
          <w:p w14:paraId="1DC6F481" w14:textId="0B67D84B" w:rsidR="009C47E4" w:rsidRDefault="009C47E4" w:rsidP="009C47E4">
            <w:pPr>
              <w:spacing w:after="160" w:line="259" w:lineRule="auto"/>
              <w:jc w:val="center"/>
              <w:rPr>
                <w:rFonts w:eastAsia="Calibri"/>
                <w:sz w:val="22"/>
                <w:szCs w:val="22"/>
                <w:lang w:val="en-US"/>
              </w:rPr>
            </w:pPr>
          </w:p>
        </w:tc>
        <w:tc>
          <w:tcPr>
            <w:tcW w:w="568" w:type="dxa"/>
            <w:vAlign w:val="center"/>
          </w:tcPr>
          <w:p w14:paraId="749EC8BC" w14:textId="4916D14A" w:rsidR="009C47E4" w:rsidRDefault="009C47E4" w:rsidP="009C47E4">
            <w:pPr>
              <w:spacing w:after="160" w:line="259" w:lineRule="auto"/>
              <w:jc w:val="center"/>
              <w:rPr>
                <w:rFonts w:eastAsia="Calibri"/>
                <w:sz w:val="22"/>
                <w:szCs w:val="22"/>
                <w:lang w:val="en-US"/>
              </w:rPr>
            </w:pPr>
          </w:p>
        </w:tc>
        <w:tc>
          <w:tcPr>
            <w:tcW w:w="491" w:type="dxa"/>
            <w:vAlign w:val="center"/>
          </w:tcPr>
          <w:p w14:paraId="0A87C644" w14:textId="0E50B405" w:rsidR="009C47E4" w:rsidRDefault="009C47E4" w:rsidP="009C47E4">
            <w:pPr>
              <w:spacing w:after="160" w:line="259" w:lineRule="auto"/>
              <w:jc w:val="center"/>
              <w:rPr>
                <w:rFonts w:eastAsia="Calibri"/>
                <w:sz w:val="22"/>
                <w:szCs w:val="22"/>
                <w:lang w:val="en-US"/>
              </w:rPr>
            </w:pPr>
          </w:p>
        </w:tc>
        <w:tc>
          <w:tcPr>
            <w:tcW w:w="569" w:type="dxa"/>
            <w:vAlign w:val="center"/>
          </w:tcPr>
          <w:p w14:paraId="15CDDCD2" w14:textId="0C4A028E" w:rsidR="009C47E4" w:rsidRDefault="009C47E4" w:rsidP="009C47E4">
            <w:pPr>
              <w:spacing w:after="160" w:line="259" w:lineRule="auto"/>
              <w:jc w:val="center"/>
              <w:rPr>
                <w:rFonts w:eastAsia="Calibri"/>
                <w:sz w:val="22"/>
                <w:szCs w:val="22"/>
                <w:lang w:val="en-US"/>
              </w:rPr>
            </w:pPr>
          </w:p>
        </w:tc>
        <w:tc>
          <w:tcPr>
            <w:tcW w:w="491" w:type="dxa"/>
            <w:vAlign w:val="center"/>
          </w:tcPr>
          <w:p w14:paraId="159D2E05" w14:textId="02337CDE" w:rsidR="009C47E4" w:rsidRDefault="009C47E4" w:rsidP="009C47E4">
            <w:pPr>
              <w:spacing w:after="160" w:line="259" w:lineRule="auto"/>
              <w:jc w:val="center"/>
              <w:rPr>
                <w:rFonts w:eastAsia="Calibri"/>
                <w:sz w:val="22"/>
                <w:szCs w:val="22"/>
                <w:lang w:val="en-US"/>
              </w:rPr>
            </w:pPr>
          </w:p>
        </w:tc>
        <w:tc>
          <w:tcPr>
            <w:tcW w:w="569" w:type="dxa"/>
            <w:vAlign w:val="center"/>
          </w:tcPr>
          <w:p w14:paraId="49FB4577" w14:textId="636704E4" w:rsidR="009C47E4" w:rsidRDefault="009C47E4" w:rsidP="009C47E4">
            <w:pPr>
              <w:spacing w:after="160" w:line="259" w:lineRule="auto"/>
              <w:jc w:val="center"/>
              <w:rPr>
                <w:rFonts w:eastAsia="Calibri"/>
                <w:sz w:val="22"/>
                <w:szCs w:val="22"/>
                <w:lang w:val="en-US"/>
              </w:rPr>
            </w:pPr>
          </w:p>
        </w:tc>
        <w:tc>
          <w:tcPr>
            <w:tcW w:w="491" w:type="dxa"/>
            <w:vAlign w:val="center"/>
          </w:tcPr>
          <w:p w14:paraId="47A4C34B" w14:textId="4CEAB678" w:rsidR="009C47E4" w:rsidRDefault="009C47E4" w:rsidP="009C47E4">
            <w:pPr>
              <w:spacing w:after="160" w:line="259" w:lineRule="auto"/>
              <w:jc w:val="center"/>
              <w:rPr>
                <w:rFonts w:eastAsia="Calibri"/>
                <w:sz w:val="22"/>
                <w:szCs w:val="22"/>
                <w:lang w:val="en-US"/>
              </w:rPr>
            </w:pPr>
          </w:p>
        </w:tc>
        <w:tc>
          <w:tcPr>
            <w:tcW w:w="546" w:type="dxa"/>
            <w:vAlign w:val="center"/>
          </w:tcPr>
          <w:p w14:paraId="16E4DEA7" w14:textId="57540257" w:rsidR="009C47E4" w:rsidRDefault="009C47E4" w:rsidP="009C47E4">
            <w:pPr>
              <w:spacing w:after="160" w:line="259" w:lineRule="auto"/>
              <w:jc w:val="center"/>
              <w:rPr>
                <w:rFonts w:eastAsia="Calibri"/>
                <w:sz w:val="22"/>
                <w:szCs w:val="22"/>
                <w:lang w:val="en-US"/>
              </w:rPr>
            </w:pPr>
          </w:p>
        </w:tc>
        <w:tc>
          <w:tcPr>
            <w:tcW w:w="491" w:type="dxa"/>
            <w:vAlign w:val="center"/>
          </w:tcPr>
          <w:p w14:paraId="653E6E4E" w14:textId="6CFA3F1C" w:rsidR="009C47E4" w:rsidRDefault="009C47E4" w:rsidP="009C47E4">
            <w:pPr>
              <w:spacing w:after="160" w:line="259" w:lineRule="auto"/>
              <w:jc w:val="center"/>
              <w:rPr>
                <w:rFonts w:eastAsia="Calibri"/>
                <w:sz w:val="22"/>
                <w:szCs w:val="22"/>
                <w:lang w:val="en-US"/>
              </w:rPr>
            </w:pPr>
          </w:p>
        </w:tc>
        <w:tc>
          <w:tcPr>
            <w:tcW w:w="546" w:type="dxa"/>
            <w:vAlign w:val="center"/>
          </w:tcPr>
          <w:p w14:paraId="271A84AC" w14:textId="7F39F1B2"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3F608843" w14:textId="3291F7DC" w:rsidR="009C47E4" w:rsidRDefault="009C47E4" w:rsidP="009C47E4">
            <w:pPr>
              <w:spacing w:after="160" w:line="259" w:lineRule="auto"/>
              <w:jc w:val="center"/>
              <w:rPr>
                <w:rFonts w:eastAsia="Calibri"/>
                <w:sz w:val="22"/>
                <w:szCs w:val="22"/>
                <w:lang w:val="en-US"/>
              </w:rPr>
            </w:pPr>
            <w:r>
              <w:rPr>
                <w:rFonts w:eastAsia="Calibri"/>
                <w:sz w:val="22"/>
                <w:szCs w:val="22"/>
                <w:lang w:val="en-US"/>
              </w:rPr>
              <w:t>2.7</w:t>
            </w:r>
          </w:p>
        </w:tc>
        <w:tc>
          <w:tcPr>
            <w:tcW w:w="546" w:type="dxa"/>
            <w:shd w:val="clear" w:color="auto" w:fill="D0CECE" w:themeFill="background2" w:themeFillShade="E6"/>
            <w:vAlign w:val="center"/>
          </w:tcPr>
          <w:p w14:paraId="75583AA5" w14:textId="24DE8066"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c>
          <w:tcPr>
            <w:tcW w:w="493" w:type="dxa"/>
            <w:vAlign w:val="center"/>
          </w:tcPr>
          <w:p w14:paraId="54CEB0A5" w14:textId="2612936F" w:rsidR="009C47E4" w:rsidRDefault="009C47E4" w:rsidP="009C47E4">
            <w:pPr>
              <w:spacing w:after="160" w:line="259" w:lineRule="auto"/>
              <w:jc w:val="center"/>
              <w:rPr>
                <w:rFonts w:eastAsia="Calibri"/>
                <w:sz w:val="22"/>
                <w:szCs w:val="22"/>
                <w:lang w:val="en-US"/>
              </w:rPr>
            </w:pPr>
            <w:r>
              <w:rPr>
                <w:rFonts w:eastAsia="Calibri"/>
                <w:sz w:val="22"/>
                <w:szCs w:val="22"/>
                <w:lang w:val="en-US"/>
              </w:rPr>
              <w:t>2.7</w:t>
            </w:r>
          </w:p>
        </w:tc>
        <w:tc>
          <w:tcPr>
            <w:tcW w:w="546" w:type="dxa"/>
            <w:vAlign w:val="center"/>
          </w:tcPr>
          <w:p w14:paraId="185B8894" w14:textId="316A3C6D"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r>
      <w:tr w:rsidR="009C47E4" w14:paraId="4292E7C1" w14:textId="77777777" w:rsidTr="007D3658">
        <w:tc>
          <w:tcPr>
            <w:tcW w:w="609" w:type="dxa"/>
            <w:vAlign w:val="center"/>
          </w:tcPr>
          <w:p w14:paraId="51CC25E8"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1FD71B7C"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4</w:t>
            </w:r>
          </w:p>
        </w:tc>
        <w:tc>
          <w:tcPr>
            <w:tcW w:w="493" w:type="dxa"/>
            <w:vAlign w:val="center"/>
          </w:tcPr>
          <w:p w14:paraId="1A463499" w14:textId="7506FDD9" w:rsidR="009C47E4" w:rsidRDefault="009C47E4" w:rsidP="009C47E4">
            <w:pPr>
              <w:spacing w:after="160" w:line="259" w:lineRule="auto"/>
              <w:jc w:val="center"/>
              <w:rPr>
                <w:rFonts w:eastAsia="Calibri"/>
                <w:sz w:val="22"/>
                <w:szCs w:val="22"/>
                <w:lang w:val="en-US"/>
              </w:rPr>
            </w:pPr>
          </w:p>
        </w:tc>
        <w:tc>
          <w:tcPr>
            <w:tcW w:w="567" w:type="dxa"/>
            <w:vAlign w:val="center"/>
          </w:tcPr>
          <w:p w14:paraId="125C8F2D" w14:textId="7627EEF4" w:rsidR="009C47E4" w:rsidRDefault="009C47E4" w:rsidP="009C47E4">
            <w:pPr>
              <w:spacing w:after="160" w:line="259" w:lineRule="auto"/>
              <w:jc w:val="center"/>
              <w:rPr>
                <w:rFonts w:eastAsia="Calibri"/>
                <w:sz w:val="22"/>
                <w:szCs w:val="22"/>
                <w:lang w:val="en-US"/>
              </w:rPr>
            </w:pPr>
          </w:p>
        </w:tc>
        <w:tc>
          <w:tcPr>
            <w:tcW w:w="491" w:type="dxa"/>
            <w:vAlign w:val="center"/>
          </w:tcPr>
          <w:p w14:paraId="03ED70AB" w14:textId="58B6C171" w:rsidR="009C47E4" w:rsidRDefault="009C47E4" w:rsidP="009C47E4">
            <w:pPr>
              <w:spacing w:after="160" w:line="259" w:lineRule="auto"/>
              <w:jc w:val="center"/>
              <w:rPr>
                <w:rFonts w:eastAsia="Calibri"/>
                <w:sz w:val="22"/>
                <w:szCs w:val="22"/>
                <w:lang w:val="en-US"/>
              </w:rPr>
            </w:pPr>
          </w:p>
        </w:tc>
        <w:tc>
          <w:tcPr>
            <w:tcW w:w="568" w:type="dxa"/>
            <w:vAlign w:val="center"/>
          </w:tcPr>
          <w:p w14:paraId="4707EFE4" w14:textId="44930F17" w:rsidR="009C47E4" w:rsidRDefault="009C47E4" w:rsidP="009C47E4">
            <w:pPr>
              <w:spacing w:after="160" w:line="259" w:lineRule="auto"/>
              <w:jc w:val="center"/>
              <w:rPr>
                <w:rFonts w:eastAsia="Calibri"/>
                <w:sz w:val="22"/>
                <w:szCs w:val="22"/>
                <w:lang w:val="en-US"/>
              </w:rPr>
            </w:pPr>
          </w:p>
        </w:tc>
        <w:tc>
          <w:tcPr>
            <w:tcW w:w="491" w:type="dxa"/>
            <w:vAlign w:val="center"/>
          </w:tcPr>
          <w:p w14:paraId="168AD845" w14:textId="3E6F0802" w:rsidR="009C47E4" w:rsidRDefault="009C47E4" w:rsidP="009C47E4">
            <w:pPr>
              <w:spacing w:after="160" w:line="259" w:lineRule="auto"/>
              <w:jc w:val="center"/>
              <w:rPr>
                <w:rFonts w:eastAsia="Calibri"/>
                <w:sz w:val="22"/>
                <w:szCs w:val="22"/>
                <w:lang w:val="en-US"/>
              </w:rPr>
            </w:pPr>
          </w:p>
        </w:tc>
        <w:tc>
          <w:tcPr>
            <w:tcW w:w="569" w:type="dxa"/>
            <w:vAlign w:val="center"/>
          </w:tcPr>
          <w:p w14:paraId="67978BC2" w14:textId="129D7A71" w:rsidR="009C47E4" w:rsidRDefault="009C47E4" w:rsidP="009C47E4">
            <w:pPr>
              <w:spacing w:after="160" w:line="259" w:lineRule="auto"/>
              <w:jc w:val="center"/>
              <w:rPr>
                <w:rFonts w:eastAsia="Calibri"/>
                <w:sz w:val="22"/>
                <w:szCs w:val="22"/>
                <w:lang w:val="en-US"/>
              </w:rPr>
            </w:pPr>
          </w:p>
        </w:tc>
        <w:tc>
          <w:tcPr>
            <w:tcW w:w="491" w:type="dxa"/>
            <w:vAlign w:val="center"/>
          </w:tcPr>
          <w:p w14:paraId="3BD97043" w14:textId="38FB0FE4" w:rsidR="009C47E4" w:rsidRDefault="009C47E4" w:rsidP="009C47E4">
            <w:pPr>
              <w:spacing w:after="160" w:line="259" w:lineRule="auto"/>
              <w:jc w:val="center"/>
              <w:rPr>
                <w:rFonts w:eastAsia="Calibri"/>
                <w:sz w:val="22"/>
                <w:szCs w:val="22"/>
                <w:lang w:val="en-US"/>
              </w:rPr>
            </w:pPr>
          </w:p>
        </w:tc>
        <w:tc>
          <w:tcPr>
            <w:tcW w:w="569" w:type="dxa"/>
            <w:vAlign w:val="center"/>
          </w:tcPr>
          <w:p w14:paraId="1FB48B90" w14:textId="0FFB5BBD" w:rsidR="009C47E4" w:rsidRDefault="009C47E4" w:rsidP="009C47E4">
            <w:pPr>
              <w:spacing w:after="160" w:line="259" w:lineRule="auto"/>
              <w:jc w:val="center"/>
              <w:rPr>
                <w:rFonts w:eastAsia="Calibri"/>
                <w:sz w:val="22"/>
                <w:szCs w:val="22"/>
                <w:lang w:val="en-US"/>
              </w:rPr>
            </w:pPr>
          </w:p>
        </w:tc>
        <w:tc>
          <w:tcPr>
            <w:tcW w:w="491" w:type="dxa"/>
            <w:vAlign w:val="center"/>
          </w:tcPr>
          <w:p w14:paraId="6C5AE941" w14:textId="130DB592" w:rsidR="009C47E4" w:rsidRDefault="009C47E4" w:rsidP="009C47E4">
            <w:pPr>
              <w:spacing w:after="160" w:line="259" w:lineRule="auto"/>
              <w:jc w:val="center"/>
              <w:rPr>
                <w:rFonts w:eastAsia="Calibri"/>
                <w:sz w:val="22"/>
                <w:szCs w:val="22"/>
                <w:lang w:val="en-US"/>
              </w:rPr>
            </w:pPr>
          </w:p>
        </w:tc>
        <w:tc>
          <w:tcPr>
            <w:tcW w:w="546" w:type="dxa"/>
            <w:vAlign w:val="center"/>
          </w:tcPr>
          <w:p w14:paraId="76B34990" w14:textId="62708E3D" w:rsidR="009C47E4" w:rsidRDefault="009C47E4" w:rsidP="009C47E4">
            <w:pPr>
              <w:spacing w:after="160" w:line="259" w:lineRule="auto"/>
              <w:jc w:val="center"/>
              <w:rPr>
                <w:rFonts w:eastAsia="Calibri"/>
                <w:sz w:val="22"/>
                <w:szCs w:val="22"/>
                <w:lang w:val="en-US"/>
              </w:rPr>
            </w:pPr>
          </w:p>
        </w:tc>
        <w:tc>
          <w:tcPr>
            <w:tcW w:w="491" w:type="dxa"/>
            <w:vAlign w:val="center"/>
          </w:tcPr>
          <w:p w14:paraId="571A0954" w14:textId="070EEB96" w:rsidR="009C47E4" w:rsidRDefault="009C47E4" w:rsidP="009C47E4">
            <w:pPr>
              <w:spacing w:after="160" w:line="259" w:lineRule="auto"/>
              <w:jc w:val="center"/>
              <w:rPr>
                <w:rFonts w:eastAsia="Calibri"/>
                <w:sz w:val="22"/>
                <w:szCs w:val="22"/>
                <w:lang w:val="en-US"/>
              </w:rPr>
            </w:pPr>
          </w:p>
        </w:tc>
        <w:tc>
          <w:tcPr>
            <w:tcW w:w="546" w:type="dxa"/>
            <w:vAlign w:val="center"/>
          </w:tcPr>
          <w:p w14:paraId="1CE4CAA3" w14:textId="27EE9676"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103E9101" w14:textId="06F09BDB" w:rsidR="009C47E4" w:rsidRDefault="009C47E4" w:rsidP="009C47E4">
            <w:pPr>
              <w:spacing w:after="160" w:line="259" w:lineRule="auto"/>
              <w:jc w:val="center"/>
              <w:rPr>
                <w:rFonts w:eastAsia="Calibri"/>
                <w:sz w:val="22"/>
                <w:szCs w:val="22"/>
                <w:lang w:val="en-US"/>
              </w:rPr>
            </w:pPr>
            <w:r>
              <w:rPr>
                <w:rFonts w:eastAsia="Calibri"/>
                <w:sz w:val="22"/>
                <w:szCs w:val="22"/>
                <w:lang w:val="en-US"/>
              </w:rPr>
              <w:t>2.8</w:t>
            </w:r>
          </w:p>
        </w:tc>
        <w:tc>
          <w:tcPr>
            <w:tcW w:w="546" w:type="dxa"/>
            <w:shd w:val="clear" w:color="auto" w:fill="D0CECE" w:themeFill="background2" w:themeFillShade="E6"/>
            <w:vAlign w:val="center"/>
          </w:tcPr>
          <w:p w14:paraId="4B4D9945" w14:textId="5797C905"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c>
          <w:tcPr>
            <w:tcW w:w="493" w:type="dxa"/>
            <w:vAlign w:val="center"/>
          </w:tcPr>
          <w:p w14:paraId="7AFDD7F6" w14:textId="378AA1DA" w:rsidR="009C47E4" w:rsidRDefault="009C47E4" w:rsidP="009C47E4">
            <w:pPr>
              <w:spacing w:after="160" w:line="259" w:lineRule="auto"/>
              <w:jc w:val="center"/>
              <w:rPr>
                <w:rFonts w:eastAsia="Calibri"/>
                <w:sz w:val="22"/>
                <w:szCs w:val="22"/>
                <w:lang w:val="en-US"/>
              </w:rPr>
            </w:pPr>
            <w:r>
              <w:rPr>
                <w:rFonts w:eastAsia="Calibri"/>
                <w:sz w:val="22"/>
                <w:szCs w:val="22"/>
                <w:lang w:val="en-US"/>
              </w:rPr>
              <w:t>2.8</w:t>
            </w:r>
          </w:p>
        </w:tc>
        <w:tc>
          <w:tcPr>
            <w:tcW w:w="546" w:type="dxa"/>
            <w:vAlign w:val="center"/>
          </w:tcPr>
          <w:p w14:paraId="7752E7C8" w14:textId="13A5E92B"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r>
      <w:tr w:rsidR="009C47E4" w14:paraId="3C45F05B" w14:textId="77777777" w:rsidTr="007D3658">
        <w:tc>
          <w:tcPr>
            <w:tcW w:w="609" w:type="dxa"/>
            <w:vAlign w:val="center"/>
          </w:tcPr>
          <w:p w14:paraId="18D1B9F2"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40D742CB"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6</w:t>
            </w:r>
          </w:p>
        </w:tc>
        <w:tc>
          <w:tcPr>
            <w:tcW w:w="493" w:type="dxa"/>
            <w:vAlign w:val="center"/>
          </w:tcPr>
          <w:p w14:paraId="1D2A4355" w14:textId="36332C4C" w:rsidR="009C47E4" w:rsidRDefault="009C47E4" w:rsidP="009C47E4">
            <w:pPr>
              <w:spacing w:after="160" w:line="259" w:lineRule="auto"/>
              <w:jc w:val="center"/>
              <w:rPr>
                <w:rFonts w:eastAsia="Calibri"/>
                <w:sz w:val="22"/>
                <w:szCs w:val="22"/>
                <w:lang w:val="en-US"/>
              </w:rPr>
            </w:pPr>
          </w:p>
        </w:tc>
        <w:tc>
          <w:tcPr>
            <w:tcW w:w="567" w:type="dxa"/>
            <w:vAlign w:val="center"/>
          </w:tcPr>
          <w:p w14:paraId="7965E8B2" w14:textId="1A97375A" w:rsidR="009C47E4" w:rsidRDefault="009C47E4" w:rsidP="009C47E4">
            <w:pPr>
              <w:spacing w:after="160" w:line="259" w:lineRule="auto"/>
              <w:jc w:val="center"/>
              <w:rPr>
                <w:rFonts w:eastAsia="Calibri"/>
                <w:sz w:val="22"/>
                <w:szCs w:val="22"/>
                <w:lang w:val="en-US"/>
              </w:rPr>
            </w:pPr>
          </w:p>
        </w:tc>
        <w:tc>
          <w:tcPr>
            <w:tcW w:w="491" w:type="dxa"/>
            <w:vAlign w:val="center"/>
          </w:tcPr>
          <w:p w14:paraId="559CE62E" w14:textId="5FB76B2B" w:rsidR="009C47E4" w:rsidRDefault="009C47E4" w:rsidP="009C47E4">
            <w:pPr>
              <w:spacing w:after="160" w:line="259" w:lineRule="auto"/>
              <w:jc w:val="center"/>
              <w:rPr>
                <w:rFonts w:eastAsia="Calibri"/>
                <w:sz w:val="22"/>
                <w:szCs w:val="22"/>
                <w:lang w:val="en-US"/>
              </w:rPr>
            </w:pPr>
          </w:p>
        </w:tc>
        <w:tc>
          <w:tcPr>
            <w:tcW w:w="568" w:type="dxa"/>
            <w:vAlign w:val="center"/>
          </w:tcPr>
          <w:p w14:paraId="7F3753BD" w14:textId="06900FB6" w:rsidR="009C47E4" w:rsidRDefault="009C47E4" w:rsidP="009C47E4">
            <w:pPr>
              <w:spacing w:after="160" w:line="259" w:lineRule="auto"/>
              <w:jc w:val="center"/>
              <w:rPr>
                <w:rFonts w:eastAsia="Calibri"/>
                <w:sz w:val="22"/>
                <w:szCs w:val="22"/>
                <w:lang w:val="en-US"/>
              </w:rPr>
            </w:pPr>
          </w:p>
        </w:tc>
        <w:tc>
          <w:tcPr>
            <w:tcW w:w="491" w:type="dxa"/>
            <w:vAlign w:val="center"/>
          </w:tcPr>
          <w:p w14:paraId="0894827C" w14:textId="58EFE77A" w:rsidR="009C47E4" w:rsidRDefault="009C47E4" w:rsidP="009C47E4">
            <w:pPr>
              <w:spacing w:after="160" w:line="259" w:lineRule="auto"/>
              <w:jc w:val="center"/>
              <w:rPr>
                <w:rFonts w:eastAsia="Calibri"/>
                <w:sz w:val="22"/>
                <w:szCs w:val="22"/>
                <w:lang w:val="en-US"/>
              </w:rPr>
            </w:pPr>
          </w:p>
        </w:tc>
        <w:tc>
          <w:tcPr>
            <w:tcW w:w="569" w:type="dxa"/>
            <w:vAlign w:val="center"/>
          </w:tcPr>
          <w:p w14:paraId="445E763C" w14:textId="36C2597D" w:rsidR="009C47E4" w:rsidRDefault="009C47E4" w:rsidP="009C47E4">
            <w:pPr>
              <w:spacing w:after="160" w:line="259" w:lineRule="auto"/>
              <w:jc w:val="center"/>
              <w:rPr>
                <w:rFonts w:eastAsia="Calibri"/>
                <w:sz w:val="22"/>
                <w:szCs w:val="22"/>
                <w:lang w:val="en-US"/>
              </w:rPr>
            </w:pPr>
          </w:p>
        </w:tc>
        <w:tc>
          <w:tcPr>
            <w:tcW w:w="491" w:type="dxa"/>
            <w:vAlign w:val="center"/>
          </w:tcPr>
          <w:p w14:paraId="76EAB58F" w14:textId="1A973B15" w:rsidR="009C47E4" w:rsidRDefault="009C47E4" w:rsidP="009C47E4">
            <w:pPr>
              <w:spacing w:after="160" w:line="259" w:lineRule="auto"/>
              <w:jc w:val="center"/>
              <w:rPr>
                <w:rFonts w:eastAsia="Calibri"/>
                <w:sz w:val="22"/>
                <w:szCs w:val="22"/>
                <w:lang w:val="en-US"/>
              </w:rPr>
            </w:pPr>
          </w:p>
        </w:tc>
        <w:tc>
          <w:tcPr>
            <w:tcW w:w="569" w:type="dxa"/>
            <w:vAlign w:val="center"/>
          </w:tcPr>
          <w:p w14:paraId="25442005" w14:textId="76B1B5C5" w:rsidR="009C47E4" w:rsidRDefault="009C47E4" w:rsidP="009C47E4">
            <w:pPr>
              <w:spacing w:after="160" w:line="259" w:lineRule="auto"/>
              <w:jc w:val="center"/>
              <w:rPr>
                <w:rFonts w:eastAsia="Calibri"/>
                <w:sz w:val="22"/>
                <w:szCs w:val="22"/>
                <w:lang w:val="en-US"/>
              </w:rPr>
            </w:pPr>
          </w:p>
        </w:tc>
        <w:tc>
          <w:tcPr>
            <w:tcW w:w="491" w:type="dxa"/>
            <w:vAlign w:val="center"/>
          </w:tcPr>
          <w:p w14:paraId="418D170A" w14:textId="5BFF92DB" w:rsidR="009C47E4" w:rsidRDefault="009C47E4" w:rsidP="009C47E4">
            <w:pPr>
              <w:spacing w:after="160" w:line="259" w:lineRule="auto"/>
              <w:jc w:val="center"/>
              <w:rPr>
                <w:rFonts w:eastAsia="Calibri"/>
                <w:sz w:val="22"/>
                <w:szCs w:val="22"/>
                <w:lang w:val="en-US"/>
              </w:rPr>
            </w:pPr>
          </w:p>
        </w:tc>
        <w:tc>
          <w:tcPr>
            <w:tcW w:w="546" w:type="dxa"/>
            <w:vAlign w:val="center"/>
          </w:tcPr>
          <w:p w14:paraId="5CB9AF73" w14:textId="4334CF40" w:rsidR="009C47E4" w:rsidRDefault="009C47E4" w:rsidP="009C47E4">
            <w:pPr>
              <w:spacing w:after="160" w:line="259" w:lineRule="auto"/>
              <w:jc w:val="center"/>
              <w:rPr>
                <w:rFonts w:eastAsia="Calibri"/>
                <w:sz w:val="22"/>
                <w:szCs w:val="22"/>
                <w:lang w:val="en-US"/>
              </w:rPr>
            </w:pPr>
          </w:p>
        </w:tc>
        <w:tc>
          <w:tcPr>
            <w:tcW w:w="491" w:type="dxa"/>
            <w:vAlign w:val="center"/>
          </w:tcPr>
          <w:p w14:paraId="5A8CC04B" w14:textId="0A8FA18A" w:rsidR="009C47E4" w:rsidRDefault="009C47E4" w:rsidP="009C47E4">
            <w:pPr>
              <w:spacing w:after="160" w:line="259" w:lineRule="auto"/>
              <w:jc w:val="left"/>
              <w:rPr>
                <w:rFonts w:eastAsia="Calibri"/>
                <w:sz w:val="22"/>
                <w:szCs w:val="22"/>
                <w:lang w:val="en-US"/>
              </w:rPr>
            </w:pPr>
          </w:p>
        </w:tc>
        <w:tc>
          <w:tcPr>
            <w:tcW w:w="546" w:type="dxa"/>
            <w:vAlign w:val="center"/>
          </w:tcPr>
          <w:p w14:paraId="64B9DE34" w14:textId="28456DBD"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498E4C61" w14:textId="7507A1F3" w:rsidR="009C47E4" w:rsidRDefault="009C47E4" w:rsidP="009C47E4">
            <w:pPr>
              <w:spacing w:after="160" w:line="259" w:lineRule="auto"/>
              <w:jc w:val="center"/>
              <w:rPr>
                <w:rFonts w:eastAsia="Calibri"/>
                <w:sz w:val="22"/>
                <w:szCs w:val="22"/>
                <w:lang w:val="en-US"/>
              </w:rPr>
            </w:pPr>
            <w:r>
              <w:rPr>
                <w:rFonts w:eastAsia="Calibri"/>
                <w:sz w:val="22"/>
                <w:szCs w:val="22"/>
                <w:lang w:val="en-US"/>
              </w:rPr>
              <w:t>2.7</w:t>
            </w:r>
          </w:p>
        </w:tc>
        <w:tc>
          <w:tcPr>
            <w:tcW w:w="546" w:type="dxa"/>
            <w:shd w:val="clear" w:color="auto" w:fill="D0CECE" w:themeFill="background2" w:themeFillShade="E6"/>
            <w:vAlign w:val="center"/>
          </w:tcPr>
          <w:p w14:paraId="7314F6C2" w14:textId="40DCDF03"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c>
          <w:tcPr>
            <w:tcW w:w="493" w:type="dxa"/>
            <w:vAlign w:val="center"/>
          </w:tcPr>
          <w:p w14:paraId="064B624C" w14:textId="1FB4D304" w:rsidR="009C47E4" w:rsidRDefault="009C47E4" w:rsidP="009C47E4">
            <w:pPr>
              <w:spacing w:after="160" w:line="259" w:lineRule="auto"/>
              <w:jc w:val="center"/>
              <w:rPr>
                <w:rFonts w:eastAsia="Calibri"/>
                <w:sz w:val="22"/>
                <w:szCs w:val="22"/>
                <w:lang w:val="en-US"/>
              </w:rPr>
            </w:pPr>
            <w:r>
              <w:rPr>
                <w:rFonts w:eastAsia="Calibri"/>
                <w:sz w:val="22"/>
                <w:szCs w:val="22"/>
                <w:lang w:val="en-US"/>
              </w:rPr>
              <w:t>2.7</w:t>
            </w:r>
          </w:p>
        </w:tc>
        <w:tc>
          <w:tcPr>
            <w:tcW w:w="546" w:type="dxa"/>
            <w:vAlign w:val="center"/>
          </w:tcPr>
          <w:p w14:paraId="1506ADCB" w14:textId="05D10565"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r>
      <w:tr w:rsidR="009C47E4" w14:paraId="0EA9FFAA" w14:textId="77777777" w:rsidTr="007D3658">
        <w:tc>
          <w:tcPr>
            <w:tcW w:w="609" w:type="dxa"/>
            <w:vAlign w:val="center"/>
          </w:tcPr>
          <w:p w14:paraId="6222A1F5"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15</w:t>
            </w:r>
          </w:p>
        </w:tc>
        <w:tc>
          <w:tcPr>
            <w:tcW w:w="632" w:type="dxa"/>
            <w:vAlign w:val="center"/>
          </w:tcPr>
          <w:p w14:paraId="65AC181B"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8</w:t>
            </w:r>
          </w:p>
        </w:tc>
        <w:tc>
          <w:tcPr>
            <w:tcW w:w="493" w:type="dxa"/>
            <w:vAlign w:val="center"/>
          </w:tcPr>
          <w:p w14:paraId="1625B76D" w14:textId="2FCD50CF" w:rsidR="009C47E4" w:rsidRDefault="009C47E4" w:rsidP="009C47E4">
            <w:pPr>
              <w:spacing w:after="160" w:line="259" w:lineRule="auto"/>
              <w:jc w:val="center"/>
              <w:rPr>
                <w:rFonts w:eastAsia="Calibri"/>
                <w:sz w:val="22"/>
                <w:szCs w:val="22"/>
                <w:lang w:val="en-US"/>
              </w:rPr>
            </w:pPr>
          </w:p>
        </w:tc>
        <w:tc>
          <w:tcPr>
            <w:tcW w:w="567" w:type="dxa"/>
            <w:vAlign w:val="center"/>
          </w:tcPr>
          <w:p w14:paraId="3FFA8E7D" w14:textId="345B5B60" w:rsidR="009C47E4" w:rsidRDefault="009C47E4" w:rsidP="009C47E4">
            <w:pPr>
              <w:spacing w:after="160" w:line="259" w:lineRule="auto"/>
              <w:jc w:val="center"/>
              <w:rPr>
                <w:rFonts w:eastAsia="Calibri"/>
                <w:sz w:val="22"/>
                <w:szCs w:val="22"/>
                <w:lang w:val="en-US"/>
              </w:rPr>
            </w:pPr>
          </w:p>
        </w:tc>
        <w:tc>
          <w:tcPr>
            <w:tcW w:w="491" w:type="dxa"/>
            <w:vAlign w:val="center"/>
          </w:tcPr>
          <w:p w14:paraId="0A392C9A" w14:textId="125DD259" w:rsidR="009C47E4" w:rsidRDefault="009C47E4" w:rsidP="009C47E4">
            <w:pPr>
              <w:spacing w:after="160" w:line="259" w:lineRule="auto"/>
              <w:jc w:val="center"/>
              <w:rPr>
                <w:rFonts w:eastAsia="Calibri"/>
                <w:sz w:val="22"/>
                <w:szCs w:val="22"/>
                <w:lang w:val="en-US"/>
              </w:rPr>
            </w:pPr>
          </w:p>
        </w:tc>
        <w:tc>
          <w:tcPr>
            <w:tcW w:w="568" w:type="dxa"/>
            <w:vAlign w:val="center"/>
          </w:tcPr>
          <w:p w14:paraId="4E70C598" w14:textId="2BCDD47F" w:rsidR="009C47E4" w:rsidRDefault="009C47E4" w:rsidP="009C47E4">
            <w:pPr>
              <w:spacing w:after="160" w:line="259" w:lineRule="auto"/>
              <w:jc w:val="center"/>
              <w:rPr>
                <w:rFonts w:eastAsia="Calibri"/>
                <w:sz w:val="22"/>
                <w:szCs w:val="22"/>
                <w:lang w:val="en-US"/>
              </w:rPr>
            </w:pPr>
          </w:p>
        </w:tc>
        <w:tc>
          <w:tcPr>
            <w:tcW w:w="491" w:type="dxa"/>
            <w:vAlign w:val="center"/>
          </w:tcPr>
          <w:p w14:paraId="57593428" w14:textId="62A9EBF4" w:rsidR="009C47E4" w:rsidRDefault="009C47E4" w:rsidP="009C47E4">
            <w:pPr>
              <w:spacing w:after="160" w:line="259" w:lineRule="auto"/>
              <w:jc w:val="center"/>
              <w:rPr>
                <w:rFonts w:eastAsia="Calibri"/>
                <w:sz w:val="22"/>
                <w:szCs w:val="22"/>
                <w:lang w:val="en-US"/>
              </w:rPr>
            </w:pPr>
          </w:p>
        </w:tc>
        <w:tc>
          <w:tcPr>
            <w:tcW w:w="569" w:type="dxa"/>
            <w:vAlign w:val="center"/>
          </w:tcPr>
          <w:p w14:paraId="1432B781" w14:textId="1E634DBC" w:rsidR="009C47E4" w:rsidRDefault="009C47E4" w:rsidP="009C47E4">
            <w:pPr>
              <w:spacing w:after="160" w:line="259" w:lineRule="auto"/>
              <w:jc w:val="center"/>
              <w:rPr>
                <w:rFonts w:eastAsia="Calibri"/>
                <w:sz w:val="22"/>
                <w:szCs w:val="22"/>
                <w:lang w:val="en-US"/>
              </w:rPr>
            </w:pPr>
          </w:p>
        </w:tc>
        <w:tc>
          <w:tcPr>
            <w:tcW w:w="491" w:type="dxa"/>
            <w:vAlign w:val="center"/>
          </w:tcPr>
          <w:p w14:paraId="78B68296" w14:textId="3DF941EF" w:rsidR="009C47E4" w:rsidRDefault="009C47E4" w:rsidP="009C47E4">
            <w:pPr>
              <w:spacing w:after="160" w:line="259" w:lineRule="auto"/>
              <w:jc w:val="center"/>
              <w:rPr>
                <w:rFonts w:eastAsia="Calibri"/>
                <w:sz w:val="22"/>
                <w:szCs w:val="22"/>
                <w:lang w:val="en-US"/>
              </w:rPr>
            </w:pPr>
          </w:p>
        </w:tc>
        <w:tc>
          <w:tcPr>
            <w:tcW w:w="569" w:type="dxa"/>
            <w:vAlign w:val="center"/>
          </w:tcPr>
          <w:p w14:paraId="0CBCB393" w14:textId="60552855" w:rsidR="009C47E4" w:rsidRDefault="009C47E4" w:rsidP="009C47E4">
            <w:pPr>
              <w:spacing w:after="160" w:line="259" w:lineRule="auto"/>
              <w:jc w:val="center"/>
              <w:rPr>
                <w:rFonts w:eastAsia="Calibri"/>
                <w:sz w:val="22"/>
                <w:szCs w:val="22"/>
                <w:lang w:val="en-US"/>
              </w:rPr>
            </w:pPr>
          </w:p>
        </w:tc>
        <w:tc>
          <w:tcPr>
            <w:tcW w:w="491" w:type="dxa"/>
            <w:vAlign w:val="center"/>
          </w:tcPr>
          <w:p w14:paraId="3E41C447" w14:textId="7565E027" w:rsidR="009C47E4" w:rsidRDefault="009C47E4" w:rsidP="009C47E4">
            <w:pPr>
              <w:spacing w:after="160" w:line="259" w:lineRule="auto"/>
              <w:jc w:val="center"/>
              <w:rPr>
                <w:rFonts w:eastAsia="Calibri"/>
                <w:sz w:val="22"/>
                <w:szCs w:val="22"/>
                <w:lang w:val="en-US"/>
              </w:rPr>
            </w:pPr>
          </w:p>
        </w:tc>
        <w:tc>
          <w:tcPr>
            <w:tcW w:w="546" w:type="dxa"/>
            <w:vAlign w:val="center"/>
          </w:tcPr>
          <w:p w14:paraId="7C13A245" w14:textId="35A42681" w:rsidR="009C47E4" w:rsidRDefault="009C47E4" w:rsidP="009C47E4">
            <w:pPr>
              <w:spacing w:after="160" w:line="259" w:lineRule="auto"/>
              <w:jc w:val="center"/>
              <w:rPr>
                <w:rFonts w:eastAsia="Calibri"/>
                <w:sz w:val="22"/>
                <w:szCs w:val="22"/>
                <w:lang w:val="en-US"/>
              </w:rPr>
            </w:pPr>
          </w:p>
        </w:tc>
        <w:tc>
          <w:tcPr>
            <w:tcW w:w="491" w:type="dxa"/>
            <w:vAlign w:val="center"/>
          </w:tcPr>
          <w:p w14:paraId="1845200A" w14:textId="32D522C8" w:rsidR="009C47E4" w:rsidRDefault="009C47E4" w:rsidP="009C47E4">
            <w:pPr>
              <w:spacing w:after="160" w:line="259" w:lineRule="auto"/>
              <w:jc w:val="center"/>
              <w:rPr>
                <w:rFonts w:eastAsia="Calibri"/>
                <w:sz w:val="22"/>
                <w:szCs w:val="22"/>
                <w:lang w:val="en-US"/>
              </w:rPr>
            </w:pPr>
          </w:p>
        </w:tc>
        <w:tc>
          <w:tcPr>
            <w:tcW w:w="546" w:type="dxa"/>
            <w:vAlign w:val="center"/>
          </w:tcPr>
          <w:p w14:paraId="2EEAD38F" w14:textId="643726B7"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01C2EA12" w14:textId="74645A1E" w:rsidR="009C47E4" w:rsidRDefault="009C47E4" w:rsidP="009C47E4">
            <w:pPr>
              <w:spacing w:after="160" w:line="259" w:lineRule="auto"/>
              <w:jc w:val="center"/>
              <w:rPr>
                <w:rFonts w:eastAsia="Calibri"/>
                <w:sz w:val="22"/>
                <w:szCs w:val="22"/>
                <w:lang w:val="en-US"/>
              </w:rPr>
            </w:pPr>
            <w:r>
              <w:rPr>
                <w:rFonts w:eastAsia="Calibri"/>
                <w:sz w:val="22"/>
                <w:szCs w:val="22"/>
                <w:lang w:val="en-US"/>
              </w:rPr>
              <w:t>2.8</w:t>
            </w:r>
          </w:p>
        </w:tc>
        <w:tc>
          <w:tcPr>
            <w:tcW w:w="546" w:type="dxa"/>
            <w:shd w:val="clear" w:color="auto" w:fill="D0CECE" w:themeFill="background2" w:themeFillShade="E6"/>
            <w:vAlign w:val="center"/>
          </w:tcPr>
          <w:p w14:paraId="2D9A7534" w14:textId="48E21D8B"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c>
          <w:tcPr>
            <w:tcW w:w="493" w:type="dxa"/>
            <w:vAlign w:val="center"/>
          </w:tcPr>
          <w:p w14:paraId="198F1C5E" w14:textId="14AE1E85" w:rsidR="009C47E4" w:rsidRDefault="009C47E4" w:rsidP="009C47E4">
            <w:pPr>
              <w:spacing w:after="160" w:line="259" w:lineRule="auto"/>
              <w:jc w:val="center"/>
              <w:rPr>
                <w:rFonts w:eastAsia="Calibri"/>
                <w:sz w:val="22"/>
                <w:szCs w:val="22"/>
                <w:lang w:val="en-US"/>
              </w:rPr>
            </w:pPr>
            <w:r>
              <w:rPr>
                <w:rFonts w:eastAsia="Calibri"/>
                <w:sz w:val="22"/>
                <w:szCs w:val="22"/>
                <w:lang w:val="en-US"/>
              </w:rPr>
              <w:t>2.8</w:t>
            </w:r>
          </w:p>
        </w:tc>
        <w:tc>
          <w:tcPr>
            <w:tcW w:w="546" w:type="dxa"/>
            <w:vAlign w:val="center"/>
          </w:tcPr>
          <w:p w14:paraId="22400FC7" w14:textId="455ECCAA" w:rsidR="009C47E4" w:rsidRDefault="009C47E4" w:rsidP="009C47E4">
            <w:pPr>
              <w:spacing w:after="160" w:line="259" w:lineRule="auto"/>
              <w:jc w:val="center"/>
              <w:rPr>
                <w:rFonts w:eastAsia="Calibri"/>
                <w:sz w:val="22"/>
                <w:szCs w:val="22"/>
                <w:lang w:val="en-US"/>
              </w:rPr>
            </w:pPr>
            <w:r>
              <w:rPr>
                <w:rFonts w:eastAsia="Calibri"/>
                <w:sz w:val="22"/>
                <w:szCs w:val="22"/>
                <w:lang w:val="en-US"/>
              </w:rPr>
              <w:t>4.3</w:t>
            </w:r>
          </w:p>
        </w:tc>
      </w:tr>
      <w:tr w:rsidR="009C47E4" w14:paraId="43AD9CDC" w14:textId="77777777" w:rsidTr="007D3658">
        <w:tc>
          <w:tcPr>
            <w:tcW w:w="609" w:type="dxa"/>
            <w:vAlign w:val="center"/>
          </w:tcPr>
          <w:p w14:paraId="2AC1E358"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6B3B5E7D"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2</w:t>
            </w:r>
          </w:p>
        </w:tc>
        <w:tc>
          <w:tcPr>
            <w:tcW w:w="493" w:type="dxa"/>
            <w:vAlign w:val="center"/>
          </w:tcPr>
          <w:p w14:paraId="5FA4D21A" w14:textId="44F1C91C" w:rsidR="009C47E4" w:rsidRDefault="009C47E4" w:rsidP="009C47E4">
            <w:pPr>
              <w:spacing w:after="160" w:line="259" w:lineRule="auto"/>
              <w:jc w:val="center"/>
              <w:rPr>
                <w:rFonts w:eastAsia="Calibri"/>
                <w:sz w:val="22"/>
                <w:szCs w:val="22"/>
                <w:lang w:val="en-US"/>
              </w:rPr>
            </w:pPr>
          </w:p>
        </w:tc>
        <w:tc>
          <w:tcPr>
            <w:tcW w:w="567" w:type="dxa"/>
            <w:vAlign w:val="center"/>
          </w:tcPr>
          <w:p w14:paraId="511D107A" w14:textId="2FF77FE2" w:rsidR="009C47E4" w:rsidRDefault="009C47E4" w:rsidP="009C47E4">
            <w:pPr>
              <w:spacing w:after="160" w:line="259" w:lineRule="auto"/>
              <w:jc w:val="center"/>
              <w:rPr>
                <w:rFonts w:eastAsia="Calibri"/>
                <w:sz w:val="22"/>
                <w:szCs w:val="22"/>
                <w:lang w:val="en-US"/>
              </w:rPr>
            </w:pPr>
          </w:p>
        </w:tc>
        <w:tc>
          <w:tcPr>
            <w:tcW w:w="491" w:type="dxa"/>
            <w:vAlign w:val="center"/>
          </w:tcPr>
          <w:p w14:paraId="630DFAC6" w14:textId="5E70FF1A" w:rsidR="009C47E4" w:rsidRDefault="009C47E4" w:rsidP="009C47E4">
            <w:pPr>
              <w:spacing w:after="160" w:line="259" w:lineRule="auto"/>
              <w:jc w:val="center"/>
              <w:rPr>
                <w:rFonts w:eastAsia="Calibri"/>
                <w:sz w:val="22"/>
                <w:szCs w:val="22"/>
                <w:lang w:val="en-US"/>
              </w:rPr>
            </w:pPr>
          </w:p>
        </w:tc>
        <w:tc>
          <w:tcPr>
            <w:tcW w:w="568" w:type="dxa"/>
            <w:vAlign w:val="center"/>
          </w:tcPr>
          <w:p w14:paraId="2A5A71B2" w14:textId="2677D69D" w:rsidR="009C47E4" w:rsidRDefault="009C47E4" w:rsidP="009C47E4">
            <w:pPr>
              <w:spacing w:after="160" w:line="259" w:lineRule="auto"/>
              <w:jc w:val="center"/>
              <w:rPr>
                <w:rFonts w:eastAsia="Calibri"/>
                <w:sz w:val="22"/>
                <w:szCs w:val="22"/>
                <w:lang w:val="en-US"/>
              </w:rPr>
            </w:pPr>
          </w:p>
        </w:tc>
        <w:tc>
          <w:tcPr>
            <w:tcW w:w="491" w:type="dxa"/>
            <w:vAlign w:val="center"/>
          </w:tcPr>
          <w:p w14:paraId="6AC8857D" w14:textId="6105616F" w:rsidR="009C47E4" w:rsidRDefault="009C47E4" w:rsidP="009C47E4">
            <w:pPr>
              <w:spacing w:after="160" w:line="259" w:lineRule="auto"/>
              <w:jc w:val="center"/>
              <w:rPr>
                <w:rFonts w:eastAsia="Calibri"/>
                <w:sz w:val="22"/>
                <w:szCs w:val="22"/>
                <w:lang w:val="en-US"/>
              </w:rPr>
            </w:pPr>
          </w:p>
        </w:tc>
        <w:tc>
          <w:tcPr>
            <w:tcW w:w="569" w:type="dxa"/>
            <w:vAlign w:val="center"/>
          </w:tcPr>
          <w:p w14:paraId="29B605B9" w14:textId="41728281" w:rsidR="009C47E4" w:rsidRDefault="009C47E4" w:rsidP="009C47E4">
            <w:pPr>
              <w:spacing w:after="160" w:line="259" w:lineRule="auto"/>
              <w:jc w:val="center"/>
              <w:rPr>
                <w:rFonts w:eastAsia="Calibri"/>
                <w:sz w:val="22"/>
                <w:szCs w:val="22"/>
                <w:lang w:val="en-US"/>
              </w:rPr>
            </w:pPr>
          </w:p>
        </w:tc>
        <w:tc>
          <w:tcPr>
            <w:tcW w:w="491" w:type="dxa"/>
            <w:vAlign w:val="center"/>
          </w:tcPr>
          <w:p w14:paraId="470640AE" w14:textId="034677E7" w:rsidR="009C47E4" w:rsidRDefault="009C47E4" w:rsidP="009C47E4">
            <w:pPr>
              <w:spacing w:after="160" w:line="259" w:lineRule="auto"/>
              <w:jc w:val="center"/>
              <w:rPr>
                <w:rFonts w:eastAsia="Calibri"/>
                <w:sz w:val="22"/>
                <w:szCs w:val="22"/>
                <w:lang w:val="en-US"/>
              </w:rPr>
            </w:pPr>
          </w:p>
        </w:tc>
        <w:tc>
          <w:tcPr>
            <w:tcW w:w="569" w:type="dxa"/>
            <w:vAlign w:val="center"/>
          </w:tcPr>
          <w:p w14:paraId="55EC2F12" w14:textId="78D7A0F3" w:rsidR="009C47E4" w:rsidRDefault="009C47E4" w:rsidP="009C47E4">
            <w:pPr>
              <w:spacing w:after="160" w:line="259" w:lineRule="auto"/>
              <w:jc w:val="center"/>
              <w:rPr>
                <w:rFonts w:eastAsia="Calibri"/>
                <w:sz w:val="22"/>
                <w:szCs w:val="22"/>
                <w:lang w:val="en-US"/>
              </w:rPr>
            </w:pPr>
          </w:p>
        </w:tc>
        <w:tc>
          <w:tcPr>
            <w:tcW w:w="491" w:type="dxa"/>
            <w:vAlign w:val="center"/>
          </w:tcPr>
          <w:p w14:paraId="60D6B9E7" w14:textId="7D81D50F" w:rsidR="009C47E4" w:rsidRDefault="009C47E4" w:rsidP="009C47E4">
            <w:pPr>
              <w:spacing w:after="160" w:line="259" w:lineRule="auto"/>
              <w:jc w:val="center"/>
              <w:rPr>
                <w:rFonts w:eastAsia="Calibri"/>
                <w:sz w:val="22"/>
                <w:szCs w:val="22"/>
                <w:lang w:val="en-US"/>
              </w:rPr>
            </w:pPr>
          </w:p>
        </w:tc>
        <w:tc>
          <w:tcPr>
            <w:tcW w:w="546" w:type="dxa"/>
            <w:vAlign w:val="center"/>
          </w:tcPr>
          <w:p w14:paraId="28A6B021" w14:textId="0470FC0B" w:rsidR="009C47E4" w:rsidRDefault="009C47E4" w:rsidP="009C47E4">
            <w:pPr>
              <w:spacing w:after="160" w:line="259" w:lineRule="auto"/>
              <w:jc w:val="center"/>
              <w:rPr>
                <w:rFonts w:eastAsia="Calibri"/>
                <w:sz w:val="22"/>
                <w:szCs w:val="22"/>
                <w:lang w:val="en-US"/>
              </w:rPr>
            </w:pPr>
          </w:p>
        </w:tc>
        <w:tc>
          <w:tcPr>
            <w:tcW w:w="491" w:type="dxa"/>
            <w:vAlign w:val="center"/>
          </w:tcPr>
          <w:p w14:paraId="1DBFBA55" w14:textId="4A283B1F" w:rsidR="009C47E4" w:rsidRDefault="009C47E4" w:rsidP="009C47E4">
            <w:pPr>
              <w:spacing w:after="160" w:line="259" w:lineRule="auto"/>
              <w:jc w:val="center"/>
              <w:rPr>
                <w:rFonts w:eastAsia="Calibri"/>
                <w:sz w:val="22"/>
                <w:szCs w:val="22"/>
                <w:lang w:val="en-US"/>
              </w:rPr>
            </w:pPr>
          </w:p>
        </w:tc>
        <w:tc>
          <w:tcPr>
            <w:tcW w:w="546" w:type="dxa"/>
            <w:vAlign w:val="center"/>
          </w:tcPr>
          <w:p w14:paraId="5F5C0846" w14:textId="72A1F45B"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68B64483" w14:textId="25944606" w:rsidR="009C47E4" w:rsidRDefault="009C47E4" w:rsidP="009C47E4">
            <w:pPr>
              <w:spacing w:after="160" w:line="259" w:lineRule="auto"/>
              <w:jc w:val="center"/>
              <w:rPr>
                <w:rFonts w:eastAsia="Calibri"/>
                <w:sz w:val="22"/>
                <w:szCs w:val="22"/>
                <w:lang w:val="en-US"/>
              </w:rPr>
            </w:pPr>
            <w:r>
              <w:rPr>
                <w:rFonts w:eastAsia="Calibri"/>
                <w:sz w:val="22"/>
                <w:szCs w:val="22"/>
                <w:lang w:val="en-US"/>
              </w:rPr>
              <w:t>2.6</w:t>
            </w:r>
          </w:p>
        </w:tc>
        <w:tc>
          <w:tcPr>
            <w:tcW w:w="546" w:type="dxa"/>
            <w:shd w:val="clear" w:color="auto" w:fill="D0CECE" w:themeFill="background2" w:themeFillShade="E6"/>
            <w:vAlign w:val="center"/>
          </w:tcPr>
          <w:p w14:paraId="336F42B0" w14:textId="444F1691" w:rsidR="009C47E4" w:rsidRDefault="009C47E4" w:rsidP="009C47E4">
            <w:pPr>
              <w:spacing w:after="160" w:line="259" w:lineRule="auto"/>
              <w:jc w:val="center"/>
              <w:rPr>
                <w:rFonts w:eastAsia="Calibri"/>
                <w:sz w:val="22"/>
                <w:szCs w:val="22"/>
                <w:lang w:val="en-US"/>
              </w:rPr>
            </w:pPr>
            <w:r>
              <w:rPr>
                <w:rFonts w:eastAsia="Calibri"/>
                <w:sz w:val="22"/>
                <w:szCs w:val="22"/>
                <w:lang w:val="en-US"/>
              </w:rPr>
              <w:t>4.2</w:t>
            </w:r>
          </w:p>
        </w:tc>
        <w:tc>
          <w:tcPr>
            <w:tcW w:w="493" w:type="dxa"/>
            <w:vAlign w:val="center"/>
          </w:tcPr>
          <w:p w14:paraId="4E5E1F65" w14:textId="7FFF618B" w:rsidR="009C47E4" w:rsidRDefault="009C47E4" w:rsidP="009C47E4">
            <w:pPr>
              <w:spacing w:after="160" w:line="259" w:lineRule="auto"/>
              <w:jc w:val="center"/>
              <w:rPr>
                <w:rFonts w:eastAsia="Calibri"/>
                <w:sz w:val="22"/>
                <w:szCs w:val="22"/>
                <w:lang w:val="en-US"/>
              </w:rPr>
            </w:pPr>
            <w:r>
              <w:rPr>
                <w:rFonts w:eastAsia="Calibri"/>
                <w:sz w:val="22"/>
                <w:szCs w:val="22"/>
                <w:lang w:val="en-US"/>
              </w:rPr>
              <w:t>2.6</w:t>
            </w:r>
          </w:p>
        </w:tc>
        <w:tc>
          <w:tcPr>
            <w:tcW w:w="546" w:type="dxa"/>
            <w:vAlign w:val="center"/>
          </w:tcPr>
          <w:p w14:paraId="0BE74E25" w14:textId="5C109E7C" w:rsidR="009C47E4" w:rsidRDefault="009C47E4" w:rsidP="009C47E4">
            <w:pPr>
              <w:spacing w:after="160" w:line="259" w:lineRule="auto"/>
              <w:jc w:val="center"/>
              <w:rPr>
                <w:rFonts w:eastAsia="Calibri"/>
                <w:sz w:val="22"/>
                <w:szCs w:val="22"/>
                <w:lang w:val="en-US"/>
              </w:rPr>
            </w:pPr>
            <w:r>
              <w:rPr>
                <w:rFonts w:eastAsia="Calibri"/>
                <w:sz w:val="22"/>
                <w:szCs w:val="22"/>
                <w:lang w:val="en-US"/>
              </w:rPr>
              <w:t>4.2</w:t>
            </w:r>
          </w:p>
        </w:tc>
      </w:tr>
      <w:tr w:rsidR="009C47E4" w14:paraId="7E741696" w14:textId="77777777" w:rsidTr="007D3658">
        <w:tc>
          <w:tcPr>
            <w:tcW w:w="609" w:type="dxa"/>
            <w:vAlign w:val="center"/>
          </w:tcPr>
          <w:p w14:paraId="76677F55"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7B8CD0CB"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4</w:t>
            </w:r>
          </w:p>
        </w:tc>
        <w:tc>
          <w:tcPr>
            <w:tcW w:w="493" w:type="dxa"/>
            <w:vAlign w:val="center"/>
          </w:tcPr>
          <w:p w14:paraId="6432F1C2" w14:textId="4256264A" w:rsidR="009C47E4" w:rsidRDefault="009C47E4" w:rsidP="009C47E4">
            <w:pPr>
              <w:spacing w:after="160" w:line="259" w:lineRule="auto"/>
              <w:jc w:val="center"/>
              <w:rPr>
                <w:rFonts w:eastAsia="Calibri"/>
                <w:sz w:val="22"/>
                <w:szCs w:val="22"/>
                <w:lang w:val="en-US"/>
              </w:rPr>
            </w:pPr>
          </w:p>
        </w:tc>
        <w:tc>
          <w:tcPr>
            <w:tcW w:w="567" w:type="dxa"/>
            <w:vAlign w:val="center"/>
          </w:tcPr>
          <w:p w14:paraId="11717C9E" w14:textId="1AC2E84A" w:rsidR="009C47E4" w:rsidRDefault="009C47E4" w:rsidP="009C47E4">
            <w:pPr>
              <w:spacing w:after="160" w:line="259" w:lineRule="auto"/>
              <w:jc w:val="center"/>
              <w:rPr>
                <w:rFonts w:eastAsia="Calibri"/>
                <w:sz w:val="22"/>
                <w:szCs w:val="22"/>
                <w:lang w:val="en-US"/>
              </w:rPr>
            </w:pPr>
          </w:p>
        </w:tc>
        <w:tc>
          <w:tcPr>
            <w:tcW w:w="491" w:type="dxa"/>
            <w:vAlign w:val="center"/>
          </w:tcPr>
          <w:p w14:paraId="49C66468" w14:textId="0E562B2C" w:rsidR="009C47E4" w:rsidRDefault="009C47E4" w:rsidP="009C47E4">
            <w:pPr>
              <w:spacing w:after="160" w:line="259" w:lineRule="auto"/>
              <w:jc w:val="center"/>
              <w:rPr>
                <w:rFonts w:eastAsia="Calibri"/>
                <w:sz w:val="22"/>
                <w:szCs w:val="22"/>
                <w:lang w:val="en-US"/>
              </w:rPr>
            </w:pPr>
          </w:p>
        </w:tc>
        <w:tc>
          <w:tcPr>
            <w:tcW w:w="568" w:type="dxa"/>
            <w:vAlign w:val="center"/>
          </w:tcPr>
          <w:p w14:paraId="5B06CDA9" w14:textId="503EA53E" w:rsidR="009C47E4" w:rsidRDefault="009C47E4" w:rsidP="009C47E4">
            <w:pPr>
              <w:spacing w:after="160" w:line="259" w:lineRule="auto"/>
              <w:jc w:val="center"/>
              <w:rPr>
                <w:rFonts w:eastAsia="Calibri"/>
                <w:sz w:val="22"/>
                <w:szCs w:val="22"/>
                <w:lang w:val="en-US"/>
              </w:rPr>
            </w:pPr>
          </w:p>
        </w:tc>
        <w:tc>
          <w:tcPr>
            <w:tcW w:w="491" w:type="dxa"/>
            <w:vAlign w:val="center"/>
          </w:tcPr>
          <w:p w14:paraId="2F0CAB1B" w14:textId="014F09FB" w:rsidR="009C47E4" w:rsidRDefault="009C47E4" w:rsidP="009C47E4">
            <w:pPr>
              <w:spacing w:after="160" w:line="259" w:lineRule="auto"/>
              <w:jc w:val="center"/>
              <w:rPr>
                <w:rFonts w:eastAsia="Calibri"/>
                <w:sz w:val="22"/>
                <w:szCs w:val="22"/>
                <w:lang w:val="en-US"/>
              </w:rPr>
            </w:pPr>
          </w:p>
        </w:tc>
        <w:tc>
          <w:tcPr>
            <w:tcW w:w="569" w:type="dxa"/>
            <w:vAlign w:val="center"/>
          </w:tcPr>
          <w:p w14:paraId="140CF511" w14:textId="6D44BE8D" w:rsidR="009C47E4" w:rsidRDefault="009C47E4" w:rsidP="009C47E4">
            <w:pPr>
              <w:spacing w:after="160" w:line="259" w:lineRule="auto"/>
              <w:jc w:val="center"/>
              <w:rPr>
                <w:rFonts w:eastAsia="Calibri"/>
                <w:sz w:val="22"/>
                <w:szCs w:val="22"/>
                <w:lang w:val="en-US"/>
              </w:rPr>
            </w:pPr>
          </w:p>
        </w:tc>
        <w:tc>
          <w:tcPr>
            <w:tcW w:w="491" w:type="dxa"/>
            <w:vAlign w:val="center"/>
          </w:tcPr>
          <w:p w14:paraId="502240E0" w14:textId="473F9505" w:rsidR="009C47E4" w:rsidRDefault="009C47E4" w:rsidP="009C47E4">
            <w:pPr>
              <w:spacing w:after="160" w:line="259" w:lineRule="auto"/>
              <w:jc w:val="center"/>
              <w:rPr>
                <w:rFonts w:eastAsia="Calibri"/>
                <w:sz w:val="22"/>
                <w:szCs w:val="22"/>
                <w:lang w:val="en-US"/>
              </w:rPr>
            </w:pPr>
          </w:p>
        </w:tc>
        <w:tc>
          <w:tcPr>
            <w:tcW w:w="569" w:type="dxa"/>
            <w:vAlign w:val="center"/>
          </w:tcPr>
          <w:p w14:paraId="4D1FB7F4" w14:textId="7FC86E62" w:rsidR="009C47E4" w:rsidRDefault="009C47E4" w:rsidP="009C47E4">
            <w:pPr>
              <w:spacing w:after="160" w:line="259" w:lineRule="auto"/>
              <w:jc w:val="center"/>
              <w:rPr>
                <w:rFonts w:eastAsia="Calibri"/>
                <w:sz w:val="22"/>
                <w:szCs w:val="22"/>
                <w:lang w:val="en-US"/>
              </w:rPr>
            </w:pPr>
          </w:p>
        </w:tc>
        <w:tc>
          <w:tcPr>
            <w:tcW w:w="491" w:type="dxa"/>
            <w:vAlign w:val="center"/>
          </w:tcPr>
          <w:p w14:paraId="54E0D8AA" w14:textId="7DF6CAA1" w:rsidR="009C47E4" w:rsidRDefault="009C47E4" w:rsidP="009C47E4">
            <w:pPr>
              <w:spacing w:after="160" w:line="259" w:lineRule="auto"/>
              <w:jc w:val="center"/>
              <w:rPr>
                <w:rFonts w:eastAsia="Calibri"/>
                <w:sz w:val="22"/>
                <w:szCs w:val="22"/>
                <w:lang w:val="en-US"/>
              </w:rPr>
            </w:pPr>
          </w:p>
        </w:tc>
        <w:tc>
          <w:tcPr>
            <w:tcW w:w="546" w:type="dxa"/>
            <w:vAlign w:val="center"/>
          </w:tcPr>
          <w:p w14:paraId="50E4E778" w14:textId="51A33A0C" w:rsidR="009C47E4" w:rsidRDefault="009C47E4" w:rsidP="009C47E4">
            <w:pPr>
              <w:spacing w:after="160" w:line="259" w:lineRule="auto"/>
              <w:jc w:val="center"/>
              <w:rPr>
                <w:rFonts w:eastAsia="Calibri"/>
                <w:sz w:val="22"/>
                <w:szCs w:val="22"/>
                <w:lang w:val="en-US"/>
              </w:rPr>
            </w:pPr>
          </w:p>
        </w:tc>
        <w:tc>
          <w:tcPr>
            <w:tcW w:w="491" w:type="dxa"/>
            <w:vAlign w:val="center"/>
          </w:tcPr>
          <w:p w14:paraId="7890CE24" w14:textId="0FB5EF1F" w:rsidR="009C47E4" w:rsidRDefault="009C47E4" w:rsidP="009C47E4">
            <w:pPr>
              <w:spacing w:after="160" w:line="259" w:lineRule="auto"/>
              <w:jc w:val="center"/>
              <w:rPr>
                <w:rFonts w:eastAsia="Calibri"/>
                <w:sz w:val="22"/>
                <w:szCs w:val="22"/>
                <w:lang w:val="en-US"/>
              </w:rPr>
            </w:pPr>
          </w:p>
        </w:tc>
        <w:tc>
          <w:tcPr>
            <w:tcW w:w="546" w:type="dxa"/>
            <w:vAlign w:val="center"/>
          </w:tcPr>
          <w:p w14:paraId="66413C54" w14:textId="0ABD0001"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6FB44917" w14:textId="29218FF8" w:rsidR="009C47E4" w:rsidRDefault="009C47E4" w:rsidP="009C47E4">
            <w:pPr>
              <w:spacing w:after="160" w:line="259" w:lineRule="auto"/>
              <w:jc w:val="center"/>
              <w:rPr>
                <w:rFonts w:eastAsia="Calibri"/>
                <w:sz w:val="22"/>
                <w:szCs w:val="22"/>
                <w:lang w:val="en-US"/>
              </w:rPr>
            </w:pPr>
            <w:r>
              <w:rPr>
                <w:rFonts w:eastAsia="Calibri"/>
                <w:sz w:val="22"/>
                <w:szCs w:val="22"/>
                <w:lang w:val="en-US"/>
              </w:rPr>
              <w:t>2.5</w:t>
            </w:r>
          </w:p>
        </w:tc>
        <w:tc>
          <w:tcPr>
            <w:tcW w:w="546" w:type="dxa"/>
            <w:shd w:val="clear" w:color="auto" w:fill="D0CECE" w:themeFill="background2" w:themeFillShade="E6"/>
            <w:vAlign w:val="center"/>
          </w:tcPr>
          <w:p w14:paraId="7264EABE" w14:textId="079CE807" w:rsidR="009C47E4" w:rsidRDefault="009C47E4" w:rsidP="009C47E4">
            <w:pPr>
              <w:spacing w:after="160" w:line="259" w:lineRule="auto"/>
              <w:jc w:val="center"/>
              <w:rPr>
                <w:rFonts w:eastAsia="Calibri"/>
                <w:sz w:val="22"/>
                <w:szCs w:val="22"/>
                <w:lang w:val="en-US"/>
              </w:rPr>
            </w:pPr>
            <w:r>
              <w:rPr>
                <w:rFonts w:eastAsia="Calibri"/>
                <w:sz w:val="22"/>
                <w:szCs w:val="22"/>
                <w:lang w:val="en-US"/>
              </w:rPr>
              <w:t>4.2</w:t>
            </w:r>
          </w:p>
        </w:tc>
        <w:tc>
          <w:tcPr>
            <w:tcW w:w="493" w:type="dxa"/>
            <w:vAlign w:val="center"/>
          </w:tcPr>
          <w:p w14:paraId="248E70BD" w14:textId="1B688DC1" w:rsidR="009C47E4" w:rsidRDefault="009C47E4" w:rsidP="009C47E4">
            <w:pPr>
              <w:spacing w:after="160" w:line="259" w:lineRule="auto"/>
              <w:jc w:val="center"/>
              <w:rPr>
                <w:rFonts w:eastAsia="Calibri"/>
                <w:sz w:val="22"/>
                <w:szCs w:val="22"/>
                <w:lang w:val="en-US"/>
              </w:rPr>
            </w:pPr>
            <w:r>
              <w:rPr>
                <w:rFonts w:eastAsia="Calibri"/>
                <w:sz w:val="22"/>
                <w:szCs w:val="22"/>
                <w:lang w:val="en-US"/>
              </w:rPr>
              <w:t>2.5</w:t>
            </w:r>
          </w:p>
        </w:tc>
        <w:tc>
          <w:tcPr>
            <w:tcW w:w="546" w:type="dxa"/>
            <w:vAlign w:val="center"/>
          </w:tcPr>
          <w:p w14:paraId="0787C3ED" w14:textId="666836F1" w:rsidR="009C47E4" w:rsidRDefault="009C47E4" w:rsidP="009C47E4">
            <w:pPr>
              <w:spacing w:after="160" w:line="259" w:lineRule="auto"/>
              <w:jc w:val="center"/>
              <w:rPr>
                <w:rFonts w:eastAsia="Calibri"/>
                <w:sz w:val="22"/>
                <w:szCs w:val="22"/>
                <w:lang w:val="en-US"/>
              </w:rPr>
            </w:pPr>
            <w:r>
              <w:rPr>
                <w:rFonts w:eastAsia="Calibri"/>
                <w:sz w:val="22"/>
                <w:szCs w:val="22"/>
                <w:lang w:val="en-US"/>
              </w:rPr>
              <w:t>4.2</w:t>
            </w:r>
          </w:p>
        </w:tc>
      </w:tr>
      <w:tr w:rsidR="009C47E4" w14:paraId="7139DD7E" w14:textId="77777777" w:rsidTr="007D3658">
        <w:tc>
          <w:tcPr>
            <w:tcW w:w="609" w:type="dxa"/>
            <w:vAlign w:val="center"/>
          </w:tcPr>
          <w:p w14:paraId="4693813C"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23D1C7AB"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6</w:t>
            </w:r>
          </w:p>
        </w:tc>
        <w:tc>
          <w:tcPr>
            <w:tcW w:w="493" w:type="dxa"/>
            <w:vAlign w:val="center"/>
          </w:tcPr>
          <w:p w14:paraId="41E5C20A" w14:textId="7E327173" w:rsidR="009C47E4" w:rsidRDefault="009C47E4" w:rsidP="009C47E4">
            <w:pPr>
              <w:spacing w:after="160" w:line="259" w:lineRule="auto"/>
              <w:jc w:val="center"/>
              <w:rPr>
                <w:rFonts w:eastAsia="Calibri"/>
                <w:sz w:val="22"/>
                <w:szCs w:val="22"/>
                <w:lang w:val="en-US"/>
              </w:rPr>
            </w:pPr>
          </w:p>
        </w:tc>
        <w:tc>
          <w:tcPr>
            <w:tcW w:w="567" w:type="dxa"/>
            <w:vAlign w:val="center"/>
          </w:tcPr>
          <w:p w14:paraId="2651C816" w14:textId="1AB072D7" w:rsidR="009C47E4" w:rsidRDefault="009C47E4" w:rsidP="009C47E4">
            <w:pPr>
              <w:spacing w:after="160" w:line="259" w:lineRule="auto"/>
              <w:jc w:val="center"/>
              <w:rPr>
                <w:rFonts w:eastAsia="Calibri"/>
                <w:sz w:val="22"/>
                <w:szCs w:val="22"/>
                <w:lang w:val="en-US"/>
              </w:rPr>
            </w:pPr>
          </w:p>
        </w:tc>
        <w:tc>
          <w:tcPr>
            <w:tcW w:w="491" w:type="dxa"/>
            <w:vAlign w:val="center"/>
          </w:tcPr>
          <w:p w14:paraId="2A75AE4A" w14:textId="76684F20" w:rsidR="009C47E4" w:rsidRDefault="009C47E4" w:rsidP="009C47E4">
            <w:pPr>
              <w:spacing w:after="160" w:line="259" w:lineRule="auto"/>
              <w:jc w:val="center"/>
              <w:rPr>
                <w:rFonts w:eastAsia="Calibri"/>
                <w:sz w:val="22"/>
                <w:szCs w:val="22"/>
                <w:lang w:val="en-US"/>
              </w:rPr>
            </w:pPr>
          </w:p>
        </w:tc>
        <w:tc>
          <w:tcPr>
            <w:tcW w:w="568" w:type="dxa"/>
            <w:vAlign w:val="center"/>
          </w:tcPr>
          <w:p w14:paraId="7FAC0C7E" w14:textId="75772235" w:rsidR="009C47E4" w:rsidRDefault="009C47E4" w:rsidP="009C47E4">
            <w:pPr>
              <w:spacing w:after="160" w:line="259" w:lineRule="auto"/>
              <w:jc w:val="center"/>
              <w:rPr>
                <w:rFonts w:eastAsia="Calibri"/>
                <w:sz w:val="22"/>
                <w:szCs w:val="22"/>
                <w:lang w:val="en-US"/>
              </w:rPr>
            </w:pPr>
          </w:p>
        </w:tc>
        <w:tc>
          <w:tcPr>
            <w:tcW w:w="491" w:type="dxa"/>
            <w:vAlign w:val="center"/>
          </w:tcPr>
          <w:p w14:paraId="06684626" w14:textId="6492F969" w:rsidR="009C47E4" w:rsidRDefault="009C47E4" w:rsidP="009C47E4">
            <w:pPr>
              <w:spacing w:after="160" w:line="259" w:lineRule="auto"/>
              <w:jc w:val="center"/>
              <w:rPr>
                <w:rFonts w:eastAsia="Calibri"/>
                <w:sz w:val="22"/>
                <w:szCs w:val="22"/>
                <w:lang w:val="en-US"/>
              </w:rPr>
            </w:pPr>
          </w:p>
        </w:tc>
        <w:tc>
          <w:tcPr>
            <w:tcW w:w="569" w:type="dxa"/>
            <w:vAlign w:val="center"/>
          </w:tcPr>
          <w:p w14:paraId="6957C365" w14:textId="499497DE" w:rsidR="009C47E4" w:rsidRDefault="009C47E4" w:rsidP="009C47E4">
            <w:pPr>
              <w:spacing w:after="160" w:line="259" w:lineRule="auto"/>
              <w:jc w:val="center"/>
              <w:rPr>
                <w:rFonts w:eastAsia="Calibri"/>
                <w:sz w:val="22"/>
                <w:szCs w:val="22"/>
                <w:lang w:val="en-US"/>
              </w:rPr>
            </w:pPr>
          </w:p>
        </w:tc>
        <w:tc>
          <w:tcPr>
            <w:tcW w:w="491" w:type="dxa"/>
            <w:vAlign w:val="center"/>
          </w:tcPr>
          <w:p w14:paraId="66EFDE3E" w14:textId="55CD8C84" w:rsidR="009C47E4" w:rsidRDefault="009C47E4" w:rsidP="009C47E4">
            <w:pPr>
              <w:spacing w:after="160" w:line="259" w:lineRule="auto"/>
              <w:jc w:val="center"/>
              <w:rPr>
                <w:rFonts w:eastAsia="Calibri"/>
                <w:sz w:val="22"/>
                <w:szCs w:val="22"/>
                <w:lang w:val="en-US"/>
              </w:rPr>
            </w:pPr>
          </w:p>
        </w:tc>
        <w:tc>
          <w:tcPr>
            <w:tcW w:w="569" w:type="dxa"/>
            <w:vAlign w:val="center"/>
          </w:tcPr>
          <w:p w14:paraId="1B2DE796" w14:textId="7B96732D" w:rsidR="009C47E4" w:rsidRDefault="009C47E4" w:rsidP="009C47E4">
            <w:pPr>
              <w:spacing w:after="160" w:line="259" w:lineRule="auto"/>
              <w:jc w:val="center"/>
              <w:rPr>
                <w:rFonts w:eastAsia="Calibri"/>
                <w:sz w:val="22"/>
                <w:szCs w:val="22"/>
                <w:lang w:val="en-US"/>
              </w:rPr>
            </w:pPr>
          </w:p>
        </w:tc>
        <w:tc>
          <w:tcPr>
            <w:tcW w:w="491" w:type="dxa"/>
            <w:vAlign w:val="center"/>
          </w:tcPr>
          <w:p w14:paraId="4B1A3105" w14:textId="669EF7D4" w:rsidR="009C47E4" w:rsidRDefault="009C47E4" w:rsidP="009C47E4">
            <w:pPr>
              <w:spacing w:after="160" w:line="259" w:lineRule="auto"/>
              <w:jc w:val="center"/>
              <w:rPr>
                <w:rFonts w:eastAsia="Calibri"/>
                <w:sz w:val="22"/>
                <w:szCs w:val="22"/>
                <w:lang w:val="en-US"/>
              </w:rPr>
            </w:pPr>
          </w:p>
        </w:tc>
        <w:tc>
          <w:tcPr>
            <w:tcW w:w="546" w:type="dxa"/>
            <w:vAlign w:val="center"/>
          </w:tcPr>
          <w:p w14:paraId="46D76A40" w14:textId="3F52CD68" w:rsidR="009C47E4" w:rsidRDefault="009C47E4" w:rsidP="009C47E4">
            <w:pPr>
              <w:spacing w:after="160" w:line="259" w:lineRule="auto"/>
              <w:jc w:val="center"/>
              <w:rPr>
                <w:rFonts w:eastAsia="Calibri"/>
                <w:sz w:val="22"/>
                <w:szCs w:val="22"/>
                <w:lang w:val="en-US"/>
              </w:rPr>
            </w:pPr>
          </w:p>
        </w:tc>
        <w:tc>
          <w:tcPr>
            <w:tcW w:w="491" w:type="dxa"/>
            <w:vAlign w:val="center"/>
          </w:tcPr>
          <w:p w14:paraId="5114067F" w14:textId="0AC4EA07" w:rsidR="009C47E4" w:rsidRDefault="009C47E4" w:rsidP="009C47E4">
            <w:pPr>
              <w:spacing w:after="160" w:line="259" w:lineRule="auto"/>
              <w:jc w:val="center"/>
              <w:rPr>
                <w:rFonts w:eastAsia="Calibri"/>
                <w:sz w:val="22"/>
                <w:szCs w:val="22"/>
                <w:lang w:val="en-US"/>
              </w:rPr>
            </w:pPr>
          </w:p>
        </w:tc>
        <w:tc>
          <w:tcPr>
            <w:tcW w:w="546" w:type="dxa"/>
            <w:vAlign w:val="center"/>
          </w:tcPr>
          <w:p w14:paraId="084A0989" w14:textId="7E07C2B1"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1B5C869E" w14:textId="297DFA3C" w:rsidR="009C47E4" w:rsidRDefault="009C47E4" w:rsidP="009C47E4">
            <w:pPr>
              <w:spacing w:after="160" w:line="259" w:lineRule="auto"/>
              <w:jc w:val="center"/>
              <w:rPr>
                <w:rFonts w:eastAsia="Calibri"/>
                <w:sz w:val="22"/>
                <w:szCs w:val="22"/>
                <w:lang w:val="en-US"/>
              </w:rPr>
            </w:pPr>
            <w:r>
              <w:rPr>
                <w:rFonts w:eastAsia="Calibri"/>
                <w:sz w:val="22"/>
                <w:szCs w:val="22"/>
                <w:lang w:val="en-US"/>
              </w:rPr>
              <w:t>2.5</w:t>
            </w:r>
          </w:p>
        </w:tc>
        <w:tc>
          <w:tcPr>
            <w:tcW w:w="546" w:type="dxa"/>
            <w:shd w:val="clear" w:color="auto" w:fill="D0CECE" w:themeFill="background2" w:themeFillShade="E6"/>
            <w:vAlign w:val="center"/>
          </w:tcPr>
          <w:p w14:paraId="47A51791" w14:textId="60F59148" w:rsidR="009C47E4" w:rsidRDefault="009C47E4" w:rsidP="009C47E4">
            <w:pPr>
              <w:spacing w:after="160" w:line="259" w:lineRule="auto"/>
              <w:jc w:val="center"/>
              <w:rPr>
                <w:rFonts w:eastAsia="Calibri"/>
                <w:sz w:val="22"/>
                <w:szCs w:val="22"/>
                <w:lang w:val="en-US"/>
              </w:rPr>
            </w:pPr>
            <w:r>
              <w:rPr>
                <w:rFonts w:eastAsia="Calibri"/>
                <w:sz w:val="22"/>
                <w:szCs w:val="22"/>
                <w:lang w:val="en-US"/>
              </w:rPr>
              <w:t>4.1</w:t>
            </w:r>
          </w:p>
        </w:tc>
        <w:tc>
          <w:tcPr>
            <w:tcW w:w="493" w:type="dxa"/>
            <w:vAlign w:val="center"/>
          </w:tcPr>
          <w:p w14:paraId="2385EA0C" w14:textId="201DB151" w:rsidR="009C47E4" w:rsidRDefault="009C47E4" w:rsidP="009C47E4">
            <w:pPr>
              <w:spacing w:after="160" w:line="259" w:lineRule="auto"/>
              <w:jc w:val="center"/>
              <w:rPr>
                <w:rFonts w:eastAsia="Calibri"/>
                <w:sz w:val="22"/>
                <w:szCs w:val="22"/>
                <w:lang w:val="en-US"/>
              </w:rPr>
            </w:pPr>
            <w:r>
              <w:rPr>
                <w:rFonts w:eastAsia="Calibri"/>
                <w:sz w:val="22"/>
                <w:szCs w:val="22"/>
                <w:lang w:val="en-US"/>
              </w:rPr>
              <w:t>2.5</w:t>
            </w:r>
          </w:p>
        </w:tc>
        <w:tc>
          <w:tcPr>
            <w:tcW w:w="546" w:type="dxa"/>
            <w:vAlign w:val="center"/>
          </w:tcPr>
          <w:p w14:paraId="63709610" w14:textId="19DFC4C3" w:rsidR="009C47E4" w:rsidRDefault="009C47E4" w:rsidP="009C47E4">
            <w:pPr>
              <w:spacing w:after="160" w:line="259" w:lineRule="auto"/>
              <w:jc w:val="center"/>
              <w:rPr>
                <w:rFonts w:eastAsia="Calibri"/>
                <w:sz w:val="22"/>
                <w:szCs w:val="22"/>
                <w:lang w:val="en-US"/>
              </w:rPr>
            </w:pPr>
            <w:r>
              <w:rPr>
                <w:rFonts w:eastAsia="Calibri"/>
                <w:sz w:val="22"/>
                <w:szCs w:val="22"/>
                <w:lang w:val="en-US"/>
              </w:rPr>
              <w:t>4.1</w:t>
            </w:r>
          </w:p>
        </w:tc>
      </w:tr>
      <w:tr w:rsidR="009C47E4" w14:paraId="60654B87" w14:textId="77777777" w:rsidTr="007D3658">
        <w:tc>
          <w:tcPr>
            <w:tcW w:w="609" w:type="dxa"/>
            <w:vAlign w:val="center"/>
          </w:tcPr>
          <w:p w14:paraId="53F32A60"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30</w:t>
            </w:r>
          </w:p>
        </w:tc>
        <w:tc>
          <w:tcPr>
            <w:tcW w:w="632" w:type="dxa"/>
            <w:vAlign w:val="center"/>
          </w:tcPr>
          <w:p w14:paraId="32AD8B9A" w14:textId="77777777" w:rsidR="009C47E4" w:rsidRDefault="009C47E4" w:rsidP="009C47E4">
            <w:pPr>
              <w:spacing w:after="160" w:line="259" w:lineRule="auto"/>
              <w:jc w:val="center"/>
              <w:rPr>
                <w:rFonts w:eastAsia="Calibri"/>
                <w:sz w:val="22"/>
                <w:szCs w:val="22"/>
                <w:lang w:val="en-US"/>
              </w:rPr>
            </w:pPr>
            <w:r>
              <w:rPr>
                <w:rFonts w:eastAsia="Calibri"/>
                <w:sz w:val="22"/>
                <w:szCs w:val="22"/>
                <w:lang w:val="en-US"/>
              </w:rPr>
              <w:t>8</w:t>
            </w:r>
          </w:p>
        </w:tc>
        <w:tc>
          <w:tcPr>
            <w:tcW w:w="493" w:type="dxa"/>
            <w:vAlign w:val="center"/>
          </w:tcPr>
          <w:p w14:paraId="46D16DE8" w14:textId="013CD8EC" w:rsidR="009C47E4" w:rsidRDefault="009C47E4" w:rsidP="009C47E4">
            <w:pPr>
              <w:spacing w:after="160" w:line="259" w:lineRule="auto"/>
              <w:jc w:val="center"/>
              <w:rPr>
                <w:rFonts w:eastAsia="Calibri"/>
                <w:sz w:val="22"/>
                <w:szCs w:val="22"/>
                <w:lang w:val="en-US"/>
              </w:rPr>
            </w:pPr>
          </w:p>
        </w:tc>
        <w:tc>
          <w:tcPr>
            <w:tcW w:w="567" w:type="dxa"/>
            <w:vAlign w:val="center"/>
          </w:tcPr>
          <w:p w14:paraId="6B724AC0" w14:textId="63A66350" w:rsidR="009C47E4" w:rsidRDefault="009C47E4" w:rsidP="009C47E4">
            <w:pPr>
              <w:spacing w:after="160" w:line="259" w:lineRule="auto"/>
              <w:jc w:val="center"/>
              <w:rPr>
                <w:rFonts w:eastAsia="Calibri"/>
                <w:sz w:val="22"/>
                <w:szCs w:val="22"/>
                <w:lang w:val="en-US"/>
              </w:rPr>
            </w:pPr>
          </w:p>
        </w:tc>
        <w:tc>
          <w:tcPr>
            <w:tcW w:w="491" w:type="dxa"/>
            <w:vAlign w:val="center"/>
          </w:tcPr>
          <w:p w14:paraId="1AAA900E" w14:textId="3EE7F4C8" w:rsidR="009C47E4" w:rsidRDefault="009C47E4" w:rsidP="009C47E4">
            <w:pPr>
              <w:spacing w:after="160" w:line="259" w:lineRule="auto"/>
              <w:jc w:val="center"/>
              <w:rPr>
                <w:rFonts w:eastAsia="Calibri"/>
                <w:sz w:val="22"/>
                <w:szCs w:val="22"/>
                <w:lang w:val="en-US"/>
              </w:rPr>
            </w:pPr>
          </w:p>
        </w:tc>
        <w:tc>
          <w:tcPr>
            <w:tcW w:w="568" w:type="dxa"/>
            <w:vAlign w:val="center"/>
          </w:tcPr>
          <w:p w14:paraId="1C651692" w14:textId="73848B7B" w:rsidR="009C47E4" w:rsidRDefault="009C47E4" w:rsidP="009C47E4">
            <w:pPr>
              <w:spacing w:after="160" w:line="259" w:lineRule="auto"/>
              <w:jc w:val="center"/>
              <w:rPr>
                <w:rFonts w:eastAsia="Calibri"/>
                <w:sz w:val="22"/>
                <w:szCs w:val="22"/>
                <w:lang w:val="en-US"/>
              </w:rPr>
            </w:pPr>
          </w:p>
        </w:tc>
        <w:tc>
          <w:tcPr>
            <w:tcW w:w="491" w:type="dxa"/>
            <w:vAlign w:val="center"/>
          </w:tcPr>
          <w:p w14:paraId="6D1F9C54" w14:textId="3BDB9F8C" w:rsidR="009C47E4" w:rsidRDefault="009C47E4" w:rsidP="009C47E4">
            <w:pPr>
              <w:spacing w:after="160" w:line="259" w:lineRule="auto"/>
              <w:jc w:val="center"/>
              <w:rPr>
                <w:rFonts w:eastAsia="Calibri"/>
                <w:sz w:val="22"/>
                <w:szCs w:val="22"/>
                <w:lang w:val="en-US"/>
              </w:rPr>
            </w:pPr>
          </w:p>
        </w:tc>
        <w:tc>
          <w:tcPr>
            <w:tcW w:w="569" w:type="dxa"/>
            <w:vAlign w:val="center"/>
          </w:tcPr>
          <w:p w14:paraId="70BD32AE" w14:textId="6ABBA5FC" w:rsidR="009C47E4" w:rsidRDefault="009C47E4" w:rsidP="009C47E4">
            <w:pPr>
              <w:spacing w:after="160" w:line="259" w:lineRule="auto"/>
              <w:jc w:val="center"/>
              <w:rPr>
                <w:rFonts w:eastAsia="Calibri"/>
                <w:sz w:val="22"/>
                <w:szCs w:val="22"/>
                <w:lang w:val="en-US"/>
              </w:rPr>
            </w:pPr>
          </w:p>
        </w:tc>
        <w:tc>
          <w:tcPr>
            <w:tcW w:w="491" w:type="dxa"/>
            <w:vAlign w:val="center"/>
          </w:tcPr>
          <w:p w14:paraId="254E3A45" w14:textId="016A6BF1" w:rsidR="009C47E4" w:rsidRDefault="009C47E4" w:rsidP="009C47E4">
            <w:pPr>
              <w:spacing w:after="160" w:line="259" w:lineRule="auto"/>
              <w:jc w:val="center"/>
              <w:rPr>
                <w:rFonts w:eastAsia="Calibri"/>
                <w:sz w:val="22"/>
                <w:szCs w:val="22"/>
                <w:lang w:val="en-US"/>
              </w:rPr>
            </w:pPr>
          </w:p>
        </w:tc>
        <w:tc>
          <w:tcPr>
            <w:tcW w:w="569" w:type="dxa"/>
            <w:vAlign w:val="center"/>
          </w:tcPr>
          <w:p w14:paraId="451E22B0" w14:textId="528CDF96" w:rsidR="009C47E4" w:rsidRDefault="009C47E4" w:rsidP="009C47E4">
            <w:pPr>
              <w:spacing w:after="160" w:line="259" w:lineRule="auto"/>
              <w:jc w:val="center"/>
              <w:rPr>
                <w:rFonts w:eastAsia="Calibri"/>
                <w:sz w:val="22"/>
                <w:szCs w:val="22"/>
                <w:lang w:val="en-US"/>
              </w:rPr>
            </w:pPr>
          </w:p>
        </w:tc>
        <w:tc>
          <w:tcPr>
            <w:tcW w:w="491" w:type="dxa"/>
            <w:vAlign w:val="center"/>
          </w:tcPr>
          <w:p w14:paraId="30258791" w14:textId="5B43C942" w:rsidR="009C47E4" w:rsidRDefault="009C47E4" w:rsidP="009C47E4">
            <w:pPr>
              <w:spacing w:after="160" w:line="259" w:lineRule="auto"/>
              <w:jc w:val="center"/>
              <w:rPr>
                <w:rFonts w:eastAsia="Calibri"/>
                <w:sz w:val="22"/>
                <w:szCs w:val="22"/>
                <w:lang w:val="en-US"/>
              </w:rPr>
            </w:pPr>
          </w:p>
        </w:tc>
        <w:tc>
          <w:tcPr>
            <w:tcW w:w="546" w:type="dxa"/>
            <w:vAlign w:val="center"/>
          </w:tcPr>
          <w:p w14:paraId="2ACE800C" w14:textId="70BE9AC1" w:rsidR="009C47E4" w:rsidRDefault="009C47E4" w:rsidP="009C47E4">
            <w:pPr>
              <w:spacing w:after="160" w:line="259" w:lineRule="auto"/>
              <w:jc w:val="center"/>
              <w:rPr>
                <w:rFonts w:eastAsia="Calibri"/>
                <w:sz w:val="22"/>
                <w:szCs w:val="22"/>
                <w:lang w:val="en-US"/>
              </w:rPr>
            </w:pPr>
          </w:p>
        </w:tc>
        <w:tc>
          <w:tcPr>
            <w:tcW w:w="491" w:type="dxa"/>
            <w:vAlign w:val="center"/>
          </w:tcPr>
          <w:p w14:paraId="4F1312F1" w14:textId="16059F57" w:rsidR="009C47E4" w:rsidRDefault="009C47E4" w:rsidP="009C47E4">
            <w:pPr>
              <w:spacing w:after="160" w:line="259" w:lineRule="auto"/>
              <w:jc w:val="center"/>
              <w:rPr>
                <w:rFonts w:eastAsia="Calibri"/>
                <w:sz w:val="22"/>
                <w:szCs w:val="22"/>
                <w:lang w:val="en-US"/>
              </w:rPr>
            </w:pPr>
          </w:p>
        </w:tc>
        <w:tc>
          <w:tcPr>
            <w:tcW w:w="546" w:type="dxa"/>
            <w:vAlign w:val="center"/>
          </w:tcPr>
          <w:p w14:paraId="29CA8570" w14:textId="703756B0" w:rsidR="009C47E4" w:rsidRDefault="009C47E4" w:rsidP="009C47E4">
            <w:pPr>
              <w:spacing w:after="160" w:line="259" w:lineRule="auto"/>
              <w:jc w:val="center"/>
              <w:rPr>
                <w:rFonts w:eastAsia="Calibri"/>
                <w:sz w:val="22"/>
                <w:szCs w:val="22"/>
                <w:lang w:val="en-US"/>
              </w:rPr>
            </w:pPr>
          </w:p>
        </w:tc>
        <w:tc>
          <w:tcPr>
            <w:tcW w:w="492" w:type="dxa"/>
            <w:shd w:val="clear" w:color="auto" w:fill="D0CECE" w:themeFill="background2" w:themeFillShade="E6"/>
            <w:vAlign w:val="center"/>
          </w:tcPr>
          <w:p w14:paraId="596DE404" w14:textId="47D36DEB" w:rsidR="009C47E4" w:rsidRDefault="009C47E4" w:rsidP="009C47E4">
            <w:pPr>
              <w:spacing w:after="160" w:line="259" w:lineRule="auto"/>
              <w:jc w:val="center"/>
              <w:rPr>
                <w:rFonts w:eastAsia="Calibri"/>
                <w:sz w:val="22"/>
                <w:szCs w:val="22"/>
                <w:lang w:val="en-US"/>
              </w:rPr>
            </w:pPr>
            <w:r>
              <w:rPr>
                <w:rFonts w:eastAsia="Calibri"/>
                <w:sz w:val="22"/>
                <w:szCs w:val="22"/>
                <w:lang w:val="en-US"/>
              </w:rPr>
              <w:t>2.6</w:t>
            </w:r>
          </w:p>
        </w:tc>
        <w:tc>
          <w:tcPr>
            <w:tcW w:w="546" w:type="dxa"/>
            <w:shd w:val="clear" w:color="auto" w:fill="D0CECE" w:themeFill="background2" w:themeFillShade="E6"/>
            <w:vAlign w:val="center"/>
          </w:tcPr>
          <w:p w14:paraId="67D14E7C" w14:textId="152CA664" w:rsidR="009C47E4" w:rsidRDefault="009C47E4" w:rsidP="009C47E4">
            <w:pPr>
              <w:spacing w:after="160" w:line="259" w:lineRule="auto"/>
              <w:jc w:val="center"/>
              <w:rPr>
                <w:rFonts w:eastAsia="Calibri"/>
                <w:sz w:val="22"/>
                <w:szCs w:val="22"/>
                <w:lang w:val="en-US"/>
              </w:rPr>
            </w:pPr>
            <w:r>
              <w:rPr>
                <w:rFonts w:eastAsia="Calibri"/>
                <w:sz w:val="22"/>
                <w:szCs w:val="22"/>
                <w:lang w:val="en-US"/>
              </w:rPr>
              <w:t>4.2</w:t>
            </w:r>
          </w:p>
        </w:tc>
        <w:tc>
          <w:tcPr>
            <w:tcW w:w="493" w:type="dxa"/>
            <w:vAlign w:val="center"/>
          </w:tcPr>
          <w:p w14:paraId="63BCCD80" w14:textId="253EDA43" w:rsidR="009C47E4" w:rsidRDefault="009C47E4" w:rsidP="009C47E4">
            <w:pPr>
              <w:spacing w:after="160" w:line="259" w:lineRule="auto"/>
              <w:jc w:val="center"/>
              <w:rPr>
                <w:rFonts w:eastAsia="Calibri"/>
                <w:sz w:val="22"/>
                <w:szCs w:val="22"/>
                <w:lang w:val="en-US"/>
              </w:rPr>
            </w:pPr>
            <w:r>
              <w:rPr>
                <w:rFonts w:eastAsia="Calibri"/>
                <w:sz w:val="22"/>
                <w:szCs w:val="22"/>
                <w:lang w:val="en-US"/>
              </w:rPr>
              <w:t>2.6</w:t>
            </w:r>
          </w:p>
        </w:tc>
        <w:tc>
          <w:tcPr>
            <w:tcW w:w="546" w:type="dxa"/>
            <w:vAlign w:val="center"/>
          </w:tcPr>
          <w:p w14:paraId="5D249B43" w14:textId="00ED4006" w:rsidR="009C47E4" w:rsidRDefault="009C47E4" w:rsidP="009C47E4">
            <w:pPr>
              <w:spacing w:after="160" w:line="259" w:lineRule="auto"/>
              <w:jc w:val="center"/>
              <w:rPr>
                <w:rFonts w:eastAsia="Calibri"/>
                <w:sz w:val="22"/>
                <w:szCs w:val="22"/>
                <w:lang w:val="en-US"/>
              </w:rPr>
            </w:pPr>
            <w:r>
              <w:rPr>
                <w:rFonts w:eastAsia="Calibri"/>
                <w:sz w:val="22"/>
                <w:szCs w:val="22"/>
                <w:lang w:val="en-US"/>
              </w:rPr>
              <w:t>4.2</w:t>
            </w:r>
          </w:p>
        </w:tc>
      </w:tr>
    </w:tbl>
    <w:p w14:paraId="46F567BC" w14:textId="16AA2B96" w:rsidR="005B5F4F" w:rsidRDefault="005B5F4F" w:rsidP="000E5970">
      <w:pPr>
        <w:spacing w:after="160" w:line="259" w:lineRule="auto"/>
        <w:rPr>
          <w:rFonts w:eastAsia="Calibri"/>
          <w:sz w:val="22"/>
          <w:szCs w:val="22"/>
          <w:lang w:val="en-US"/>
        </w:rPr>
      </w:pPr>
    </w:p>
    <w:p w14:paraId="1956E0C0" w14:textId="6D878694" w:rsidR="005B5F4F" w:rsidRDefault="005B5F4F" w:rsidP="000E5970">
      <w:pPr>
        <w:spacing w:after="160" w:line="259" w:lineRule="auto"/>
        <w:rPr>
          <w:rFonts w:eastAsia="Calibri"/>
          <w:sz w:val="22"/>
          <w:szCs w:val="22"/>
          <w:lang w:val="en-US"/>
        </w:rPr>
      </w:pPr>
    </w:p>
    <w:p w14:paraId="0342D5E7" w14:textId="77777777" w:rsidR="005B5F4F" w:rsidRDefault="005B5F4F" w:rsidP="000E5970">
      <w:pPr>
        <w:spacing w:after="160" w:line="259" w:lineRule="auto"/>
        <w:rPr>
          <w:rFonts w:eastAsia="Calibri"/>
          <w:sz w:val="22"/>
          <w:szCs w:val="22"/>
          <w:lang w:val="en-US"/>
        </w:rPr>
      </w:pPr>
    </w:p>
    <w:p w14:paraId="1053F78A" w14:textId="10F5DFFB" w:rsidR="00A11BE9" w:rsidRDefault="00A11BE9" w:rsidP="000E5970">
      <w:pPr>
        <w:spacing w:after="160" w:line="259" w:lineRule="auto"/>
        <w:rPr>
          <w:rFonts w:eastAsia="Calibri"/>
          <w:sz w:val="22"/>
          <w:szCs w:val="22"/>
          <w:lang w:val="en-US"/>
        </w:rPr>
      </w:pPr>
    </w:p>
    <w:p w14:paraId="4E65E31F" w14:textId="77777777" w:rsidR="00A11BE9" w:rsidRDefault="00A11BE9" w:rsidP="000E5970">
      <w:pPr>
        <w:spacing w:after="160" w:line="259" w:lineRule="auto"/>
        <w:rPr>
          <w:rFonts w:eastAsia="Calibri"/>
          <w:sz w:val="22"/>
          <w:szCs w:val="22"/>
          <w:lang w:val="en-US"/>
        </w:rPr>
      </w:pPr>
    </w:p>
    <w:p w14:paraId="70F30123" w14:textId="6971D5B6" w:rsidR="00D125BE" w:rsidRPr="00CF4F7A" w:rsidRDefault="00D125BE" w:rsidP="00D125BE">
      <w:pPr>
        <w:pStyle w:val="TH"/>
      </w:pPr>
      <w:r>
        <w:lastRenderedPageBreak/>
        <w:t>Table 2</w:t>
      </w:r>
      <w:r w:rsidRPr="0032110F">
        <w:t xml:space="preserve">: </w:t>
      </w:r>
      <w:r w:rsidRPr="00CF4F7A">
        <w:rPr>
          <w:rFonts w:hint="eastAsia"/>
        </w:rPr>
        <w:t>A-</w:t>
      </w:r>
      <w:r w:rsidRPr="0032110F">
        <w:t xml:space="preserve">MPR for </w:t>
      </w:r>
      <w:r w:rsidRPr="00CF4F7A">
        <w:rPr>
          <w:rFonts w:hint="eastAsia"/>
        </w:rPr>
        <w:t>NS_</w:t>
      </w:r>
      <w:r w:rsidRPr="00CF4F7A">
        <w:t>33</w:t>
      </w:r>
      <w:r>
        <w:t xml:space="preserve"> for PSSCH/PSCCH Transmission </w:t>
      </w:r>
      <w:r w:rsidR="001C6EC7">
        <w:t xml:space="preserve">at 5870 to 5920 in </w:t>
      </w:r>
      <w:r>
        <w:t>n47</w:t>
      </w:r>
      <w:r w:rsidRPr="00CF4F7A">
        <w:t xml:space="preserve"> </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720"/>
        <w:gridCol w:w="1170"/>
        <w:gridCol w:w="1080"/>
        <w:gridCol w:w="1170"/>
        <w:gridCol w:w="1080"/>
      </w:tblGrid>
      <w:tr w:rsidR="005B123A" w:rsidRPr="0032110F" w14:paraId="47EC188A" w14:textId="655A1985" w:rsidTr="005B123A">
        <w:trPr>
          <w:trHeight w:val="309"/>
          <w:jc w:val="center"/>
        </w:trPr>
        <w:tc>
          <w:tcPr>
            <w:tcW w:w="4410" w:type="dxa"/>
            <w:gridSpan w:val="2"/>
            <w:shd w:val="clear" w:color="auto" w:fill="auto"/>
            <w:vAlign w:val="center"/>
          </w:tcPr>
          <w:p w14:paraId="6295E72D" w14:textId="0D8CEAD2" w:rsidR="005B123A" w:rsidRDefault="005B123A" w:rsidP="006C11E5">
            <w:pPr>
              <w:pStyle w:val="TAH"/>
              <w:rPr>
                <w:rFonts w:cs="Arial"/>
              </w:rPr>
            </w:pPr>
          </w:p>
        </w:tc>
        <w:tc>
          <w:tcPr>
            <w:tcW w:w="2250" w:type="dxa"/>
            <w:gridSpan w:val="2"/>
            <w:shd w:val="clear" w:color="auto" w:fill="auto"/>
            <w:vAlign w:val="center"/>
          </w:tcPr>
          <w:p w14:paraId="2996E144" w14:textId="23111D18" w:rsidR="005B123A" w:rsidRDefault="005B123A" w:rsidP="006C11E5">
            <w:pPr>
              <w:pStyle w:val="TAH"/>
              <w:rPr>
                <w:rFonts w:cs="Arial"/>
                <w:bCs/>
                <w:lang w:eastAsia="zh-CN"/>
              </w:rPr>
            </w:pPr>
            <w:r>
              <w:rPr>
                <w:rFonts w:cs="Arial"/>
              </w:rPr>
              <w:t>Inner Allocations</w:t>
            </w:r>
          </w:p>
        </w:tc>
        <w:tc>
          <w:tcPr>
            <w:tcW w:w="2250" w:type="dxa"/>
            <w:gridSpan w:val="2"/>
            <w:vAlign w:val="center"/>
          </w:tcPr>
          <w:p w14:paraId="1C4CC346" w14:textId="362186C1" w:rsidR="005B123A" w:rsidRDefault="005B123A" w:rsidP="006C11E5">
            <w:pPr>
              <w:pStyle w:val="TAH"/>
              <w:rPr>
                <w:rFonts w:cs="Arial"/>
                <w:bCs/>
                <w:lang w:eastAsia="zh-CN"/>
              </w:rPr>
            </w:pPr>
            <w:r>
              <w:rPr>
                <w:rFonts w:cs="Arial"/>
                <w:bCs/>
                <w:lang w:eastAsia="zh-CN"/>
              </w:rPr>
              <w:t>Outer Allocations</w:t>
            </w:r>
          </w:p>
        </w:tc>
      </w:tr>
      <w:tr w:rsidR="005B123A" w:rsidRPr="0032110F" w14:paraId="7425EFFD" w14:textId="0F1E2DE2" w:rsidTr="005B123A">
        <w:trPr>
          <w:trHeight w:val="621"/>
          <w:jc w:val="center"/>
        </w:trPr>
        <w:tc>
          <w:tcPr>
            <w:tcW w:w="3690" w:type="dxa"/>
            <w:shd w:val="clear" w:color="auto" w:fill="auto"/>
            <w:vAlign w:val="center"/>
          </w:tcPr>
          <w:p w14:paraId="357F8D62" w14:textId="77777777" w:rsidR="005B123A" w:rsidRPr="005617F0" w:rsidRDefault="005B123A" w:rsidP="00680B13">
            <w:pPr>
              <w:pStyle w:val="TAH"/>
              <w:rPr>
                <w:rFonts w:cs="Arial"/>
                <w:lang w:eastAsia="zh-CN"/>
              </w:rPr>
            </w:pPr>
            <w:r>
              <w:rPr>
                <w:rFonts w:cs="Arial" w:hint="eastAsia"/>
                <w:lang w:eastAsia="zh-CN"/>
              </w:rPr>
              <w:t>Carrier frequency(MHz)</w:t>
            </w:r>
          </w:p>
        </w:tc>
        <w:tc>
          <w:tcPr>
            <w:tcW w:w="720" w:type="dxa"/>
            <w:vAlign w:val="center"/>
          </w:tcPr>
          <w:p w14:paraId="30EB0F5A" w14:textId="77777777" w:rsidR="005B123A" w:rsidRDefault="005B123A" w:rsidP="00680B13">
            <w:pPr>
              <w:pStyle w:val="TAH"/>
              <w:rPr>
                <w:rFonts w:cs="Arial"/>
              </w:rPr>
            </w:pPr>
            <w:r>
              <w:rPr>
                <w:rFonts w:cs="Arial"/>
              </w:rPr>
              <w:t>SCS</w:t>
            </w:r>
          </w:p>
          <w:p w14:paraId="0B786315" w14:textId="44B8B262" w:rsidR="005B123A" w:rsidRPr="009F6143" w:rsidRDefault="005B123A" w:rsidP="00680B13">
            <w:pPr>
              <w:pStyle w:val="TAH"/>
              <w:rPr>
                <w:rFonts w:cs="Arial"/>
              </w:rPr>
            </w:pPr>
            <w:r>
              <w:rPr>
                <w:rFonts w:cs="Arial"/>
              </w:rPr>
              <w:t>(kHz)</w:t>
            </w:r>
          </w:p>
        </w:tc>
        <w:tc>
          <w:tcPr>
            <w:tcW w:w="1170" w:type="dxa"/>
            <w:shd w:val="clear" w:color="auto" w:fill="auto"/>
            <w:vAlign w:val="center"/>
          </w:tcPr>
          <w:p w14:paraId="795FB134" w14:textId="796AA63D" w:rsidR="005B123A" w:rsidRPr="009F6143" w:rsidRDefault="005B123A" w:rsidP="00680B13">
            <w:pPr>
              <w:pStyle w:val="TAH"/>
              <w:rPr>
                <w:rFonts w:cs="Arial"/>
              </w:rPr>
            </w:pPr>
            <w:r w:rsidRPr="009F6143">
              <w:rPr>
                <w:rFonts w:cs="Arial"/>
              </w:rPr>
              <w:t>A-MPR</w:t>
            </w:r>
            <w:r w:rsidRPr="001C3EB1">
              <w:rPr>
                <w:rFonts w:cs="Arial"/>
                <w:vertAlign w:val="subscript"/>
              </w:rPr>
              <w:t>Base</w:t>
            </w:r>
          </w:p>
        </w:tc>
        <w:tc>
          <w:tcPr>
            <w:tcW w:w="1080" w:type="dxa"/>
            <w:vAlign w:val="center"/>
          </w:tcPr>
          <w:p w14:paraId="1D87412C" w14:textId="7191D125" w:rsidR="005B123A" w:rsidRPr="009F6143" w:rsidRDefault="005B123A" w:rsidP="00680B13">
            <w:pPr>
              <w:pStyle w:val="TAH"/>
              <w:rPr>
                <w:rFonts w:cs="Arial"/>
              </w:rPr>
            </w:pPr>
            <w:r>
              <w:rPr>
                <w:rFonts w:cs="Arial"/>
                <w:bCs/>
                <w:lang w:eastAsia="zh-CN"/>
              </w:rPr>
              <w:t>A-MPR</w:t>
            </w:r>
            <w:r w:rsidRPr="009C447E">
              <w:rPr>
                <w:rFonts w:cs="Arial"/>
                <w:bCs/>
                <w:vertAlign w:val="subscript"/>
                <w:lang w:eastAsia="zh-CN"/>
              </w:rPr>
              <w:t>Step</w:t>
            </w:r>
          </w:p>
        </w:tc>
        <w:tc>
          <w:tcPr>
            <w:tcW w:w="1170" w:type="dxa"/>
            <w:vAlign w:val="center"/>
          </w:tcPr>
          <w:p w14:paraId="14CC385F" w14:textId="27F1B240" w:rsidR="005B123A" w:rsidRDefault="005B123A" w:rsidP="00680B13">
            <w:pPr>
              <w:pStyle w:val="TAH"/>
              <w:rPr>
                <w:rFonts w:cs="Arial"/>
                <w:bCs/>
                <w:lang w:eastAsia="zh-CN"/>
              </w:rPr>
            </w:pPr>
            <w:r w:rsidRPr="009F6143">
              <w:rPr>
                <w:rFonts w:cs="Arial"/>
              </w:rPr>
              <w:t>A-MPR</w:t>
            </w:r>
            <w:r w:rsidRPr="001C3EB1">
              <w:rPr>
                <w:rFonts w:cs="Arial"/>
                <w:vertAlign w:val="subscript"/>
              </w:rPr>
              <w:t>Base</w:t>
            </w:r>
          </w:p>
        </w:tc>
        <w:tc>
          <w:tcPr>
            <w:tcW w:w="1080" w:type="dxa"/>
            <w:vAlign w:val="center"/>
          </w:tcPr>
          <w:p w14:paraId="503931C1" w14:textId="2FE38B0E" w:rsidR="005B123A" w:rsidRPr="009F6143" w:rsidRDefault="005B123A" w:rsidP="00680B13">
            <w:pPr>
              <w:pStyle w:val="TAH"/>
              <w:rPr>
                <w:rFonts w:cs="Arial"/>
              </w:rPr>
            </w:pPr>
            <w:r>
              <w:rPr>
                <w:rFonts w:cs="Arial"/>
                <w:bCs/>
                <w:lang w:eastAsia="zh-CN"/>
              </w:rPr>
              <w:t>A-MPR</w:t>
            </w:r>
            <w:r w:rsidRPr="009C447E">
              <w:rPr>
                <w:rFonts w:cs="Arial"/>
                <w:bCs/>
                <w:vertAlign w:val="subscript"/>
                <w:lang w:eastAsia="zh-CN"/>
              </w:rPr>
              <w:t>Step</w:t>
            </w:r>
          </w:p>
        </w:tc>
      </w:tr>
      <w:tr w:rsidR="005B123A" w14:paraId="085E8A6B" w14:textId="0BC2245E" w:rsidTr="005B123A">
        <w:trPr>
          <w:trHeight w:val="47"/>
          <w:jc w:val="center"/>
        </w:trPr>
        <w:tc>
          <w:tcPr>
            <w:tcW w:w="3690" w:type="dxa"/>
            <w:vMerge w:val="restart"/>
            <w:shd w:val="clear" w:color="auto" w:fill="auto"/>
            <w:vAlign w:val="center"/>
          </w:tcPr>
          <w:p w14:paraId="2DE6E143" w14:textId="7A6EA4C7" w:rsidR="005B123A" w:rsidRDefault="005B123A" w:rsidP="00185DD6">
            <w:pPr>
              <w:pStyle w:val="TAC"/>
              <w:rPr>
                <w:rFonts w:cs="Arial"/>
                <w:lang w:eastAsia="zh-CN"/>
              </w:rPr>
            </w:pPr>
            <w:r>
              <w:rPr>
                <w:rFonts w:cs="Arial"/>
                <w:lang w:eastAsia="zh-CN"/>
              </w:rPr>
              <w:t>5870, 5910, 5920</w:t>
            </w:r>
          </w:p>
        </w:tc>
        <w:tc>
          <w:tcPr>
            <w:tcW w:w="720" w:type="dxa"/>
            <w:vAlign w:val="center"/>
          </w:tcPr>
          <w:p w14:paraId="60EDC88D" w14:textId="51B2EFD9" w:rsidR="005B123A" w:rsidRPr="006E37D0" w:rsidRDefault="005B123A" w:rsidP="00185DD6">
            <w:pPr>
              <w:pStyle w:val="TAC"/>
            </w:pPr>
            <w:r>
              <w:t>15</w:t>
            </w:r>
          </w:p>
        </w:tc>
        <w:tc>
          <w:tcPr>
            <w:tcW w:w="1170" w:type="dxa"/>
            <w:vMerge w:val="restart"/>
            <w:shd w:val="clear" w:color="auto" w:fill="auto"/>
            <w:vAlign w:val="center"/>
          </w:tcPr>
          <w:p w14:paraId="0D5C8635" w14:textId="5EFA72D7" w:rsidR="005B123A" w:rsidRPr="006E37D0" w:rsidRDefault="005B123A" w:rsidP="00185DD6">
            <w:pPr>
              <w:pStyle w:val="TAC"/>
            </w:pPr>
            <w:r w:rsidRPr="006E37D0">
              <w:rPr>
                <w:rFonts w:hint="eastAsia"/>
              </w:rPr>
              <w:t>≤</w:t>
            </w:r>
            <w:r w:rsidRPr="007C370A">
              <w:rPr>
                <w:lang w:eastAsia="ko-KR"/>
              </w:rPr>
              <w:t xml:space="preserve"> </w:t>
            </w:r>
            <w:r>
              <w:rPr>
                <w:lang w:eastAsia="ko-KR"/>
              </w:rPr>
              <w:t>2.8</w:t>
            </w:r>
          </w:p>
        </w:tc>
        <w:tc>
          <w:tcPr>
            <w:tcW w:w="1080" w:type="dxa"/>
            <w:vMerge w:val="restart"/>
            <w:vAlign w:val="center"/>
          </w:tcPr>
          <w:p w14:paraId="319561F1" w14:textId="390FB323" w:rsidR="005B123A" w:rsidRDefault="005B123A" w:rsidP="00185DD6">
            <w:pPr>
              <w:pStyle w:val="TAC"/>
              <w:rPr>
                <w:rFonts w:cs="Arial"/>
                <w:lang w:eastAsia="ko-KR"/>
              </w:rPr>
            </w:pPr>
            <w:r>
              <w:rPr>
                <w:rFonts w:cs="Arial"/>
                <w:lang w:eastAsia="ko-KR"/>
              </w:rPr>
              <w:t>0</w:t>
            </w:r>
          </w:p>
        </w:tc>
        <w:tc>
          <w:tcPr>
            <w:tcW w:w="1170" w:type="dxa"/>
            <w:vMerge w:val="restart"/>
            <w:vAlign w:val="center"/>
          </w:tcPr>
          <w:p w14:paraId="4ADB275A" w14:textId="6AE61B91" w:rsidR="005B123A" w:rsidRPr="006E37D0" w:rsidRDefault="005B123A" w:rsidP="00185DD6">
            <w:pPr>
              <w:pStyle w:val="TAC"/>
            </w:pPr>
            <w:r w:rsidRPr="006E37D0">
              <w:rPr>
                <w:rFonts w:hint="eastAsia"/>
              </w:rPr>
              <w:t>≤</w:t>
            </w:r>
            <w:r w:rsidRPr="007C370A">
              <w:rPr>
                <w:lang w:eastAsia="ko-KR"/>
              </w:rPr>
              <w:t xml:space="preserve"> </w:t>
            </w:r>
            <w:r>
              <w:rPr>
                <w:lang w:eastAsia="ko-KR"/>
              </w:rPr>
              <w:t>4.3</w:t>
            </w:r>
          </w:p>
        </w:tc>
        <w:tc>
          <w:tcPr>
            <w:tcW w:w="1080" w:type="dxa"/>
            <w:vAlign w:val="center"/>
          </w:tcPr>
          <w:p w14:paraId="54818880" w14:textId="32E43F11" w:rsidR="005B123A" w:rsidRDefault="005B123A" w:rsidP="00185DD6">
            <w:pPr>
              <w:pStyle w:val="TAC"/>
              <w:rPr>
                <w:rFonts w:cs="Arial"/>
                <w:lang w:eastAsia="ko-KR"/>
              </w:rPr>
            </w:pPr>
            <w:r>
              <w:rPr>
                <w:rFonts w:cs="Arial"/>
                <w:lang w:eastAsia="ko-KR"/>
              </w:rPr>
              <w:t>0.2</w:t>
            </w:r>
          </w:p>
        </w:tc>
      </w:tr>
      <w:tr w:rsidR="005B123A" w14:paraId="1726D4C1" w14:textId="77777777" w:rsidTr="005B123A">
        <w:trPr>
          <w:trHeight w:val="47"/>
          <w:jc w:val="center"/>
        </w:trPr>
        <w:tc>
          <w:tcPr>
            <w:tcW w:w="3690" w:type="dxa"/>
            <w:vMerge/>
            <w:shd w:val="clear" w:color="auto" w:fill="auto"/>
            <w:vAlign w:val="center"/>
          </w:tcPr>
          <w:p w14:paraId="26179A78" w14:textId="59925D03" w:rsidR="005B123A" w:rsidRDefault="005B123A" w:rsidP="00185DD6">
            <w:pPr>
              <w:pStyle w:val="TAC"/>
              <w:rPr>
                <w:rFonts w:cs="Arial"/>
                <w:lang w:eastAsia="zh-CN"/>
              </w:rPr>
            </w:pPr>
          </w:p>
        </w:tc>
        <w:tc>
          <w:tcPr>
            <w:tcW w:w="720" w:type="dxa"/>
            <w:vAlign w:val="center"/>
          </w:tcPr>
          <w:p w14:paraId="728DAF9A" w14:textId="6D1F7750" w:rsidR="005B123A" w:rsidRDefault="005B123A" w:rsidP="00185DD6">
            <w:pPr>
              <w:pStyle w:val="TAC"/>
            </w:pPr>
            <w:r>
              <w:t>30</w:t>
            </w:r>
            <w:r w:rsidR="00224050">
              <w:t>, 60</w:t>
            </w:r>
          </w:p>
        </w:tc>
        <w:tc>
          <w:tcPr>
            <w:tcW w:w="1170" w:type="dxa"/>
            <w:vMerge/>
            <w:shd w:val="clear" w:color="auto" w:fill="auto"/>
            <w:vAlign w:val="center"/>
          </w:tcPr>
          <w:p w14:paraId="4096A81F" w14:textId="2EEF6008" w:rsidR="005B123A" w:rsidRPr="006E37D0" w:rsidRDefault="005B123A" w:rsidP="00185DD6">
            <w:pPr>
              <w:pStyle w:val="TAC"/>
            </w:pPr>
          </w:p>
        </w:tc>
        <w:tc>
          <w:tcPr>
            <w:tcW w:w="1080" w:type="dxa"/>
            <w:vMerge/>
            <w:vAlign w:val="center"/>
          </w:tcPr>
          <w:p w14:paraId="6EBC8CCB" w14:textId="12D1DDC6" w:rsidR="005B123A" w:rsidRDefault="005B123A" w:rsidP="00185DD6">
            <w:pPr>
              <w:pStyle w:val="TAC"/>
              <w:rPr>
                <w:rFonts w:cs="Arial"/>
                <w:lang w:eastAsia="ko-KR"/>
              </w:rPr>
            </w:pPr>
          </w:p>
        </w:tc>
        <w:tc>
          <w:tcPr>
            <w:tcW w:w="1170" w:type="dxa"/>
            <w:vMerge/>
            <w:vAlign w:val="center"/>
          </w:tcPr>
          <w:p w14:paraId="5272384A" w14:textId="2666633D" w:rsidR="005B123A" w:rsidRPr="006E37D0" w:rsidRDefault="005B123A" w:rsidP="00185DD6">
            <w:pPr>
              <w:pStyle w:val="TAC"/>
            </w:pPr>
          </w:p>
        </w:tc>
        <w:tc>
          <w:tcPr>
            <w:tcW w:w="1080" w:type="dxa"/>
            <w:vAlign w:val="center"/>
          </w:tcPr>
          <w:p w14:paraId="02E64222" w14:textId="231B994A" w:rsidR="005B123A" w:rsidRDefault="005B123A" w:rsidP="00185DD6">
            <w:pPr>
              <w:pStyle w:val="TAC"/>
              <w:rPr>
                <w:rFonts w:cs="Arial"/>
                <w:lang w:eastAsia="ko-KR"/>
              </w:rPr>
            </w:pPr>
            <w:r>
              <w:rPr>
                <w:rFonts w:cs="Arial"/>
                <w:lang w:eastAsia="ko-KR"/>
              </w:rPr>
              <w:t>0.1</w:t>
            </w:r>
          </w:p>
        </w:tc>
      </w:tr>
      <w:tr w:rsidR="005B123A" w14:paraId="49CE37AA" w14:textId="77777777" w:rsidTr="005B123A">
        <w:trPr>
          <w:trHeight w:val="47"/>
          <w:jc w:val="center"/>
        </w:trPr>
        <w:tc>
          <w:tcPr>
            <w:tcW w:w="3690" w:type="dxa"/>
            <w:shd w:val="clear" w:color="auto" w:fill="auto"/>
            <w:vAlign w:val="center"/>
          </w:tcPr>
          <w:p w14:paraId="01EF397D" w14:textId="32FD1549" w:rsidR="005B123A" w:rsidRDefault="005B123A" w:rsidP="00185DD6">
            <w:pPr>
              <w:pStyle w:val="TAC"/>
              <w:rPr>
                <w:rFonts w:cs="Arial"/>
                <w:lang w:eastAsia="zh-CN"/>
              </w:rPr>
            </w:pPr>
            <w:r>
              <w:rPr>
                <w:rFonts w:cs="Arial"/>
                <w:lang w:eastAsia="zh-CN"/>
              </w:rPr>
              <w:t>5880, 5890, 5900</w:t>
            </w:r>
          </w:p>
        </w:tc>
        <w:tc>
          <w:tcPr>
            <w:tcW w:w="720" w:type="dxa"/>
            <w:vAlign w:val="center"/>
          </w:tcPr>
          <w:p w14:paraId="517D1FFD" w14:textId="3EFF9BDC" w:rsidR="005B123A" w:rsidRDefault="005B123A" w:rsidP="00185DD6">
            <w:pPr>
              <w:pStyle w:val="TAC"/>
            </w:pPr>
            <w:r>
              <w:t>15, 30</w:t>
            </w:r>
            <w:r w:rsidR="00224050">
              <w:t>, 60</w:t>
            </w:r>
          </w:p>
        </w:tc>
        <w:tc>
          <w:tcPr>
            <w:tcW w:w="1170" w:type="dxa"/>
            <w:vMerge/>
            <w:shd w:val="clear" w:color="auto" w:fill="auto"/>
            <w:vAlign w:val="center"/>
          </w:tcPr>
          <w:p w14:paraId="484113DD" w14:textId="77777777" w:rsidR="005B123A" w:rsidRPr="006E37D0" w:rsidRDefault="005B123A" w:rsidP="00185DD6">
            <w:pPr>
              <w:pStyle w:val="TAC"/>
            </w:pPr>
          </w:p>
        </w:tc>
        <w:tc>
          <w:tcPr>
            <w:tcW w:w="1080" w:type="dxa"/>
            <w:vMerge/>
            <w:vAlign w:val="center"/>
          </w:tcPr>
          <w:p w14:paraId="03A3E5CC" w14:textId="77777777" w:rsidR="005B123A" w:rsidRDefault="005B123A" w:rsidP="00185DD6">
            <w:pPr>
              <w:pStyle w:val="TAC"/>
              <w:rPr>
                <w:rFonts w:cs="Arial"/>
                <w:lang w:eastAsia="ko-KR"/>
              </w:rPr>
            </w:pPr>
          </w:p>
        </w:tc>
        <w:tc>
          <w:tcPr>
            <w:tcW w:w="1170" w:type="dxa"/>
            <w:vMerge/>
            <w:vAlign w:val="center"/>
          </w:tcPr>
          <w:p w14:paraId="41B374C9" w14:textId="77777777" w:rsidR="005B123A" w:rsidRPr="006E37D0" w:rsidRDefault="005B123A" w:rsidP="00185DD6">
            <w:pPr>
              <w:pStyle w:val="TAC"/>
            </w:pPr>
          </w:p>
        </w:tc>
        <w:tc>
          <w:tcPr>
            <w:tcW w:w="1080" w:type="dxa"/>
            <w:vAlign w:val="center"/>
          </w:tcPr>
          <w:p w14:paraId="1C942D45" w14:textId="50FF869A" w:rsidR="005B123A" w:rsidRDefault="005B123A" w:rsidP="00185DD6">
            <w:pPr>
              <w:pStyle w:val="TAC"/>
              <w:rPr>
                <w:rFonts w:cs="Arial"/>
                <w:lang w:eastAsia="ko-KR"/>
              </w:rPr>
            </w:pPr>
            <w:r>
              <w:rPr>
                <w:rFonts w:cs="Arial"/>
                <w:lang w:eastAsia="ko-KR"/>
              </w:rPr>
              <w:t>0</w:t>
            </w:r>
          </w:p>
        </w:tc>
      </w:tr>
    </w:tbl>
    <w:p w14:paraId="6010EA56" w14:textId="7BE809DD" w:rsidR="005A496A" w:rsidRDefault="005A496A" w:rsidP="000E5970">
      <w:pPr>
        <w:spacing w:after="160" w:line="259" w:lineRule="auto"/>
        <w:rPr>
          <w:rFonts w:eastAsia="Calibri"/>
          <w:sz w:val="22"/>
          <w:szCs w:val="22"/>
          <w:lang w:val="en-US"/>
        </w:rPr>
      </w:pPr>
    </w:p>
    <w:p w14:paraId="66A455A4" w14:textId="691B81BC" w:rsidR="00265E6B" w:rsidRPr="00CF4F7A" w:rsidRDefault="00265E6B" w:rsidP="00265E6B">
      <w:pPr>
        <w:pStyle w:val="TH"/>
      </w:pPr>
      <w:r>
        <w:t>Table 3</w:t>
      </w:r>
      <w:r w:rsidRPr="0032110F">
        <w:t xml:space="preserve">: </w:t>
      </w:r>
      <w:r w:rsidRPr="00CF4F7A">
        <w:rPr>
          <w:rFonts w:hint="eastAsia"/>
        </w:rPr>
        <w:t>A-</w:t>
      </w:r>
      <w:r w:rsidRPr="0032110F">
        <w:t xml:space="preserve">MPR for </w:t>
      </w:r>
      <w:r>
        <w:t>NS_NEW for PSSCH/PSCCH Transmission in n47</w:t>
      </w:r>
      <w:r w:rsidRPr="00CF4F7A">
        <w:t xml:space="preserve"> </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5"/>
        <w:gridCol w:w="720"/>
        <w:gridCol w:w="1975"/>
        <w:gridCol w:w="2070"/>
      </w:tblGrid>
      <w:tr w:rsidR="005B123A" w14:paraId="687DAADA" w14:textId="77777777" w:rsidTr="002A1D8A">
        <w:trPr>
          <w:trHeight w:val="47"/>
          <w:jc w:val="center"/>
        </w:trPr>
        <w:tc>
          <w:tcPr>
            <w:tcW w:w="3785" w:type="dxa"/>
            <w:shd w:val="clear" w:color="auto" w:fill="auto"/>
            <w:vAlign w:val="center"/>
          </w:tcPr>
          <w:p w14:paraId="3876C213" w14:textId="77777777" w:rsidR="005B123A" w:rsidRDefault="005B123A" w:rsidP="00646660">
            <w:pPr>
              <w:pStyle w:val="TAC"/>
              <w:rPr>
                <w:rFonts w:cs="Arial"/>
                <w:lang w:eastAsia="zh-CN"/>
              </w:rPr>
            </w:pPr>
          </w:p>
        </w:tc>
        <w:tc>
          <w:tcPr>
            <w:tcW w:w="720" w:type="dxa"/>
            <w:vAlign w:val="center"/>
          </w:tcPr>
          <w:p w14:paraId="3F001AD5" w14:textId="397E2228" w:rsidR="005B123A" w:rsidRPr="005B123A" w:rsidRDefault="005B123A" w:rsidP="005B123A">
            <w:pPr>
              <w:pStyle w:val="TAH"/>
              <w:rPr>
                <w:rFonts w:cs="Arial"/>
              </w:rPr>
            </w:pPr>
          </w:p>
        </w:tc>
        <w:tc>
          <w:tcPr>
            <w:tcW w:w="1975" w:type="dxa"/>
            <w:shd w:val="clear" w:color="auto" w:fill="auto"/>
            <w:vAlign w:val="center"/>
          </w:tcPr>
          <w:p w14:paraId="0212459C" w14:textId="73F95E51" w:rsidR="005B123A" w:rsidRPr="005B123A" w:rsidRDefault="005B123A" w:rsidP="00646660">
            <w:pPr>
              <w:pStyle w:val="TAC"/>
              <w:rPr>
                <w:b/>
              </w:rPr>
            </w:pPr>
            <w:r w:rsidRPr="005B123A">
              <w:rPr>
                <w:rFonts w:cs="Arial"/>
                <w:b/>
              </w:rPr>
              <w:t>Inner Allocations</w:t>
            </w:r>
          </w:p>
        </w:tc>
        <w:tc>
          <w:tcPr>
            <w:tcW w:w="2070" w:type="dxa"/>
            <w:vAlign w:val="center"/>
          </w:tcPr>
          <w:p w14:paraId="12051830" w14:textId="2CDD541B" w:rsidR="005B123A" w:rsidRPr="005B123A" w:rsidRDefault="005B123A" w:rsidP="00646660">
            <w:pPr>
              <w:pStyle w:val="TAC"/>
              <w:rPr>
                <w:b/>
              </w:rPr>
            </w:pPr>
            <w:r w:rsidRPr="005B123A">
              <w:rPr>
                <w:rFonts w:cs="Arial"/>
                <w:b/>
                <w:bCs/>
                <w:lang w:eastAsia="zh-CN"/>
              </w:rPr>
              <w:t>Outer Allocations</w:t>
            </w:r>
          </w:p>
        </w:tc>
      </w:tr>
      <w:tr w:rsidR="00265E6B" w14:paraId="55130E24" w14:textId="77777777" w:rsidTr="002A1D8A">
        <w:trPr>
          <w:trHeight w:val="47"/>
          <w:jc w:val="center"/>
        </w:trPr>
        <w:tc>
          <w:tcPr>
            <w:tcW w:w="3785" w:type="dxa"/>
            <w:shd w:val="clear" w:color="auto" w:fill="auto"/>
            <w:vAlign w:val="center"/>
          </w:tcPr>
          <w:p w14:paraId="6F7C1D99" w14:textId="7B58226B" w:rsidR="00265E6B" w:rsidRPr="005B123A" w:rsidRDefault="005B123A" w:rsidP="00646660">
            <w:pPr>
              <w:pStyle w:val="TAC"/>
              <w:rPr>
                <w:rFonts w:cs="Arial"/>
                <w:b/>
                <w:lang w:eastAsia="zh-CN"/>
              </w:rPr>
            </w:pPr>
            <w:r w:rsidRPr="005B123A">
              <w:rPr>
                <w:rFonts w:cs="Arial" w:hint="eastAsia"/>
                <w:b/>
                <w:lang w:eastAsia="zh-CN"/>
              </w:rPr>
              <w:t>Carrier frequency(MHz)</w:t>
            </w:r>
          </w:p>
        </w:tc>
        <w:tc>
          <w:tcPr>
            <w:tcW w:w="720" w:type="dxa"/>
            <w:vAlign w:val="center"/>
          </w:tcPr>
          <w:p w14:paraId="7FAD5E00" w14:textId="77777777" w:rsidR="005B123A" w:rsidRPr="005B123A" w:rsidRDefault="005B123A" w:rsidP="005B123A">
            <w:pPr>
              <w:pStyle w:val="TAH"/>
              <w:rPr>
                <w:rFonts w:cs="Arial"/>
              </w:rPr>
            </w:pPr>
            <w:r w:rsidRPr="005B123A">
              <w:rPr>
                <w:rFonts w:cs="Arial"/>
              </w:rPr>
              <w:t>SCS</w:t>
            </w:r>
          </w:p>
          <w:p w14:paraId="0788733A" w14:textId="38FC1353" w:rsidR="00265E6B" w:rsidRDefault="005B123A" w:rsidP="005B123A">
            <w:pPr>
              <w:pStyle w:val="TAC"/>
            </w:pPr>
            <w:r w:rsidRPr="005B123A">
              <w:rPr>
                <w:rFonts w:cs="Arial"/>
                <w:b/>
              </w:rPr>
              <w:t>(kHz)</w:t>
            </w:r>
          </w:p>
        </w:tc>
        <w:tc>
          <w:tcPr>
            <w:tcW w:w="1975" w:type="dxa"/>
            <w:shd w:val="clear" w:color="auto" w:fill="auto"/>
            <w:vAlign w:val="center"/>
          </w:tcPr>
          <w:p w14:paraId="18B930CB" w14:textId="2C783EBD" w:rsidR="00265E6B" w:rsidRPr="005B123A" w:rsidRDefault="005B123A" w:rsidP="00646660">
            <w:pPr>
              <w:pStyle w:val="TAC"/>
              <w:rPr>
                <w:b/>
              </w:rPr>
            </w:pPr>
            <w:r w:rsidRPr="005B123A">
              <w:rPr>
                <w:rFonts w:cs="Arial"/>
                <w:b/>
              </w:rPr>
              <w:t>A-MPR</w:t>
            </w:r>
          </w:p>
        </w:tc>
        <w:tc>
          <w:tcPr>
            <w:tcW w:w="2070" w:type="dxa"/>
            <w:vAlign w:val="center"/>
          </w:tcPr>
          <w:p w14:paraId="1391A27B" w14:textId="0E677F19" w:rsidR="00265E6B" w:rsidRPr="005B123A" w:rsidRDefault="005B123A" w:rsidP="00646660">
            <w:pPr>
              <w:pStyle w:val="TAC"/>
              <w:rPr>
                <w:b/>
              </w:rPr>
            </w:pPr>
            <w:r w:rsidRPr="005B123A">
              <w:rPr>
                <w:rFonts w:cs="Arial"/>
                <w:b/>
              </w:rPr>
              <w:t>A-MPR</w:t>
            </w:r>
          </w:p>
        </w:tc>
      </w:tr>
      <w:tr w:rsidR="00265E6B" w14:paraId="427AF33F" w14:textId="77777777" w:rsidTr="002A1D8A">
        <w:trPr>
          <w:trHeight w:val="47"/>
          <w:jc w:val="center"/>
        </w:trPr>
        <w:tc>
          <w:tcPr>
            <w:tcW w:w="3785" w:type="dxa"/>
            <w:shd w:val="clear" w:color="auto" w:fill="auto"/>
            <w:vAlign w:val="center"/>
          </w:tcPr>
          <w:p w14:paraId="3F9C2BC5" w14:textId="77777777" w:rsidR="00265E6B" w:rsidRDefault="00265E6B" w:rsidP="00646660">
            <w:pPr>
              <w:pStyle w:val="TAC"/>
              <w:rPr>
                <w:rFonts w:cs="Arial"/>
                <w:lang w:eastAsia="zh-CN"/>
              </w:rPr>
            </w:pPr>
            <w:r>
              <w:rPr>
                <w:rFonts w:cs="Arial"/>
                <w:lang w:eastAsia="zh-CN"/>
              </w:rPr>
              <w:t>5860, 5870, 5880, 5890, 5900, 5910, 5920</w:t>
            </w:r>
          </w:p>
        </w:tc>
        <w:tc>
          <w:tcPr>
            <w:tcW w:w="720" w:type="dxa"/>
            <w:vAlign w:val="center"/>
          </w:tcPr>
          <w:p w14:paraId="6548078B" w14:textId="64812E33" w:rsidR="00265E6B" w:rsidRDefault="00265E6B" w:rsidP="00646660">
            <w:pPr>
              <w:pStyle w:val="TAC"/>
            </w:pPr>
            <w:r>
              <w:t>15,30</w:t>
            </w:r>
            <w:r w:rsidR="00224050">
              <w:t>,60</w:t>
            </w:r>
          </w:p>
        </w:tc>
        <w:tc>
          <w:tcPr>
            <w:tcW w:w="1975" w:type="dxa"/>
            <w:shd w:val="clear" w:color="auto" w:fill="auto"/>
            <w:vAlign w:val="center"/>
          </w:tcPr>
          <w:p w14:paraId="17565DAE" w14:textId="59D58DBB" w:rsidR="00265E6B" w:rsidRPr="006E37D0" w:rsidRDefault="00265E6B" w:rsidP="00646660">
            <w:pPr>
              <w:pStyle w:val="TAC"/>
            </w:pPr>
            <w:r w:rsidRPr="006E37D0">
              <w:rPr>
                <w:rFonts w:hint="eastAsia"/>
              </w:rPr>
              <w:t>≤</w:t>
            </w:r>
            <w:r w:rsidRPr="007C370A">
              <w:rPr>
                <w:lang w:eastAsia="ko-KR"/>
              </w:rPr>
              <w:t xml:space="preserve"> </w:t>
            </w:r>
            <w:r>
              <w:rPr>
                <w:lang w:eastAsia="ko-KR"/>
              </w:rPr>
              <w:t>2.8</w:t>
            </w:r>
          </w:p>
        </w:tc>
        <w:tc>
          <w:tcPr>
            <w:tcW w:w="2070" w:type="dxa"/>
            <w:vAlign w:val="center"/>
          </w:tcPr>
          <w:p w14:paraId="316CAC5F" w14:textId="06E2C36D" w:rsidR="00265E6B" w:rsidRPr="006E37D0" w:rsidRDefault="00265E6B" w:rsidP="00646660">
            <w:pPr>
              <w:pStyle w:val="TAC"/>
            </w:pPr>
            <w:r w:rsidRPr="006E37D0">
              <w:rPr>
                <w:rFonts w:hint="eastAsia"/>
              </w:rPr>
              <w:t>≤</w:t>
            </w:r>
            <w:r w:rsidRPr="007C370A">
              <w:rPr>
                <w:lang w:eastAsia="ko-KR"/>
              </w:rPr>
              <w:t xml:space="preserve"> </w:t>
            </w:r>
            <w:r>
              <w:rPr>
                <w:lang w:eastAsia="ko-KR"/>
              </w:rPr>
              <w:t>4.3</w:t>
            </w:r>
          </w:p>
        </w:tc>
      </w:tr>
    </w:tbl>
    <w:p w14:paraId="0FCF6BE2" w14:textId="77777777" w:rsidR="00265E6B" w:rsidRDefault="00265E6B" w:rsidP="000E5970">
      <w:pPr>
        <w:spacing w:after="160" w:line="259" w:lineRule="auto"/>
        <w:rPr>
          <w:rFonts w:eastAsia="Calibri"/>
          <w:sz w:val="22"/>
          <w:szCs w:val="22"/>
          <w:lang w:val="en-US"/>
        </w:rPr>
      </w:pPr>
    </w:p>
    <w:p w14:paraId="1216F6CC" w14:textId="7026DCF5" w:rsidR="00F75E53" w:rsidRPr="00E612EB" w:rsidRDefault="00F75E53" w:rsidP="00E612EB">
      <w:pPr>
        <w:pStyle w:val="ListParagraph"/>
        <w:keepNext/>
        <w:keepLines/>
        <w:numPr>
          <w:ilvl w:val="0"/>
          <w:numId w:val="40"/>
        </w:numPr>
        <w:pBdr>
          <w:top w:val="single" w:sz="12" w:space="3" w:color="auto"/>
        </w:pBdr>
        <w:tabs>
          <w:tab w:val="num" w:pos="432"/>
        </w:tabs>
        <w:spacing w:before="240"/>
        <w:outlineLvl w:val="0"/>
        <w:rPr>
          <w:rFonts w:ascii="Arial" w:eastAsia="Times New Roman" w:hAnsi="Arial"/>
          <w:sz w:val="36"/>
          <w:lang w:val="en-US"/>
        </w:rPr>
      </w:pPr>
      <w:r w:rsidRPr="00E612EB">
        <w:rPr>
          <w:rFonts w:ascii="Arial" w:eastAsia="Times New Roman" w:hAnsi="Arial"/>
          <w:sz w:val="36"/>
          <w:lang w:val="en-US"/>
        </w:rPr>
        <w:t xml:space="preserve">10MHz at 5860 </w:t>
      </w:r>
      <w:r w:rsidR="005B123A" w:rsidRPr="00E612EB">
        <w:rPr>
          <w:rFonts w:ascii="Arial" w:eastAsia="Times New Roman" w:hAnsi="Arial"/>
          <w:sz w:val="36"/>
          <w:lang w:val="en-US"/>
        </w:rPr>
        <w:t>under</w:t>
      </w:r>
      <w:r w:rsidRPr="00E612EB">
        <w:rPr>
          <w:rFonts w:ascii="Arial" w:eastAsia="Times New Roman" w:hAnsi="Arial"/>
          <w:sz w:val="36"/>
          <w:lang w:val="en-US"/>
        </w:rPr>
        <w:t xml:space="preserve"> NS_33</w:t>
      </w:r>
    </w:p>
    <w:p w14:paraId="510EDB56" w14:textId="3BA3E649" w:rsidR="00F80679" w:rsidRDefault="00F80679" w:rsidP="000E5970">
      <w:pPr>
        <w:spacing w:after="160" w:line="259" w:lineRule="auto"/>
        <w:rPr>
          <w:rFonts w:eastAsia="Calibri"/>
          <w:sz w:val="22"/>
          <w:szCs w:val="22"/>
          <w:lang w:val="en-US"/>
        </w:rPr>
      </w:pPr>
    </w:p>
    <w:p w14:paraId="227FA701" w14:textId="4A95D5DE" w:rsidR="00F80679" w:rsidRDefault="00F80679" w:rsidP="000E5970">
      <w:pPr>
        <w:spacing w:after="160" w:line="259" w:lineRule="auto"/>
        <w:rPr>
          <w:rFonts w:eastAsia="Calibri"/>
          <w:sz w:val="22"/>
          <w:szCs w:val="22"/>
          <w:lang w:val="en-US"/>
        </w:rPr>
      </w:pPr>
      <w:r w:rsidRPr="000E5970">
        <w:rPr>
          <w:rFonts w:eastAsia="Calibri"/>
          <w:sz w:val="22"/>
          <w:szCs w:val="22"/>
          <w:lang w:val="en-US"/>
        </w:rPr>
        <w:t xml:space="preserve">From the data we conclude that A-MPR under NS_33 is higher at fc=5860 MHz due to the coexistence emission requirement under NS_33. </w:t>
      </w:r>
      <w:r>
        <w:rPr>
          <w:rFonts w:eastAsia="Calibri"/>
          <w:sz w:val="22"/>
          <w:szCs w:val="22"/>
          <w:lang w:val="en-US"/>
        </w:rPr>
        <w:t xml:space="preserve">The coexistence requirement starting at 5855 MHz and below requires significant A-MPR when operating at 5860 MHz. </w:t>
      </w:r>
    </w:p>
    <w:p w14:paraId="7DEDD380" w14:textId="413B7EE3" w:rsidR="002B39BD" w:rsidRDefault="00185DD6" w:rsidP="000E5970">
      <w:pPr>
        <w:spacing w:after="160" w:line="259" w:lineRule="auto"/>
        <w:rPr>
          <w:rFonts w:eastAsia="Calibri"/>
          <w:sz w:val="22"/>
          <w:szCs w:val="22"/>
          <w:lang w:val="en-US"/>
        </w:rPr>
      </w:pPr>
      <w:r>
        <w:rPr>
          <w:rFonts w:eastAsia="Calibri"/>
          <w:sz w:val="22"/>
          <w:szCs w:val="22"/>
          <w:lang w:val="en-US"/>
        </w:rPr>
        <w:t xml:space="preserve">For 5860 </w:t>
      </w:r>
      <w:r w:rsidR="008F0FE1">
        <w:rPr>
          <w:rFonts w:eastAsia="Calibri"/>
          <w:sz w:val="22"/>
          <w:szCs w:val="22"/>
          <w:lang w:val="en-US"/>
        </w:rPr>
        <w:t xml:space="preserve">we evaluate the required backoff in 2 dB </w:t>
      </w:r>
      <w:r w:rsidR="00B4101D">
        <w:rPr>
          <w:rFonts w:eastAsia="Calibri"/>
          <w:sz w:val="22"/>
          <w:szCs w:val="22"/>
          <w:lang w:val="en-US"/>
        </w:rPr>
        <w:t>increments, chosen to minimize excess backoff. We found backoff did not change much for modulation order, so one spec for all modulation orders is appropriate. A plot of the 15kHz SCS results is shown in Figure 1.</w:t>
      </w:r>
    </w:p>
    <w:p w14:paraId="7A1E27F8" w14:textId="416EB26D" w:rsidR="004B2136" w:rsidRDefault="00B4101D" w:rsidP="000E5970">
      <w:pPr>
        <w:spacing w:after="160" w:line="259" w:lineRule="auto"/>
        <w:rPr>
          <w:rFonts w:eastAsia="Calibri"/>
          <w:sz w:val="22"/>
          <w:szCs w:val="22"/>
          <w:lang w:val="en-US"/>
        </w:rPr>
      </w:pPr>
      <w:r>
        <w:rPr>
          <w:rFonts w:eastAsia="Calibri"/>
          <w:sz w:val="22"/>
          <w:szCs w:val="22"/>
          <w:lang w:val="en-US"/>
        </w:rPr>
        <w:t xml:space="preserve"> Note some of the colors repeat in the figure, and the backoffs near RBstart = 0 map to the higher numbers on the scale. </w:t>
      </w:r>
      <w:r w:rsidR="002B39BD">
        <w:rPr>
          <w:rFonts w:eastAsia="Calibri"/>
          <w:sz w:val="22"/>
          <w:szCs w:val="22"/>
          <w:lang w:val="en-US"/>
        </w:rPr>
        <w:t xml:space="preserve">Also note the tick marks are a bit misaligned, the max green backoff is 24 dB. </w:t>
      </w:r>
      <w:r>
        <w:rPr>
          <w:rFonts w:eastAsia="Calibri"/>
          <w:sz w:val="22"/>
          <w:szCs w:val="22"/>
          <w:lang w:val="en-US"/>
        </w:rPr>
        <w:t>The same data is shown in Table 1.</w:t>
      </w:r>
      <w:r w:rsidR="006067D0">
        <w:rPr>
          <w:rFonts w:eastAsia="Calibri"/>
          <w:sz w:val="22"/>
          <w:szCs w:val="22"/>
          <w:lang w:val="en-US"/>
        </w:rPr>
        <w:t xml:space="preserve"> Similarly data for 30kHz SCS is shown in Figure 2 and Table 2.</w:t>
      </w:r>
    </w:p>
    <w:p w14:paraId="022C77A9" w14:textId="07A3CF22" w:rsidR="00C536CF" w:rsidRDefault="006067D0" w:rsidP="00C536CF">
      <w:pPr>
        <w:spacing w:after="160" w:line="259" w:lineRule="auto"/>
        <w:rPr>
          <w:rFonts w:eastAsia="Calibri"/>
          <w:sz w:val="22"/>
          <w:szCs w:val="22"/>
          <w:lang w:val="en-US"/>
        </w:rPr>
      </w:pPr>
      <w:r>
        <w:rPr>
          <w:rFonts w:eastAsia="Calibri"/>
          <w:sz w:val="22"/>
          <w:szCs w:val="22"/>
          <w:lang w:val="en-US"/>
        </w:rPr>
        <w:t xml:space="preserve">NS_33 contains a radiated requirement that is converted to a conducted requirement by a scale factor called </w:t>
      </w:r>
      <w:r w:rsidRPr="00F80679">
        <w:rPr>
          <w:rFonts w:eastAsia="Calibri"/>
          <w:sz w:val="22"/>
          <w:szCs w:val="22"/>
          <w:lang w:val="en-US"/>
        </w:rPr>
        <w:t>A-MPR</w:t>
      </w:r>
      <w:r>
        <w:rPr>
          <w:rFonts w:ascii="TimesNewRomanPSMT" w:eastAsia="Times New Roman" w:hAnsi="TimesNewRomanPSMT" w:cs="TimesNewRomanPSMT"/>
          <w:sz w:val="12"/>
          <w:szCs w:val="12"/>
        </w:rPr>
        <w:t>Step</w:t>
      </w:r>
      <w:r>
        <w:rPr>
          <w:rFonts w:eastAsia="Calibri"/>
          <w:sz w:val="22"/>
          <w:szCs w:val="22"/>
          <w:lang w:val="en-US"/>
        </w:rPr>
        <w:t xml:space="preserve"> and declared Gpostconnector value. </w:t>
      </w:r>
      <w:r w:rsidR="00C536CF">
        <w:rPr>
          <w:rFonts w:eastAsia="Calibri"/>
          <w:sz w:val="22"/>
          <w:szCs w:val="22"/>
          <w:lang w:val="en-US"/>
        </w:rPr>
        <w:t xml:space="preserve">We computed the difference between A-MPR at Gpostconnector 0 and 7 dB, then we divide that result by 8 to determine the </w:t>
      </w:r>
      <w:r w:rsidR="00C536CF">
        <w:rPr>
          <w:rFonts w:ascii="TimesNewRomanPSMT" w:eastAsia="Times New Roman" w:hAnsi="TimesNewRomanPSMT" w:cs="TimesNewRomanPSMT"/>
          <w:sz w:val="19"/>
          <w:szCs w:val="19"/>
        </w:rPr>
        <w:t>A-MPR</w:t>
      </w:r>
      <w:r w:rsidR="00C536CF">
        <w:rPr>
          <w:rFonts w:ascii="TimesNewRomanPSMT" w:eastAsia="Times New Roman" w:hAnsi="TimesNewRomanPSMT" w:cs="TimesNewRomanPSMT"/>
          <w:sz w:val="12"/>
          <w:szCs w:val="12"/>
        </w:rPr>
        <w:t xml:space="preserve">Step </w:t>
      </w:r>
      <w:r w:rsidR="00C536CF">
        <w:rPr>
          <w:rFonts w:eastAsia="Calibri"/>
          <w:sz w:val="22"/>
          <w:szCs w:val="22"/>
          <w:lang w:val="en-US"/>
        </w:rPr>
        <w:t xml:space="preserve">value. </w:t>
      </w:r>
      <w:r w:rsidR="00860189">
        <w:rPr>
          <w:rFonts w:eastAsia="Calibri"/>
          <w:sz w:val="22"/>
          <w:szCs w:val="22"/>
          <w:lang w:val="en-US"/>
        </w:rPr>
        <w:t xml:space="preserve">Figure 3 shows this result. </w:t>
      </w:r>
      <w:r w:rsidR="00C536CF">
        <w:rPr>
          <w:rFonts w:eastAsia="Calibri"/>
          <w:sz w:val="22"/>
          <w:szCs w:val="22"/>
          <w:lang w:val="en-US"/>
        </w:rPr>
        <w:t xml:space="preserve">We find the  </w:t>
      </w:r>
      <w:r w:rsidR="00C536CF">
        <w:rPr>
          <w:rFonts w:ascii="TimesNewRomanPSMT" w:eastAsia="Times New Roman" w:hAnsi="TimesNewRomanPSMT" w:cs="TimesNewRomanPSMT"/>
          <w:sz w:val="19"/>
          <w:szCs w:val="19"/>
        </w:rPr>
        <w:t>A-MPR</w:t>
      </w:r>
      <w:r w:rsidR="00C536CF">
        <w:rPr>
          <w:rFonts w:ascii="TimesNewRomanPSMT" w:eastAsia="Times New Roman" w:hAnsi="TimesNewRomanPSMT" w:cs="TimesNewRomanPSMT"/>
          <w:sz w:val="12"/>
          <w:szCs w:val="12"/>
        </w:rPr>
        <w:t xml:space="preserve">Step </w:t>
      </w:r>
      <w:r w:rsidR="00C536CF">
        <w:rPr>
          <w:rFonts w:eastAsia="Calibri"/>
          <w:sz w:val="22"/>
          <w:szCs w:val="22"/>
          <w:lang w:val="en-US"/>
        </w:rPr>
        <w:t>is strongly dependent on RBstart. We propose a RBstart-dependent formulation</w:t>
      </w:r>
      <w:r w:rsidR="00E31793">
        <w:rPr>
          <w:rFonts w:eastAsia="Calibri"/>
          <w:sz w:val="22"/>
          <w:szCs w:val="22"/>
          <w:lang w:val="en-US"/>
        </w:rPr>
        <w:t xml:space="preserve"> in Table 3.</w:t>
      </w:r>
    </w:p>
    <w:p w14:paraId="44FD6AB2" w14:textId="77777777" w:rsidR="006067D0" w:rsidRDefault="006067D0" w:rsidP="000E5970">
      <w:pPr>
        <w:spacing w:after="160" w:line="259" w:lineRule="auto"/>
        <w:rPr>
          <w:rFonts w:eastAsia="Calibri"/>
          <w:sz w:val="22"/>
          <w:szCs w:val="22"/>
          <w:lang w:val="en-US"/>
        </w:rPr>
      </w:pPr>
    </w:p>
    <w:p w14:paraId="27A75FA3" w14:textId="4B577ED8" w:rsidR="004B2136" w:rsidRDefault="004B2136" w:rsidP="00B4101D">
      <w:pPr>
        <w:spacing w:after="160" w:line="259" w:lineRule="auto"/>
        <w:jc w:val="center"/>
        <w:rPr>
          <w:rFonts w:eastAsia="Calibri"/>
          <w:sz w:val="22"/>
          <w:szCs w:val="22"/>
          <w:lang w:val="en-US"/>
        </w:rPr>
      </w:pPr>
      <w:r>
        <w:rPr>
          <w:noProof/>
          <w:lang w:val="en-US"/>
        </w:rPr>
        <w:lastRenderedPageBreak/>
        <w:drawing>
          <wp:inline distT="0" distB="0" distL="0" distR="0" wp14:anchorId="310AE5B9" wp14:editId="1128103D">
            <wp:extent cx="5943600" cy="4480560"/>
            <wp:effectExtent l="0" t="0" r="0" b="0"/>
            <wp:docPr id="1" name="Picture 1" descr="C:\Users\pcoan\AppData\Local\Microsoft\Windows\INetCache\Content.Word\15SCS_all_mods_NS33_5860_back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oan\AppData\Local\Microsoft\Windows\INetCache\Content.Word\15SCS_all_mods_NS33_5860_backof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480560"/>
                    </a:xfrm>
                    <a:prstGeom prst="rect">
                      <a:avLst/>
                    </a:prstGeom>
                    <a:noFill/>
                    <a:ln>
                      <a:noFill/>
                    </a:ln>
                  </pic:spPr>
                </pic:pic>
              </a:graphicData>
            </a:graphic>
          </wp:inline>
        </w:drawing>
      </w:r>
    </w:p>
    <w:p w14:paraId="6BC2C6EE" w14:textId="7F688E68" w:rsidR="00B4101D" w:rsidRPr="00B4101D" w:rsidRDefault="00B4101D" w:rsidP="00B4101D">
      <w:pPr>
        <w:spacing w:after="160" w:line="259" w:lineRule="auto"/>
        <w:jc w:val="center"/>
        <w:rPr>
          <w:rFonts w:eastAsia="Calibri"/>
          <w:b/>
          <w:sz w:val="22"/>
          <w:szCs w:val="22"/>
          <w:lang w:val="en-US"/>
        </w:rPr>
      </w:pPr>
      <w:r w:rsidRPr="00B4101D">
        <w:rPr>
          <w:rFonts w:eastAsia="Calibri"/>
          <w:b/>
          <w:sz w:val="22"/>
          <w:szCs w:val="22"/>
          <w:lang w:val="en-US"/>
        </w:rPr>
        <w:t xml:space="preserve">Figure 1: NS_33 Backoff at 5860 </w:t>
      </w:r>
      <w:r w:rsidR="0088134D">
        <w:rPr>
          <w:rFonts w:eastAsia="Calibri"/>
          <w:b/>
          <w:sz w:val="22"/>
          <w:szCs w:val="22"/>
          <w:lang w:val="en-US"/>
        </w:rPr>
        <w:t xml:space="preserve">15kHz SCS </w:t>
      </w:r>
      <w:r w:rsidRPr="00B4101D">
        <w:rPr>
          <w:rFonts w:eastAsia="Calibri"/>
          <w:b/>
          <w:sz w:val="22"/>
          <w:szCs w:val="22"/>
          <w:lang w:val="en-US"/>
        </w:rPr>
        <w:t>for all modulation orders</w:t>
      </w:r>
    </w:p>
    <w:p w14:paraId="6F9C1982" w14:textId="06A11127" w:rsidR="00A90122" w:rsidRPr="006067D0" w:rsidRDefault="00A90122" w:rsidP="006067D0">
      <w:pPr>
        <w:spacing w:after="160" w:line="259" w:lineRule="auto"/>
        <w:rPr>
          <w:rFonts w:eastAsia="Calibri"/>
          <w:b/>
          <w:sz w:val="22"/>
          <w:szCs w:val="22"/>
          <w:lang w:val="en-US"/>
        </w:rPr>
      </w:pPr>
    </w:p>
    <w:p w14:paraId="1CAF8F1B" w14:textId="1BFB380E" w:rsidR="00DC47A3" w:rsidRPr="0040148B" w:rsidRDefault="00DC47A3" w:rsidP="00DC47A3">
      <w:pPr>
        <w:pStyle w:val="TH"/>
      </w:pPr>
      <w:r>
        <w:lastRenderedPageBreak/>
        <w:t>Table 1</w:t>
      </w:r>
      <w:r w:rsidRPr="0032110F">
        <w:t xml:space="preserve">: </w:t>
      </w:r>
      <w:r w:rsidRPr="00CF4F7A">
        <w:rPr>
          <w:rFonts w:hint="eastAsia"/>
        </w:rPr>
        <w:t>A-</w:t>
      </w:r>
      <w:r w:rsidRPr="0032110F">
        <w:t xml:space="preserve">MPR for </w:t>
      </w:r>
      <w:r w:rsidRPr="00CF4F7A">
        <w:rPr>
          <w:rFonts w:hint="eastAsia"/>
        </w:rPr>
        <w:t>NS_</w:t>
      </w:r>
      <w:r w:rsidRPr="00CF4F7A">
        <w:t>33</w:t>
      </w:r>
      <w:r>
        <w:t xml:space="preserve"> at 5860 MHz PSSCH/PSCCH Transmission in n47</w:t>
      </w:r>
      <w:r w:rsidRPr="00CF4F7A">
        <w:t xml:space="preserve"> </w:t>
      </w:r>
      <w:r>
        <w:t>(15</w:t>
      </w:r>
      <w:r w:rsidRPr="00CF4F7A">
        <w:t>kHz SCS)</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9"/>
        <w:gridCol w:w="2296"/>
        <w:gridCol w:w="2700"/>
      </w:tblGrid>
      <w:tr w:rsidR="00DC47A3" w:rsidRPr="0032110F" w14:paraId="19A0F95A" w14:textId="77777777" w:rsidTr="002A1D8A">
        <w:trPr>
          <w:trHeight w:val="631"/>
          <w:jc w:val="center"/>
        </w:trPr>
        <w:tc>
          <w:tcPr>
            <w:tcW w:w="2829" w:type="dxa"/>
            <w:vAlign w:val="center"/>
          </w:tcPr>
          <w:p w14:paraId="1611B030" w14:textId="77777777" w:rsidR="00DC47A3" w:rsidRDefault="00DC47A3" w:rsidP="002A1D8A">
            <w:pPr>
              <w:pStyle w:val="TAH"/>
              <w:rPr>
                <w:rFonts w:cs="Arial"/>
              </w:rPr>
            </w:pPr>
            <w:r>
              <w:rPr>
                <w:rFonts w:cs="Arial"/>
              </w:rPr>
              <w:t>L</w:t>
            </w:r>
            <w:r>
              <w:rPr>
                <w:rFonts w:cs="Arial"/>
                <w:vertAlign w:val="subscript"/>
              </w:rPr>
              <w:t>CR</w:t>
            </w:r>
            <w:r w:rsidRPr="009F6143">
              <w:rPr>
                <w:rFonts w:cs="Arial"/>
                <w:vertAlign w:val="subscript"/>
              </w:rPr>
              <w:t>B</w:t>
            </w:r>
            <w:r w:rsidRPr="0068666D">
              <w:rPr>
                <w:rFonts w:cs="Arial"/>
                <w:vertAlign w:val="superscript"/>
                <w:lang w:eastAsia="ko-KR"/>
              </w:rPr>
              <w:t xml:space="preserve"> Note1</w:t>
            </w:r>
          </w:p>
        </w:tc>
        <w:tc>
          <w:tcPr>
            <w:tcW w:w="2296" w:type="dxa"/>
            <w:vAlign w:val="center"/>
          </w:tcPr>
          <w:p w14:paraId="3FA0EFD0" w14:textId="77777777" w:rsidR="00DC47A3" w:rsidRPr="00426827" w:rsidRDefault="00DC47A3" w:rsidP="002A1D8A">
            <w:pPr>
              <w:pStyle w:val="TAH"/>
              <w:rPr>
                <w:rFonts w:cs="Arial"/>
                <w:vertAlign w:val="subscript"/>
              </w:rPr>
            </w:pPr>
            <w:r>
              <w:rPr>
                <w:rFonts w:cs="Arial"/>
              </w:rPr>
              <w:t>RB</w:t>
            </w:r>
            <w:r w:rsidRPr="00AB6BCC">
              <w:rPr>
                <w:rFonts w:cs="Arial"/>
                <w:vertAlign w:val="subscript"/>
              </w:rPr>
              <w:t>start</w:t>
            </w:r>
          </w:p>
        </w:tc>
        <w:tc>
          <w:tcPr>
            <w:tcW w:w="2700" w:type="dxa"/>
            <w:vAlign w:val="center"/>
          </w:tcPr>
          <w:p w14:paraId="1C1CD841" w14:textId="77777777" w:rsidR="00DC47A3" w:rsidRDefault="00DC47A3" w:rsidP="002A1D8A">
            <w:pPr>
              <w:pStyle w:val="TAH"/>
              <w:rPr>
                <w:rFonts w:cs="Arial"/>
                <w:bCs/>
                <w:lang w:eastAsia="zh-CN"/>
              </w:rPr>
            </w:pPr>
            <w:r w:rsidRPr="009F6143">
              <w:rPr>
                <w:rFonts w:cs="Arial"/>
              </w:rPr>
              <w:t>A-MPR</w:t>
            </w:r>
            <w:r w:rsidRPr="001C3EB1">
              <w:rPr>
                <w:rFonts w:cs="Arial"/>
                <w:vertAlign w:val="subscript"/>
              </w:rPr>
              <w:t xml:space="preserve">Base </w:t>
            </w:r>
            <w:r w:rsidRPr="009F6143">
              <w:rPr>
                <w:rFonts w:cs="Arial"/>
              </w:rPr>
              <w:t>(dB)</w:t>
            </w:r>
          </w:p>
        </w:tc>
      </w:tr>
      <w:tr w:rsidR="00DC47A3" w14:paraId="3F316A8C" w14:textId="77777777" w:rsidTr="002A1D8A">
        <w:trPr>
          <w:trHeight w:val="288"/>
          <w:jc w:val="center"/>
        </w:trPr>
        <w:tc>
          <w:tcPr>
            <w:tcW w:w="2829" w:type="dxa"/>
            <w:vAlign w:val="center"/>
          </w:tcPr>
          <w:p w14:paraId="4F8AACF7"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161A4D36" w14:textId="77777777" w:rsidR="00DC47A3" w:rsidRPr="0040148B" w:rsidRDefault="00DC47A3" w:rsidP="002A1D8A">
            <w:pPr>
              <w:pStyle w:val="TAC"/>
              <w:rPr>
                <w:sz w:val="20"/>
                <w:lang w:eastAsia="ko-KR"/>
              </w:rPr>
            </w:pPr>
            <w:r w:rsidRPr="0040148B">
              <w:rPr>
                <w:sz w:val="20"/>
                <w:lang w:eastAsia="ko-KR"/>
              </w:rPr>
              <w:t>0</w:t>
            </w:r>
          </w:p>
        </w:tc>
        <w:tc>
          <w:tcPr>
            <w:tcW w:w="2700" w:type="dxa"/>
            <w:vAlign w:val="center"/>
          </w:tcPr>
          <w:p w14:paraId="0A10BD0E"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24</w:t>
            </w:r>
          </w:p>
        </w:tc>
      </w:tr>
      <w:tr w:rsidR="00DC47A3" w14:paraId="49A68E05" w14:textId="77777777" w:rsidTr="002A1D8A">
        <w:trPr>
          <w:trHeight w:val="288"/>
          <w:jc w:val="center"/>
        </w:trPr>
        <w:tc>
          <w:tcPr>
            <w:tcW w:w="2829" w:type="dxa"/>
            <w:vAlign w:val="center"/>
          </w:tcPr>
          <w:p w14:paraId="65D159FE" w14:textId="77777777" w:rsidR="00DC47A3" w:rsidRPr="0040148B" w:rsidRDefault="00DC47A3" w:rsidP="002A1D8A">
            <w:pPr>
              <w:pStyle w:val="TAC"/>
              <w:rPr>
                <w:sz w:val="20"/>
                <w:lang w:eastAsia="ko-KR"/>
              </w:rPr>
            </w:pPr>
            <w:r w:rsidRPr="0040148B">
              <w:rPr>
                <w:sz w:val="20"/>
                <w:lang w:eastAsia="ko-KR"/>
              </w:rPr>
              <w:t>15, 20</w:t>
            </w:r>
          </w:p>
        </w:tc>
        <w:tc>
          <w:tcPr>
            <w:tcW w:w="2296" w:type="dxa"/>
            <w:vAlign w:val="center"/>
          </w:tcPr>
          <w:p w14:paraId="2B765D03" w14:textId="77777777" w:rsidR="00DC47A3" w:rsidRPr="0040148B" w:rsidRDefault="00DC47A3" w:rsidP="002A1D8A">
            <w:pPr>
              <w:pStyle w:val="TAC"/>
              <w:rPr>
                <w:sz w:val="20"/>
                <w:lang w:eastAsia="ko-KR"/>
              </w:rPr>
            </w:pPr>
            <w:r w:rsidRPr="0040148B">
              <w:rPr>
                <w:sz w:val="20"/>
                <w:lang w:eastAsia="ko-KR"/>
              </w:rPr>
              <w:t>0</w:t>
            </w:r>
          </w:p>
        </w:tc>
        <w:tc>
          <w:tcPr>
            <w:tcW w:w="2700" w:type="dxa"/>
            <w:vAlign w:val="center"/>
          </w:tcPr>
          <w:p w14:paraId="76DAF99A"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22</w:t>
            </w:r>
          </w:p>
        </w:tc>
      </w:tr>
      <w:tr w:rsidR="00DC47A3" w14:paraId="390F3FB5" w14:textId="77777777" w:rsidTr="002A1D8A">
        <w:trPr>
          <w:trHeight w:val="288"/>
          <w:jc w:val="center"/>
        </w:trPr>
        <w:tc>
          <w:tcPr>
            <w:tcW w:w="2829" w:type="dxa"/>
            <w:vAlign w:val="center"/>
          </w:tcPr>
          <w:p w14:paraId="15A32013" w14:textId="77777777" w:rsidR="00DC47A3" w:rsidRPr="0040148B" w:rsidRDefault="00DC47A3" w:rsidP="002A1D8A">
            <w:pPr>
              <w:pStyle w:val="TAC"/>
              <w:rPr>
                <w:sz w:val="20"/>
                <w:lang w:eastAsia="ko-KR"/>
              </w:rPr>
            </w:pPr>
            <w:r w:rsidRPr="0040148B">
              <w:rPr>
                <w:sz w:val="20"/>
                <w:lang w:eastAsia="ko-KR"/>
              </w:rPr>
              <w:t>25, 30</w:t>
            </w:r>
          </w:p>
        </w:tc>
        <w:tc>
          <w:tcPr>
            <w:tcW w:w="2296" w:type="dxa"/>
            <w:vAlign w:val="center"/>
          </w:tcPr>
          <w:p w14:paraId="2E122C9B" w14:textId="77777777" w:rsidR="00DC47A3" w:rsidRPr="0040148B" w:rsidRDefault="00DC47A3" w:rsidP="002A1D8A">
            <w:pPr>
              <w:pStyle w:val="TAC"/>
              <w:rPr>
                <w:sz w:val="20"/>
                <w:lang w:eastAsia="ko-KR"/>
              </w:rPr>
            </w:pPr>
            <w:r w:rsidRPr="0040148B">
              <w:rPr>
                <w:sz w:val="20"/>
                <w:lang w:eastAsia="ko-KR"/>
              </w:rPr>
              <w:t>0</w:t>
            </w:r>
          </w:p>
        </w:tc>
        <w:tc>
          <w:tcPr>
            <w:tcW w:w="2700" w:type="dxa"/>
            <w:vAlign w:val="center"/>
          </w:tcPr>
          <w:p w14:paraId="0A45F687"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20</w:t>
            </w:r>
          </w:p>
        </w:tc>
      </w:tr>
      <w:tr w:rsidR="00DC47A3" w14:paraId="3B4B6E42" w14:textId="77777777" w:rsidTr="002A1D8A">
        <w:trPr>
          <w:trHeight w:val="288"/>
          <w:jc w:val="center"/>
        </w:trPr>
        <w:tc>
          <w:tcPr>
            <w:tcW w:w="2829" w:type="dxa"/>
            <w:vAlign w:val="center"/>
          </w:tcPr>
          <w:p w14:paraId="190BD21B" w14:textId="77777777" w:rsidR="00DC47A3" w:rsidRPr="0040148B" w:rsidRDefault="00DC47A3" w:rsidP="002A1D8A">
            <w:pPr>
              <w:pStyle w:val="TAC"/>
              <w:rPr>
                <w:sz w:val="20"/>
                <w:lang w:eastAsia="ko-KR"/>
              </w:rPr>
            </w:pPr>
            <w:r w:rsidRPr="0040148B">
              <w:rPr>
                <w:sz w:val="20"/>
                <w:lang w:eastAsia="ko-KR"/>
              </w:rPr>
              <w:t>40, 45</w:t>
            </w:r>
          </w:p>
        </w:tc>
        <w:tc>
          <w:tcPr>
            <w:tcW w:w="2296" w:type="dxa"/>
            <w:vAlign w:val="center"/>
          </w:tcPr>
          <w:p w14:paraId="758816FE" w14:textId="77777777" w:rsidR="00DC47A3" w:rsidRPr="0040148B" w:rsidRDefault="00DC47A3" w:rsidP="002A1D8A">
            <w:pPr>
              <w:pStyle w:val="TAC"/>
              <w:rPr>
                <w:sz w:val="20"/>
                <w:lang w:eastAsia="ko-KR"/>
              </w:rPr>
            </w:pPr>
            <w:r w:rsidRPr="0040148B">
              <w:rPr>
                <w:sz w:val="20"/>
                <w:lang w:eastAsia="ko-KR"/>
              </w:rPr>
              <w:t>0</w:t>
            </w:r>
          </w:p>
        </w:tc>
        <w:tc>
          <w:tcPr>
            <w:tcW w:w="2700" w:type="dxa"/>
            <w:vMerge w:val="restart"/>
            <w:vAlign w:val="center"/>
          </w:tcPr>
          <w:p w14:paraId="00E70F87"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18</w:t>
            </w:r>
          </w:p>
        </w:tc>
      </w:tr>
      <w:tr w:rsidR="00DC47A3" w14:paraId="171FBD49" w14:textId="77777777" w:rsidTr="002A1D8A">
        <w:trPr>
          <w:trHeight w:val="288"/>
          <w:jc w:val="center"/>
        </w:trPr>
        <w:tc>
          <w:tcPr>
            <w:tcW w:w="2829" w:type="dxa"/>
            <w:vAlign w:val="center"/>
          </w:tcPr>
          <w:p w14:paraId="57D1A701"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2100AC2E" w14:textId="77777777" w:rsidR="00DC47A3" w:rsidRPr="0040148B" w:rsidRDefault="00DC47A3" w:rsidP="002A1D8A">
            <w:pPr>
              <w:pStyle w:val="TAC"/>
              <w:rPr>
                <w:sz w:val="20"/>
                <w:lang w:eastAsia="ko-KR"/>
              </w:rPr>
            </w:pPr>
            <w:r w:rsidRPr="0040148B">
              <w:rPr>
                <w:sz w:val="20"/>
                <w:lang w:eastAsia="ko-KR"/>
              </w:rPr>
              <w:t>1</w:t>
            </w:r>
          </w:p>
        </w:tc>
        <w:tc>
          <w:tcPr>
            <w:tcW w:w="2700" w:type="dxa"/>
            <w:vMerge/>
            <w:vAlign w:val="center"/>
          </w:tcPr>
          <w:p w14:paraId="31DA19E2" w14:textId="77777777" w:rsidR="00DC47A3" w:rsidRPr="0040148B" w:rsidRDefault="00DC47A3" w:rsidP="002A1D8A">
            <w:pPr>
              <w:pStyle w:val="TAC"/>
              <w:rPr>
                <w:sz w:val="20"/>
                <w:lang w:eastAsia="ko-KR"/>
              </w:rPr>
            </w:pPr>
          </w:p>
        </w:tc>
      </w:tr>
      <w:tr w:rsidR="00DC47A3" w14:paraId="120FC256" w14:textId="77777777" w:rsidTr="002A1D8A">
        <w:trPr>
          <w:trHeight w:val="288"/>
          <w:jc w:val="center"/>
        </w:trPr>
        <w:tc>
          <w:tcPr>
            <w:tcW w:w="2829" w:type="dxa"/>
            <w:vAlign w:val="center"/>
          </w:tcPr>
          <w:p w14:paraId="37AD4641" w14:textId="77777777" w:rsidR="00DC47A3" w:rsidRPr="0040148B" w:rsidRDefault="00DC47A3" w:rsidP="002A1D8A">
            <w:pPr>
              <w:pStyle w:val="TAC"/>
              <w:rPr>
                <w:sz w:val="20"/>
                <w:lang w:eastAsia="ko-KR"/>
              </w:rPr>
            </w:pPr>
            <w:r w:rsidRPr="0040148B">
              <w:rPr>
                <w:sz w:val="20"/>
                <w:lang w:eastAsia="ko-KR"/>
              </w:rPr>
              <w:t>15,20,25</w:t>
            </w:r>
          </w:p>
        </w:tc>
        <w:tc>
          <w:tcPr>
            <w:tcW w:w="2296" w:type="dxa"/>
            <w:vAlign w:val="center"/>
          </w:tcPr>
          <w:p w14:paraId="0D6CEFF4" w14:textId="77777777" w:rsidR="00DC47A3" w:rsidRPr="0040148B" w:rsidRDefault="00DC47A3" w:rsidP="002A1D8A">
            <w:pPr>
              <w:pStyle w:val="TAC"/>
              <w:rPr>
                <w:sz w:val="20"/>
                <w:lang w:eastAsia="ko-KR"/>
              </w:rPr>
            </w:pPr>
            <w:r w:rsidRPr="0040148B">
              <w:rPr>
                <w:sz w:val="20"/>
                <w:lang w:eastAsia="ko-KR"/>
              </w:rPr>
              <w:t>1</w:t>
            </w:r>
          </w:p>
        </w:tc>
        <w:tc>
          <w:tcPr>
            <w:tcW w:w="2700" w:type="dxa"/>
            <w:vMerge w:val="restart"/>
            <w:vAlign w:val="center"/>
          </w:tcPr>
          <w:p w14:paraId="273E09EE"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16</w:t>
            </w:r>
          </w:p>
        </w:tc>
      </w:tr>
      <w:tr w:rsidR="00DC47A3" w14:paraId="58E76FB5" w14:textId="77777777" w:rsidTr="002A1D8A">
        <w:trPr>
          <w:trHeight w:val="288"/>
          <w:jc w:val="center"/>
        </w:trPr>
        <w:tc>
          <w:tcPr>
            <w:tcW w:w="2829" w:type="dxa"/>
            <w:vAlign w:val="center"/>
          </w:tcPr>
          <w:p w14:paraId="019F0CAD" w14:textId="77777777" w:rsidR="00DC47A3" w:rsidRPr="0040148B" w:rsidRDefault="00DC47A3" w:rsidP="002A1D8A">
            <w:pPr>
              <w:pStyle w:val="TAC"/>
              <w:rPr>
                <w:sz w:val="20"/>
                <w:lang w:eastAsia="ko-KR"/>
              </w:rPr>
            </w:pPr>
            <w:r w:rsidRPr="0040148B">
              <w:rPr>
                <w:sz w:val="20"/>
                <w:lang w:eastAsia="ko-KR"/>
              </w:rPr>
              <w:t>50</w:t>
            </w:r>
          </w:p>
        </w:tc>
        <w:tc>
          <w:tcPr>
            <w:tcW w:w="2296" w:type="dxa"/>
            <w:vAlign w:val="center"/>
          </w:tcPr>
          <w:p w14:paraId="4DB5FB80" w14:textId="77777777" w:rsidR="00DC47A3" w:rsidRPr="0040148B" w:rsidRDefault="00DC47A3" w:rsidP="002A1D8A">
            <w:pPr>
              <w:pStyle w:val="TAC"/>
              <w:rPr>
                <w:sz w:val="20"/>
                <w:lang w:eastAsia="ko-KR"/>
              </w:rPr>
            </w:pPr>
            <w:r w:rsidRPr="0040148B">
              <w:rPr>
                <w:sz w:val="20"/>
                <w:lang w:eastAsia="ko-KR"/>
              </w:rPr>
              <w:t>0</w:t>
            </w:r>
          </w:p>
        </w:tc>
        <w:tc>
          <w:tcPr>
            <w:tcW w:w="2700" w:type="dxa"/>
            <w:vMerge/>
            <w:vAlign w:val="center"/>
          </w:tcPr>
          <w:p w14:paraId="597E2F3F" w14:textId="77777777" w:rsidR="00DC47A3" w:rsidRPr="0040148B" w:rsidRDefault="00DC47A3" w:rsidP="002A1D8A">
            <w:pPr>
              <w:pStyle w:val="TAC"/>
              <w:rPr>
                <w:sz w:val="20"/>
                <w:lang w:eastAsia="ko-KR"/>
              </w:rPr>
            </w:pPr>
          </w:p>
        </w:tc>
      </w:tr>
      <w:tr w:rsidR="00DC47A3" w14:paraId="06F7921D" w14:textId="77777777" w:rsidTr="002A1D8A">
        <w:trPr>
          <w:trHeight w:val="288"/>
          <w:jc w:val="center"/>
        </w:trPr>
        <w:tc>
          <w:tcPr>
            <w:tcW w:w="2829" w:type="dxa"/>
            <w:vAlign w:val="center"/>
          </w:tcPr>
          <w:p w14:paraId="41B55B34" w14:textId="77777777" w:rsidR="00DC47A3" w:rsidRPr="0040148B" w:rsidRDefault="00DC47A3" w:rsidP="002A1D8A">
            <w:pPr>
              <w:pStyle w:val="TAC"/>
              <w:rPr>
                <w:sz w:val="20"/>
                <w:lang w:eastAsia="ko-KR"/>
              </w:rPr>
            </w:pPr>
            <w:r w:rsidRPr="0040148B">
              <w:rPr>
                <w:sz w:val="20"/>
                <w:lang w:eastAsia="ko-KR"/>
              </w:rPr>
              <w:t>30, 40</w:t>
            </w:r>
          </w:p>
        </w:tc>
        <w:tc>
          <w:tcPr>
            <w:tcW w:w="2296" w:type="dxa"/>
            <w:vAlign w:val="center"/>
          </w:tcPr>
          <w:p w14:paraId="6578BBAC" w14:textId="77777777" w:rsidR="00DC47A3" w:rsidRPr="0040148B" w:rsidRDefault="00DC47A3" w:rsidP="002A1D8A">
            <w:pPr>
              <w:pStyle w:val="TAC"/>
              <w:rPr>
                <w:sz w:val="20"/>
                <w:lang w:eastAsia="ko-KR"/>
              </w:rPr>
            </w:pPr>
            <w:r w:rsidRPr="0040148B">
              <w:rPr>
                <w:sz w:val="20"/>
                <w:lang w:eastAsia="ko-KR"/>
              </w:rPr>
              <w:t>1</w:t>
            </w:r>
          </w:p>
        </w:tc>
        <w:tc>
          <w:tcPr>
            <w:tcW w:w="2700" w:type="dxa"/>
            <w:vMerge w:val="restart"/>
            <w:vAlign w:val="center"/>
          </w:tcPr>
          <w:p w14:paraId="63C490E5"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14</w:t>
            </w:r>
          </w:p>
        </w:tc>
      </w:tr>
      <w:tr w:rsidR="00DC47A3" w14:paraId="016315E2" w14:textId="77777777" w:rsidTr="002A1D8A">
        <w:trPr>
          <w:trHeight w:val="288"/>
          <w:jc w:val="center"/>
        </w:trPr>
        <w:tc>
          <w:tcPr>
            <w:tcW w:w="2829" w:type="dxa"/>
            <w:vAlign w:val="center"/>
          </w:tcPr>
          <w:p w14:paraId="62AD0BBE"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23A8747B" w14:textId="77777777" w:rsidR="00DC47A3" w:rsidRPr="0040148B" w:rsidRDefault="00DC47A3" w:rsidP="002A1D8A">
            <w:pPr>
              <w:pStyle w:val="TAC"/>
              <w:rPr>
                <w:sz w:val="20"/>
                <w:lang w:eastAsia="ko-KR"/>
              </w:rPr>
            </w:pPr>
            <w:r w:rsidRPr="0040148B">
              <w:rPr>
                <w:sz w:val="20"/>
                <w:lang w:eastAsia="ko-KR"/>
              </w:rPr>
              <w:t>2</w:t>
            </w:r>
          </w:p>
        </w:tc>
        <w:tc>
          <w:tcPr>
            <w:tcW w:w="2700" w:type="dxa"/>
            <w:vMerge/>
            <w:vAlign w:val="center"/>
          </w:tcPr>
          <w:p w14:paraId="10896136" w14:textId="77777777" w:rsidR="00DC47A3" w:rsidRPr="0040148B" w:rsidRDefault="00DC47A3" w:rsidP="002A1D8A">
            <w:pPr>
              <w:pStyle w:val="TAC"/>
              <w:rPr>
                <w:sz w:val="20"/>
                <w:lang w:eastAsia="ko-KR"/>
              </w:rPr>
            </w:pPr>
          </w:p>
        </w:tc>
      </w:tr>
      <w:tr w:rsidR="00DC47A3" w14:paraId="2EC22A67" w14:textId="77777777" w:rsidTr="002A1D8A">
        <w:trPr>
          <w:trHeight w:val="288"/>
          <w:jc w:val="center"/>
        </w:trPr>
        <w:tc>
          <w:tcPr>
            <w:tcW w:w="2829" w:type="dxa"/>
            <w:vAlign w:val="center"/>
          </w:tcPr>
          <w:p w14:paraId="514B3A98" w14:textId="77777777" w:rsidR="00DC47A3" w:rsidRPr="0040148B" w:rsidRDefault="00DC47A3" w:rsidP="002A1D8A">
            <w:pPr>
              <w:pStyle w:val="TAC"/>
              <w:rPr>
                <w:sz w:val="20"/>
                <w:lang w:eastAsia="ko-KR"/>
              </w:rPr>
            </w:pPr>
            <w:r w:rsidRPr="0040148B">
              <w:rPr>
                <w:sz w:val="20"/>
                <w:lang w:eastAsia="ko-KR"/>
              </w:rPr>
              <w:t>45, 50</w:t>
            </w:r>
          </w:p>
        </w:tc>
        <w:tc>
          <w:tcPr>
            <w:tcW w:w="2296" w:type="dxa"/>
            <w:vAlign w:val="center"/>
          </w:tcPr>
          <w:p w14:paraId="4E13BB9A" w14:textId="77777777" w:rsidR="00DC47A3" w:rsidRPr="0040148B" w:rsidRDefault="00DC47A3" w:rsidP="002A1D8A">
            <w:pPr>
              <w:pStyle w:val="TAC"/>
              <w:rPr>
                <w:sz w:val="20"/>
                <w:lang w:eastAsia="ko-KR"/>
              </w:rPr>
            </w:pPr>
            <w:r w:rsidRPr="0040148B">
              <w:rPr>
                <w:sz w:val="20"/>
                <w:lang w:eastAsia="ko-KR"/>
              </w:rPr>
              <w:t>1</w:t>
            </w:r>
          </w:p>
        </w:tc>
        <w:tc>
          <w:tcPr>
            <w:tcW w:w="2700" w:type="dxa"/>
            <w:vMerge w:val="restart"/>
            <w:vAlign w:val="center"/>
          </w:tcPr>
          <w:p w14:paraId="6610D4D7"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12</w:t>
            </w:r>
          </w:p>
        </w:tc>
      </w:tr>
      <w:tr w:rsidR="00DC47A3" w14:paraId="5C624301" w14:textId="77777777" w:rsidTr="002A1D8A">
        <w:trPr>
          <w:trHeight w:val="288"/>
          <w:jc w:val="center"/>
        </w:trPr>
        <w:tc>
          <w:tcPr>
            <w:tcW w:w="2829" w:type="dxa"/>
            <w:vAlign w:val="center"/>
          </w:tcPr>
          <w:p w14:paraId="69E17347" w14:textId="77777777" w:rsidR="00DC47A3" w:rsidRPr="0040148B" w:rsidRDefault="00DC47A3" w:rsidP="002A1D8A">
            <w:pPr>
              <w:pStyle w:val="TAC"/>
              <w:rPr>
                <w:sz w:val="20"/>
                <w:lang w:eastAsia="ko-KR"/>
              </w:rPr>
            </w:pPr>
            <w:r w:rsidRPr="0040148B">
              <w:rPr>
                <w:sz w:val="20"/>
                <w:lang w:eastAsia="ko-KR"/>
              </w:rPr>
              <w:t>15, 20</w:t>
            </w:r>
          </w:p>
        </w:tc>
        <w:tc>
          <w:tcPr>
            <w:tcW w:w="2296" w:type="dxa"/>
            <w:vAlign w:val="center"/>
          </w:tcPr>
          <w:p w14:paraId="09105E09" w14:textId="77777777" w:rsidR="00DC47A3" w:rsidRPr="0040148B" w:rsidRDefault="00DC47A3" w:rsidP="002A1D8A">
            <w:pPr>
              <w:pStyle w:val="TAC"/>
              <w:rPr>
                <w:sz w:val="20"/>
                <w:lang w:eastAsia="ko-KR"/>
              </w:rPr>
            </w:pPr>
            <w:r w:rsidRPr="0040148B">
              <w:rPr>
                <w:sz w:val="20"/>
                <w:lang w:eastAsia="ko-KR"/>
              </w:rPr>
              <w:t>2 to 4</w:t>
            </w:r>
          </w:p>
        </w:tc>
        <w:tc>
          <w:tcPr>
            <w:tcW w:w="2700" w:type="dxa"/>
            <w:vMerge/>
            <w:vAlign w:val="center"/>
          </w:tcPr>
          <w:p w14:paraId="53F440AE" w14:textId="77777777" w:rsidR="00DC47A3" w:rsidRPr="0040148B" w:rsidRDefault="00DC47A3" w:rsidP="002A1D8A">
            <w:pPr>
              <w:pStyle w:val="TAC"/>
              <w:rPr>
                <w:sz w:val="20"/>
                <w:lang w:eastAsia="ko-KR"/>
              </w:rPr>
            </w:pPr>
          </w:p>
        </w:tc>
      </w:tr>
      <w:tr w:rsidR="00DC47A3" w14:paraId="02D1D081" w14:textId="77777777" w:rsidTr="002A1D8A">
        <w:trPr>
          <w:trHeight w:val="288"/>
          <w:jc w:val="center"/>
        </w:trPr>
        <w:tc>
          <w:tcPr>
            <w:tcW w:w="2829" w:type="dxa"/>
            <w:vAlign w:val="center"/>
          </w:tcPr>
          <w:p w14:paraId="40B15781" w14:textId="77777777" w:rsidR="00DC47A3" w:rsidRPr="0040148B" w:rsidRDefault="00DC47A3" w:rsidP="002A1D8A">
            <w:pPr>
              <w:pStyle w:val="TAC"/>
              <w:rPr>
                <w:sz w:val="20"/>
                <w:lang w:eastAsia="ko-KR"/>
              </w:rPr>
            </w:pPr>
            <w:r w:rsidRPr="0040148B">
              <w:rPr>
                <w:sz w:val="20"/>
                <w:lang w:eastAsia="ko-KR"/>
              </w:rPr>
              <w:t>25</w:t>
            </w:r>
          </w:p>
        </w:tc>
        <w:tc>
          <w:tcPr>
            <w:tcW w:w="2296" w:type="dxa"/>
            <w:vAlign w:val="center"/>
          </w:tcPr>
          <w:p w14:paraId="6E76B70B" w14:textId="77777777" w:rsidR="00DC47A3" w:rsidRPr="0040148B" w:rsidRDefault="00DC47A3" w:rsidP="002A1D8A">
            <w:pPr>
              <w:pStyle w:val="TAC"/>
              <w:rPr>
                <w:sz w:val="20"/>
                <w:lang w:eastAsia="ko-KR"/>
              </w:rPr>
            </w:pPr>
            <w:r w:rsidRPr="0040148B">
              <w:rPr>
                <w:sz w:val="20"/>
                <w:lang w:eastAsia="ko-KR"/>
              </w:rPr>
              <w:t>2 to 3</w:t>
            </w:r>
          </w:p>
        </w:tc>
        <w:tc>
          <w:tcPr>
            <w:tcW w:w="2700" w:type="dxa"/>
            <w:vMerge/>
            <w:vAlign w:val="center"/>
          </w:tcPr>
          <w:p w14:paraId="5B591043" w14:textId="77777777" w:rsidR="00DC47A3" w:rsidRPr="0040148B" w:rsidRDefault="00DC47A3" w:rsidP="002A1D8A">
            <w:pPr>
              <w:pStyle w:val="TAC"/>
              <w:rPr>
                <w:sz w:val="20"/>
                <w:lang w:eastAsia="ko-KR"/>
              </w:rPr>
            </w:pPr>
          </w:p>
        </w:tc>
      </w:tr>
      <w:tr w:rsidR="00DC47A3" w14:paraId="06B76409" w14:textId="77777777" w:rsidTr="002A1D8A">
        <w:trPr>
          <w:trHeight w:val="288"/>
          <w:jc w:val="center"/>
        </w:trPr>
        <w:tc>
          <w:tcPr>
            <w:tcW w:w="2829" w:type="dxa"/>
            <w:vAlign w:val="center"/>
          </w:tcPr>
          <w:p w14:paraId="4638A97F" w14:textId="77777777" w:rsidR="00DC47A3" w:rsidRPr="0040148B" w:rsidRDefault="00DC47A3" w:rsidP="002A1D8A">
            <w:pPr>
              <w:pStyle w:val="TAC"/>
              <w:rPr>
                <w:sz w:val="20"/>
                <w:lang w:eastAsia="ko-KR"/>
              </w:rPr>
            </w:pPr>
            <w:r w:rsidRPr="0040148B">
              <w:rPr>
                <w:sz w:val="20"/>
                <w:lang w:eastAsia="ko-KR"/>
              </w:rPr>
              <w:t>30, 40</w:t>
            </w:r>
          </w:p>
        </w:tc>
        <w:tc>
          <w:tcPr>
            <w:tcW w:w="2296" w:type="dxa"/>
            <w:vAlign w:val="center"/>
          </w:tcPr>
          <w:p w14:paraId="06CB55AB" w14:textId="77777777" w:rsidR="00DC47A3" w:rsidRPr="0040148B" w:rsidRDefault="00DC47A3" w:rsidP="002A1D8A">
            <w:pPr>
              <w:pStyle w:val="TAC"/>
              <w:rPr>
                <w:sz w:val="20"/>
                <w:lang w:eastAsia="ko-KR"/>
              </w:rPr>
            </w:pPr>
            <w:r w:rsidRPr="0040148B">
              <w:rPr>
                <w:sz w:val="20"/>
                <w:lang w:eastAsia="ko-KR"/>
              </w:rPr>
              <w:t>2</w:t>
            </w:r>
          </w:p>
        </w:tc>
        <w:tc>
          <w:tcPr>
            <w:tcW w:w="2700" w:type="dxa"/>
            <w:vMerge/>
            <w:vAlign w:val="center"/>
          </w:tcPr>
          <w:p w14:paraId="41A23426" w14:textId="77777777" w:rsidR="00DC47A3" w:rsidRPr="0040148B" w:rsidRDefault="00DC47A3" w:rsidP="002A1D8A">
            <w:pPr>
              <w:pStyle w:val="TAC"/>
              <w:rPr>
                <w:sz w:val="20"/>
                <w:lang w:eastAsia="ko-KR"/>
              </w:rPr>
            </w:pPr>
          </w:p>
        </w:tc>
      </w:tr>
      <w:tr w:rsidR="00DC47A3" w14:paraId="25BF7136" w14:textId="77777777" w:rsidTr="002A1D8A">
        <w:trPr>
          <w:trHeight w:val="288"/>
          <w:jc w:val="center"/>
        </w:trPr>
        <w:tc>
          <w:tcPr>
            <w:tcW w:w="2829" w:type="dxa"/>
            <w:vAlign w:val="center"/>
          </w:tcPr>
          <w:p w14:paraId="448552A9"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49C0E95F" w14:textId="77777777" w:rsidR="00DC47A3" w:rsidRPr="0040148B" w:rsidRDefault="00DC47A3" w:rsidP="002A1D8A">
            <w:pPr>
              <w:pStyle w:val="TAC"/>
              <w:rPr>
                <w:sz w:val="20"/>
                <w:lang w:eastAsia="ko-KR"/>
              </w:rPr>
            </w:pPr>
            <w:r w:rsidRPr="0040148B">
              <w:rPr>
                <w:sz w:val="20"/>
                <w:lang w:eastAsia="ko-KR"/>
              </w:rPr>
              <w:t>3</w:t>
            </w:r>
          </w:p>
        </w:tc>
        <w:tc>
          <w:tcPr>
            <w:tcW w:w="2700" w:type="dxa"/>
            <w:vMerge/>
            <w:vAlign w:val="center"/>
          </w:tcPr>
          <w:p w14:paraId="08C5C266" w14:textId="77777777" w:rsidR="00DC47A3" w:rsidRPr="0040148B" w:rsidRDefault="00DC47A3" w:rsidP="002A1D8A">
            <w:pPr>
              <w:pStyle w:val="TAC"/>
              <w:rPr>
                <w:sz w:val="20"/>
                <w:lang w:eastAsia="ko-KR"/>
              </w:rPr>
            </w:pPr>
          </w:p>
        </w:tc>
      </w:tr>
      <w:tr w:rsidR="00DC47A3" w14:paraId="78B91087" w14:textId="77777777" w:rsidTr="002A1D8A">
        <w:trPr>
          <w:trHeight w:val="288"/>
          <w:jc w:val="center"/>
        </w:trPr>
        <w:tc>
          <w:tcPr>
            <w:tcW w:w="2829" w:type="dxa"/>
            <w:vAlign w:val="center"/>
          </w:tcPr>
          <w:p w14:paraId="3C66FA43" w14:textId="77777777" w:rsidR="00DC47A3" w:rsidRPr="0040148B" w:rsidRDefault="00DC47A3" w:rsidP="002A1D8A">
            <w:pPr>
              <w:pStyle w:val="TAC"/>
              <w:rPr>
                <w:sz w:val="20"/>
                <w:lang w:eastAsia="ko-KR"/>
              </w:rPr>
            </w:pPr>
            <w:r w:rsidRPr="0040148B">
              <w:rPr>
                <w:sz w:val="20"/>
                <w:lang w:eastAsia="ko-KR"/>
              </w:rPr>
              <w:t>45, 50</w:t>
            </w:r>
          </w:p>
        </w:tc>
        <w:tc>
          <w:tcPr>
            <w:tcW w:w="2296" w:type="dxa"/>
            <w:vAlign w:val="center"/>
          </w:tcPr>
          <w:p w14:paraId="559BA76B" w14:textId="77777777" w:rsidR="00DC47A3" w:rsidRPr="0040148B" w:rsidRDefault="00DC47A3" w:rsidP="002A1D8A">
            <w:pPr>
              <w:pStyle w:val="TAC"/>
              <w:rPr>
                <w:sz w:val="20"/>
                <w:lang w:eastAsia="ko-KR"/>
              </w:rPr>
            </w:pPr>
            <w:r w:rsidRPr="0040148B">
              <w:rPr>
                <w:sz w:val="20"/>
                <w:lang w:eastAsia="ko-KR"/>
              </w:rPr>
              <w:t>≥2</w:t>
            </w:r>
          </w:p>
        </w:tc>
        <w:tc>
          <w:tcPr>
            <w:tcW w:w="2700" w:type="dxa"/>
            <w:vMerge w:val="restart"/>
            <w:vAlign w:val="center"/>
          </w:tcPr>
          <w:p w14:paraId="4F728DDC"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10</w:t>
            </w:r>
          </w:p>
        </w:tc>
      </w:tr>
      <w:tr w:rsidR="00DC47A3" w14:paraId="11449E13" w14:textId="77777777" w:rsidTr="002A1D8A">
        <w:trPr>
          <w:trHeight w:val="288"/>
          <w:jc w:val="center"/>
        </w:trPr>
        <w:tc>
          <w:tcPr>
            <w:tcW w:w="2829" w:type="dxa"/>
            <w:vAlign w:val="center"/>
          </w:tcPr>
          <w:p w14:paraId="6EBC028D" w14:textId="77777777" w:rsidR="00DC47A3" w:rsidRPr="0040148B" w:rsidRDefault="00DC47A3" w:rsidP="002A1D8A">
            <w:pPr>
              <w:pStyle w:val="TAC"/>
              <w:rPr>
                <w:sz w:val="20"/>
                <w:lang w:eastAsia="ko-KR"/>
              </w:rPr>
            </w:pPr>
            <w:r w:rsidRPr="0040148B">
              <w:rPr>
                <w:sz w:val="20"/>
                <w:lang w:eastAsia="ko-KR"/>
              </w:rPr>
              <w:t>30</w:t>
            </w:r>
          </w:p>
        </w:tc>
        <w:tc>
          <w:tcPr>
            <w:tcW w:w="2296" w:type="dxa"/>
            <w:vAlign w:val="center"/>
          </w:tcPr>
          <w:p w14:paraId="3DBAD0A3" w14:textId="77777777" w:rsidR="00DC47A3" w:rsidRPr="0040148B" w:rsidRDefault="00DC47A3" w:rsidP="002A1D8A">
            <w:pPr>
              <w:pStyle w:val="TAC"/>
              <w:rPr>
                <w:sz w:val="20"/>
                <w:lang w:eastAsia="ko-KR"/>
              </w:rPr>
            </w:pPr>
            <w:r w:rsidRPr="0040148B">
              <w:rPr>
                <w:sz w:val="20"/>
                <w:lang w:eastAsia="ko-KR"/>
              </w:rPr>
              <w:t>3 to 19</w:t>
            </w:r>
          </w:p>
        </w:tc>
        <w:tc>
          <w:tcPr>
            <w:tcW w:w="2700" w:type="dxa"/>
            <w:vMerge/>
            <w:vAlign w:val="center"/>
          </w:tcPr>
          <w:p w14:paraId="42E2C8F8" w14:textId="77777777" w:rsidR="00DC47A3" w:rsidRPr="0040148B" w:rsidRDefault="00DC47A3" w:rsidP="002A1D8A">
            <w:pPr>
              <w:pStyle w:val="TAC"/>
              <w:rPr>
                <w:sz w:val="20"/>
                <w:lang w:eastAsia="ko-KR"/>
              </w:rPr>
            </w:pPr>
          </w:p>
        </w:tc>
      </w:tr>
      <w:tr w:rsidR="00DC47A3" w14:paraId="6DB6328D" w14:textId="77777777" w:rsidTr="002A1D8A">
        <w:trPr>
          <w:trHeight w:val="288"/>
          <w:jc w:val="center"/>
        </w:trPr>
        <w:tc>
          <w:tcPr>
            <w:tcW w:w="2829" w:type="dxa"/>
            <w:vAlign w:val="center"/>
          </w:tcPr>
          <w:p w14:paraId="1070F96D" w14:textId="77777777" w:rsidR="00DC47A3" w:rsidRPr="0040148B" w:rsidRDefault="00DC47A3" w:rsidP="002A1D8A">
            <w:pPr>
              <w:pStyle w:val="TAC"/>
              <w:rPr>
                <w:sz w:val="20"/>
                <w:lang w:eastAsia="ko-KR"/>
              </w:rPr>
            </w:pPr>
            <w:r w:rsidRPr="0040148B">
              <w:rPr>
                <w:sz w:val="20"/>
                <w:lang w:eastAsia="ko-KR"/>
              </w:rPr>
              <w:t>40</w:t>
            </w:r>
          </w:p>
        </w:tc>
        <w:tc>
          <w:tcPr>
            <w:tcW w:w="2296" w:type="dxa"/>
            <w:vAlign w:val="center"/>
          </w:tcPr>
          <w:p w14:paraId="591D78C1" w14:textId="77777777" w:rsidR="00DC47A3" w:rsidRPr="0040148B" w:rsidRDefault="00DC47A3" w:rsidP="002A1D8A">
            <w:pPr>
              <w:pStyle w:val="TAC"/>
              <w:rPr>
                <w:sz w:val="20"/>
                <w:lang w:eastAsia="ko-KR"/>
              </w:rPr>
            </w:pPr>
            <w:r w:rsidRPr="0040148B">
              <w:rPr>
                <w:sz w:val="20"/>
                <w:lang w:eastAsia="ko-KR"/>
              </w:rPr>
              <w:t>≥3</w:t>
            </w:r>
          </w:p>
        </w:tc>
        <w:tc>
          <w:tcPr>
            <w:tcW w:w="2700" w:type="dxa"/>
            <w:vMerge/>
            <w:vAlign w:val="center"/>
          </w:tcPr>
          <w:p w14:paraId="5AAE59C1" w14:textId="77777777" w:rsidR="00DC47A3" w:rsidRPr="0040148B" w:rsidRDefault="00DC47A3" w:rsidP="002A1D8A">
            <w:pPr>
              <w:pStyle w:val="TAC"/>
              <w:rPr>
                <w:sz w:val="20"/>
                <w:lang w:eastAsia="ko-KR"/>
              </w:rPr>
            </w:pPr>
          </w:p>
        </w:tc>
      </w:tr>
      <w:tr w:rsidR="00DC47A3" w14:paraId="4587FE1A" w14:textId="77777777" w:rsidTr="002A1D8A">
        <w:trPr>
          <w:trHeight w:val="288"/>
          <w:jc w:val="center"/>
        </w:trPr>
        <w:tc>
          <w:tcPr>
            <w:tcW w:w="2829" w:type="dxa"/>
            <w:vAlign w:val="center"/>
          </w:tcPr>
          <w:p w14:paraId="01BE4B94"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7C662615" w14:textId="77777777" w:rsidR="00DC47A3" w:rsidRPr="0040148B" w:rsidRDefault="00DC47A3" w:rsidP="002A1D8A">
            <w:pPr>
              <w:pStyle w:val="TAC"/>
              <w:rPr>
                <w:sz w:val="20"/>
                <w:lang w:eastAsia="ko-KR"/>
              </w:rPr>
            </w:pPr>
            <w:r w:rsidRPr="0040148B">
              <w:rPr>
                <w:sz w:val="20"/>
                <w:lang w:eastAsia="ko-KR"/>
              </w:rPr>
              <w:t>4 to 6</w:t>
            </w:r>
          </w:p>
        </w:tc>
        <w:tc>
          <w:tcPr>
            <w:tcW w:w="2700" w:type="dxa"/>
            <w:vMerge/>
            <w:vAlign w:val="center"/>
          </w:tcPr>
          <w:p w14:paraId="75CFF21B" w14:textId="77777777" w:rsidR="00DC47A3" w:rsidRPr="0040148B" w:rsidRDefault="00DC47A3" w:rsidP="002A1D8A">
            <w:pPr>
              <w:pStyle w:val="TAC"/>
              <w:rPr>
                <w:sz w:val="20"/>
                <w:lang w:eastAsia="ko-KR"/>
              </w:rPr>
            </w:pPr>
          </w:p>
        </w:tc>
      </w:tr>
      <w:tr w:rsidR="00DC47A3" w14:paraId="71568846" w14:textId="77777777" w:rsidTr="002A1D8A">
        <w:trPr>
          <w:trHeight w:val="288"/>
          <w:jc w:val="center"/>
        </w:trPr>
        <w:tc>
          <w:tcPr>
            <w:tcW w:w="2829" w:type="dxa"/>
            <w:vAlign w:val="center"/>
          </w:tcPr>
          <w:p w14:paraId="0D2C14DF" w14:textId="77777777" w:rsidR="00DC47A3" w:rsidRPr="0040148B" w:rsidRDefault="00DC47A3" w:rsidP="002A1D8A">
            <w:pPr>
              <w:pStyle w:val="TAC"/>
              <w:rPr>
                <w:sz w:val="20"/>
                <w:lang w:eastAsia="ko-KR"/>
              </w:rPr>
            </w:pPr>
            <w:r w:rsidRPr="0040148B">
              <w:rPr>
                <w:sz w:val="20"/>
                <w:lang w:eastAsia="ko-KR"/>
              </w:rPr>
              <w:t>25</w:t>
            </w:r>
          </w:p>
        </w:tc>
        <w:tc>
          <w:tcPr>
            <w:tcW w:w="2296" w:type="dxa"/>
            <w:vAlign w:val="center"/>
          </w:tcPr>
          <w:p w14:paraId="6F29784A" w14:textId="77777777" w:rsidR="00DC47A3" w:rsidRPr="0040148B" w:rsidRDefault="00DC47A3" w:rsidP="002A1D8A">
            <w:pPr>
              <w:pStyle w:val="TAC"/>
              <w:rPr>
                <w:sz w:val="20"/>
                <w:lang w:eastAsia="ko-KR"/>
              </w:rPr>
            </w:pPr>
            <w:r w:rsidRPr="0040148B">
              <w:rPr>
                <w:sz w:val="20"/>
                <w:lang w:eastAsia="ko-KR"/>
              </w:rPr>
              <w:t>4 to 16</w:t>
            </w:r>
          </w:p>
        </w:tc>
        <w:tc>
          <w:tcPr>
            <w:tcW w:w="2700" w:type="dxa"/>
            <w:vMerge/>
            <w:vAlign w:val="center"/>
          </w:tcPr>
          <w:p w14:paraId="24F8A173" w14:textId="77777777" w:rsidR="00DC47A3" w:rsidRPr="0040148B" w:rsidRDefault="00DC47A3" w:rsidP="002A1D8A">
            <w:pPr>
              <w:pStyle w:val="TAC"/>
              <w:rPr>
                <w:sz w:val="20"/>
                <w:lang w:eastAsia="ko-KR"/>
              </w:rPr>
            </w:pPr>
          </w:p>
        </w:tc>
      </w:tr>
      <w:tr w:rsidR="00DC47A3" w14:paraId="5D0B7AC4" w14:textId="77777777" w:rsidTr="002A1D8A">
        <w:trPr>
          <w:trHeight w:val="288"/>
          <w:jc w:val="center"/>
        </w:trPr>
        <w:tc>
          <w:tcPr>
            <w:tcW w:w="2829" w:type="dxa"/>
            <w:vAlign w:val="center"/>
          </w:tcPr>
          <w:p w14:paraId="1FB6DAEB" w14:textId="77777777" w:rsidR="00DC47A3" w:rsidRPr="0040148B" w:rsidRDefault="00DC47A3" w:rsidP="002A1D8A">
            <w:pPr>
              <w:pStyle w:val="TAC"/>
              <w:rPr>
                <w:sz w:val="20"/>
                <w:lang w:eastAsia="ko-KR"/>
              </w:rPr>
            </w:pPr>
            <w:r w:rsidRPr="0040148B">
              <w:rPr>
                <w:sz w:val="20"/>
                <w:lang w:eastAsia="ko-KR"/>
              </w:rPr>
              <w:t>15</w:t>
            </w:r>
          </w:p>
        </w:tc>
        <w:tc>
          <w:tcPr>
            <w:tcW w:w="2296" w:type="dxa"/>
            <w:vAlign w:val="center"/>
          </w:tcPr>
          <w:p w14:paraId="44F93C04" w14:textId="77777777" w:rsidR="00DC47A3" w:rsidRPr="0040148B" w:rsidRDefault="00DC47A3" w:rsidP="002A1D8A">
            <w:pPr>
              <w:pStyle w:val="TAC"/>
              <w:rPr>
                <w:sz w:val="20"/>
                <w:lang w:eastAsia="ko-KR"/>
              </w:rPr>
            </w:pPr>
            <w:r w:rsidRPr="0040148B">
              <w:rPr>
                <w:sz w:val="20"/>
                <w:lang w:eastAsia="ko-KR"/>
              </w:rPr>
              <w:t>5 to 10</w:t>
            </w:r>
          </w:p>
        </w:tc>
        <w:tc>
          <w:tcPr>
            <w:tcW w:w="2700" w:type="dxa"/>
            <w:vMerge/>
            <w:vAlign w:val="center"/>
          </w:tcPr>
          <w:p w14:paraId="28804CB5" w14:textId="77777777" w:rsidR="00DC47A3" w:rsidRPr="0040148B" w:rsidRDefault="00DC47A3" w:rsidP="002A1D8A">
            <w:pPr>
              <w:pStyle w:val="TAC"/>
              <w:rPr>
                <w:sz w:val="20"/>
                <w:lang w:eastAsia="ko-KR"/>
              </w:rPr>
            </w:pPr>
          </w:p>
        </w:tc>
      </w:tr>
      <w:tr w:rsidR="00DC47A3" w14:paraId="3A0C69B1" w14:textId="77777777" w:rsidTr="002A1D8A">
        <w:trPr>
          <w:trHeight w:val="288"/>
          <w:jc w:val="center"/>
        </w:trPr>
        <w:tc>
          <w:tcPr>
            <w:tcW w:w="2829" w:type="dxa"/>
            <w:vAlign w:val="center"/>
          </w:tcPr>
          <w:p w14:paraId="1C71A831" w14:textId="77777777" w:rsidR="00DC47A3" w:rsidRPr="0040148B" w:rsidRDefault="00DC47A3" w:rsidP="002A1D8A">
            <w:pPr>
              <w:pStyle w:val="TAC"/>
              <w:rPr>
                <w:sz w:val="20"/>
                <w:lang w:eastAsia="ko-KR"/>
              </w:rPr>
            </w:pPr>
            <w:r w:rsidRPr="0040148B">
              <w:rPr>
                <w:sz w:val="20"/>
                <w:lang w:eastAsia="ko-KR"/>
              </w:rPr>
              <w:t>20</w:t>
            </w:r>
          </w:p>
        </w:tc>
        <w:tc>
          <w:tcPr>
            <w:tcW w:w="2296" w:type="dxa"/>
            <w:vAlign w:val="center"/>
          </w:tcPr>
          <w:p w14:paraId="4F4E245C" w14:textId="77777777" w:rsidR="00DC47A3" w:rsidRPr="0040148B" w:rsidRDefault="00DC47A3" w:rsidP="002A1D8A">
            <w:pPr>
              <w:pStyle w:val="TAC"/>
              <w:rPr>
                <w:sz w:val="20"/>
                <w:lang w:eastAsia="ko-KR"/>
              </w:rPr>
            </w:pPr>
            <w:r w:rsidRPr="0040148B">
              <w:rPr>
                <w:sz w:val="20"/>
                <w:lang w:eastAsia="ko-KR"/>
              </w:rPr>
              <w:t>5 to 13</w:t>
            </w:r>
          </w:p>
        </w:tc>
        <w:tc>
          <w:tcPr>
            <w:tcW w:w="2700" w:type="dxa"/>
            <w:vMerge/>
            <w:vAlign w:val="center"/>
          </w:tcPr>
          <w:p w14:paraId="03D5BEFC" w14:textId="77777777" w:rsidR="00DC47A3" w:rsidRPr="0040148B" w:rsidRDefault="00DC47A3" w:rsidP="002A1D8A">
            <w:pPr>
              <w:pStyle w:val="TAC"/>
              <w:rPr>
                <w:sz w:val="20"/>
                <w:lang w:eastAsia="ko-KR"/>
              </w:rPr>
            </w:pPr>
          </w:p>
        </w:tc>
      </w:tr>
      <w:tr w:rsidR="00DC47A3" w14:paraId="107ABD66" w14:textId="77777777" w:rsidTr="002A1D8A">
        <w:trPr>
          <w:trHeight w:val="288"/>
          <w:jc w:val="center"/>
        </w:trPr>
        <w:tc>
          <w:tcPr>
            <w:tcW w:w="2829" w:type="dxa"/>
            <w:vAlign w:val="center"/>
          </w:tcPr>
          <w:p w14:paraId="093F8239"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64736CCB" w14:textId="77777777" w:rsidR="00DC47A3" w:rsidRPr="0040148B" w:rsidRDefault="00DC47A3" w:rsidP="002A1D8A">
            <w:pPr>
              <w:pStyle w:val="TAC"/>
              <w:rPr>
                <w:sz w:val="20"/>
                <w:lang w:eastAsia="ko-KR"/>
              </w:rPr>
            </w:pPr>
            <w:r w:rsidRPr="0040148B">
              <w:rPr>
                <w:sz w:val="20"/>
                <w:lang w:eastAsia="ko-KR"/>
              </w:rPr>
              <w:t>7 to 15</w:t>
            </w:r>
          </w:p>
        </w:tc>
        <w:tc>
          <w:tcPr>
            <w:tcW w:w="2700" w:type="dxa"/>
            <w:vMerge w:val="restart"/>
            <w:vAlign w:val="center"/>
          </w:tcPr>
          <w:p w14:paraId="3B218867"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8</w:t>
            </w:r>
          </w:p>
        </w:tc>
      </w:tr>
      <w:tr w:rsidR="00DC47A3" w14:paraId="1CD8DD5C" w14:textId="77777777" w:rsidTr="002A1D8A">
        <w:trPr>
          <w:trHeight w:val="288"/>
          <w:jc w:val="center"/>
        </w:trPr>
        <w:tc>
          <w:tcPr>
            <w:tcW w:w="2829" w:type="dxa"/>
            <w:vAlign w:val="center"/>
          </w:tcPr>
          <w:p w14:paraId="4FC0ADB2" w14:textId="77777777" w:rsidR="00DC47A3" w:rsidRPr="0040148B" w:rsidRDefault="00DC47A3" w:rsidP="002A1D8A">
            <w:pPr>
              <w:pStyle w:val="TAC"/>
              <w:rPr>
                <w:sz w:val="20"/>
                <w:lang w:eastAsia="ko-KR"/>
              </w:rPr>
            </w:pPr>
            <w:r w:rsidRPr="0040148B">
              <w:rPr>
                <w:sz w:val="20"/>
                <w:lang w:eastAsia="ko-KR"/>
              </w:rPr>
              <w:t>15</w:t>
            </w:r>
          </w:p>
        </w:tc>
        <w:tc>
          <w:tcPr>
            <w:tcW w:w="2296" w:type="dxa"/>
            <w:vAlign w:val="center"/>
          </w:tcPr>
          <w:p w14:paraId="2DD475FC" w14:textId="77777777" w:rsidR="00DC47A3" w:rsidRPr="0040148B" w:rsidRDefault="00DC47A3" w:rsidP="002A1D8A">
            <w:pPr>
              <w:pStyle w:val="TAC"/>
              <w:rPr>
                <w:sz w:val="20"/>
                <w:lang w:eastAsia="ko-KR"/>
              </w:rPr>
            </w:pPr>
            <w:r w:rsidRPr="0040148B">
              <w:rPr>
                <w:sz w:val="20"/>
                <w:lang w:eastAsia="ko-KR"/>
              </w:rPr>
              <w:t>11 to 16</w:t>
            </w:r>
          </w:p>
        </w:tc>
        <w:tc>
          <w:tcPr>
            <w:tcW w:w="2700" w:type="dxa"/>
            <w:vMerge/>
            <w:vAlign w:val="center"/>
          </w:tcPr>
          <w:p w14:paraId="4ABF02BD" w14:textId="77777777" w:rsidR="00DC47A3" w:rsidRPr="0040148B" w:rsidRDefault="00DC47A3" w:rsidP="002A1D8A">
            <w:pPr>
              <w:pStyle w:val="TAC"/>
              <w:rPr>
                <w:sz w:val="20"/>
                <w:lang w:eastAsia="ko-KR"/>
              </w:rPr>
            </w:pPr>
          </w:p>
        </w:tc>
      </w:tr>
      <w:tr w:rsidR="00DC47A3" w14:paraId="597F5A2E" w14:textId="77777777" w:rsidTr="002A1D8A">
        <w:trPr>
          <w:trHeight w:val="288"/>
          <w:jc w:val="center"/>
        </w:trPr>
        <w:tc>
          <w:tcPr>
            <w:tcW w:w="2829" w:type="dxa"/>
            <w:vAlign w:val="center"/>
          </w:tcPr>
          <w:p w14:paraId="46B0DDF3" w14:textId="77777777" w:rsidR="00DC47A3" w:rsidRPr="0040148B" w:rsidRDefault="00DC47A3" w:rsidP="002A1D8A">
            <w:pPr>
              <w:pStyle w:val="TAC"/>
              <w:rPr>
                <w:sz w:val="20"/>
                <w:lang w:eastAsia="ko-KR"/>
              </w:rPr>
            </w:pPr>
            <w:r w:rsidRPr="0040148B">
              <w:rPr>
                <w:sz w:val="20"/>
                <w:lang w:eastAsia="ko-KR"/>
              </w:rPr>
              <w:t>20</w:t>
            </w:r>
          </w:p>
        </w:tc>
        <w:tc>
          <w:tcPr>
            <w:tcW w:w="2296" w:type="dxa"/>
            <w:vAlign w:val="center"/>
          </w:tcPr>
          <w:p w14:paraId="0A3F90B7" w14:textId="77777777" w:rsidR="00DC47A3" w:rsidRPr="0040148B" w:rsidRDefault="00DC47A3" w:rsidP="002A1D8A">
            <w:pPr>
              <w:pStyle w:val="TAC"/>
              <w:rPr>
                <w:sz w:val="20"/>
                <w:lang w:eastAsia="ko-KR"/>
              </w:rPr>
            </w:pPr>
            <w:r w:rsidRPr="0040148B">
              <w:rPr>
                <w:sz w:val="20"/>
                <w:lang w:eastAsia="ko-KR"/>
              </w:rPr>
              <w:t>≥14</w:t>
            </w:r>
          </w:p>
        </w:tc>
        <w:tc>
          <w:tcPr>
            <w:tcW w:w="2700" w:type="dxa"/>
            <w:vMerge/>
            <w:vAlign w:val="center"/>
          </w:tcPr>
          <w:p w14:paraId="439F835D" w14:textId="77777777" w:rsidR="00DC47A3" w:rsidRPr="0040148B" w:rsidRDefault="00DC47A3" w:rsidP="002A1D8A">
            <w:pPr>
              <w:pStyle w:val="TAC"/>
              <w:rPr>
                <w:sz w:val="20"/>
                <w:lang w:eastAsia="ko-KR"/>
              </w:rPr>
            </w:pPr>
          </w:p>
        </w:tc>
      </w:tr>
      <w:tr w:rsidR="00DC47A3" w14:paraId="1B2A3797" w14:textId="77777777" w:rsidTr="002A1D8A">
        <w:trPr>
          <w:trHeight w:val="288"/>
          <w:jc w:val="center"/>
        </w:trPr>
        <w:tc>
          <w:tcPr>
            <w:tcW w:w="2829" w:type="dxa"/>
            <w:vAlign w:val="center"/>
          </w:tcPr>
          <w:p w14:paraId="05B376EC" w14:textId="77777777" w:rsidR="00DC47A3" w:rsidRPr="0040148B" w:rsidRDefault="00DC47A3" w:rsidP="002A1D8A">
            <w:pPr>
              <w:pStyle w:val="TAC"/>
              <w:rPr>
                <w:sz w:val="20"/>
                <w:lang w:eastAsia="ko-KR"/>
              </w:rPr>
            </w:pPr>
            <w:r w:rsidRPr="0040148B">
              <w:rPr>
                <w:sz w:val="20"/>
                <w:lang w:eastAsia="ko-KR"/>
              </w:rPr>
              <w:t>25</w:t>
            </w:r>
          </w:p>
        </w:tc>
        <w:tc>
          <w:tcPr>
            <w:tcW w:w="2296" w:type="dxa"/>
            <w:vAlign w:val="center"/>
          </w:tcPr>
          <w:p w14:paraId="50E5F7E7" w14:textId="77777777" w:rsidR="00DC47A3" w:rsidRPr="0040148B" w:rsidRDefault="00DC47A3" w:rsidP="002A1D8A">
            <w:pPr>
              <w:pStyle w:val="TAC"/>
              <w:rPr>
                <w:sz w:val="20"/>
                <w:lang w:eastAsia="ko-KR"/>
              </w:rPr>
            </w:pPr>
            <w:r w:rsidRPr="0040148B">
              <w:rPr>
                <w:sz w:val="20"/>
                <w:lang w:eastAsia="ko-KR"/>
              </w:rPr>
              <w:t>≥17</w:t>
            </w:r>
          </w:p>
        </w:tc>
        <w:tc>
          <w:tcPr>
            <w:tcW w:w="2700" w:type="dxa"/>
            <w:vMerge/>
            <w:vAlign w:val="center"/>
          </w:tcPr>
          <w:p w14:paraId="21642D4A" w14:textId="77777777" w:rsidR="00DC47A3" w:rsidRPr="0040148B" w:rsidRDefault="00DC47A3" w:rsidP="002A1D8A">
            <w:pPr>
              <w:pStyle w:val="TAC"/>
              <w:rPr>
                <w:sz w:val="20"/>
                <w:lang w:eastAsia="ko-KR"/>
              </w:rPr>
            </w:pPr>
          </w:p>
        </w:tc>
      </w:tr>
      <w:tr w:rsidR="00DC47A3" w14:paraId="7918566F" w14:textId="77777777" w:rsidTr="002A1D8A">
        <w:trPr>
          <w:trHeight w:val="288"/>
          <w:jc w:val="center"/>
        </w:trPr>
        <w:tc>
          <w:tcPr>
            <w:tcW w:w="2829" w:type="dxa"/>
            <w:vAlign w:val="center"/>
          </w:tcPr>
          <w:p w14:paraId="3DA36F2D" w14:textId="77777777" w:rsidR="00DC47A3" w:rsidRPr="0040148B" w:rsidRDefault="00DC47A3" w:rsidP="002A1D8A">
            <w:pPr>
              <w:pStyle w:val="TAC"/>
              <w:rPr>
                <w:sz w:val="20"/>
                <w:lang w:eastAsia="ko-KR"/>
              </w:rPr>
            </w:pPr>
            <w:r w:rsidRPr="0040148B">
              <w:rPr>
                <w:sz w:val="20"/>
                <w:lang w:eastAsia="ko-KR"/>
              </w:rPr>
              <w:t>30</w:t>
            </w:r>
          </w:p>
        </w:tc>
        <w:tc>
          <w:tcPr>
            <w:tcW w:w="2296" w:type="dxa"/>
            <w:vAlign w:val="center"/>
          </w:tcPr>
          <w:p w14:paraId="41ECEA96" w14:textId="77777777" w:rsidR="00DC47A3" w:rsidRPr="0040148B" w:rsidRDefault="00DC47A3" w:rsidP="002A1D8A">
            <w:pPr>
              <w:pStyle w:val="TAC"/>
              <w:rPr>
                <w:sz w:val="20"/>
                <w:lang w:eastAsia="ko-KR"/>
              </w:rPr>
            </w:pPr>
            <w:r w:rsidRPr="0040148B">
              <w:rPr>
                <w:sz w:val="20"/>
                <w:lang w:eastAsia="ko-KR"/>
              </w:rPr>
              <w:t>≥20</w:t>
            </w:r>
          </w:p>
        </w:tc>
        <w:tc>
          <w:tcPr>
            <w:tcW w:w="2700" w:type="dxa"/>
            <w:vMerge/>
            <w:vAlign w:val="center"/>
          </w:tcPr>
          <w:p w14:paraId="38F06325" w14:textId="77777777" w:rsidR="00DC47A3" w:rsidRPr="0040148B" w:rsidRDefault="00DC47A3" w:rsidP="002A1D8A">
            <w:pPr>
              <w:pStyle w:val="TAC"/>
              <w:rPr>
                <w:sz w:val="20"/>
                <w:lang w:eastAsia="ko-KR"/>
              </w:rPr>
            </w:pPr>
          </w:p>
        </w:tc>
      </w:tr>
      <w:tr w:rsidR="00DC47A3" w14:paraId="3256FEB3" w14:textId="77777777" w:rsidTr="002A1D8A">
        <w:trPr>
          <w:trHeight w:val="288"/>
          <w:jc w:val="center"/>
        </w:trPr>
        <w:tc>
          <w:tcPr>
            <w:tcW w:w="2829" w:type="dxa"/>
            <w:vAlign w:val="center"/>
          </w:tcPr>
          <w:p w14:paraId="35B8D1EB" w14:textId="77777777" w:rsidR="00DC47A3" w:rsidRPr="0040148B" w:rsidRDefault="00DC47A3" w:rsidP="002A1D8A">
            <w:pPr>
              <w:pStyle w:val="TAC"/>
              <w:rPr>
                <w:sz w:val="20"/>
                <w:lang w:eastAsia="ko-KR"/>
              </w:rPr>
            </w:pPr>
            <w:r w:rsidRPr="0040148B">
              <w:rPr>
                <w:sz w:val="20"/>
                <w:lang w:eastAsia="ko-KR"/>
              </w:rPr>
              <w:t>15</w:t>
            </w:r>
          </w:p>
        </w:tc>
        <w:tc>
          <w:tcPr>
            <w:tcW w:w="2296" w:type="dxa"/>
            <w:vAlign w:val="center"/>
          </w:tcPr>
          <w:p w14:paraId="0E59E5F0" w14:textId="77777777" w:rsidR="00DC47A3" w:rsidRPr="0040148B" w:rsidRDefault="00DC47A3" w:rsidP="002A1D8A">
            <w:pPr>
              <w:pStyle w:val="TAC"/>
              <w:rPr>
                <w:sz w:val="20"/>
                <w:lang w:eastAsia="ko-KR"/>
              </w:rPr>
            </w:pPr>
            <w:r w:rsidRPr="0040148B">
              <w:rPr>
                <w:sz w:val="20"/>
                <w:lang w:eastAsia="ko-KR"/>
              </w:rPr>
              <w:t>≥33</w:t>
            </w:r>
          </w:p>
        </w:tc>
        <w:tc>
          <w:tcPr>
            <w:tcW w:w="2700" w:type="dxa"/>
            <w:vMerge/>
            <w:vAlign w:val="center"/>
          </w:tcPr>
          <w:p w14:paraId="29D6D931" w14:textId="77777777" w:rsidR="00DC47A3" w:rsidRPr="0040148B" w:rsidRDefault="00DC47A3" w:rsidP="002A1D8A">
            <w:pPr>
              <w:pStyle w:val="TAC"/>
              <w:rPr>
                <w:sz w:val="20"/>
                <w:lang w:eastAsia="ko-KR"/>
              </w:rPr>
            </w:pPr>
          </w:p>
        </w:tc>
      </w:tr>
      <w:tr w:rsidR="00DC47A3" w14:paraId="04F3897B" w14:textId="77777777" w:rsidTr="002A1D8A">
        <w:trPr>
          <w:trHeight w:val="288"/>
          <w:jc w:val="center"/>
        </w:trPr>
        <w:tc>
          <w:tcPr>
            <w:tcW w:w="2829" w:type="dxa"/>
            <w:vAlign w:val="center"/>
          </w:tcPr>
          <w:p w14:paraId="4E75E0F5"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1B43FF3B" w14:textId="77777777" w:rsidR="00DC47A3" w:rsidRPr="0040148B" w:rsidRDefault="00DC47A3" w:rsidP="002A1D8A">
            <w:pPr>
              <w:pStyle w:val="TAC"/>
              <w:rPr>
                <w:sz w:val="20"/>
                <w:lang w:eastAsia="ko-KR"/>
              </w:rPr>
            </w:pPr>
            <w:r w:rsidRPr="0040148B">
              <w:rPr>
                <w:sz w:val="20"/>
                <w:lang w:eastAsia="ko-KR"/>
              </w:rPr>
              <w:t>≥39</w:t>
            </w:r>
          </w:p>
        </w:tc>
        <w:tc>
          <w:tcPr>
            <w:tcW w:w="2700" w:type="dxa"/>
            <w:vMerge/>
            <w:vAlign w:val="center"/>
          </w:tcPr>
          <w:p w14:paraId="1AA34750" w14:textId="77777777" w:rsidR="00DC47A3" w:rsidRPr="0040148B" w:rsidRDefault="00DC47A3" w:rsidP="002A1D8A">
            <w:pPr>
              <w:pStyle w:val="TAC"/>
              <w:rPr>
                <w:sz w:val="20"/>
                <w:lang w:eastAsia="ko-KR"/>
              </w:rPr>
            </w:pPr>
          </w:p>
        </w:tc>
      </w:tr>
      <w:tr w:rsidR="00DC47A3" w14:paraId="18ED2B26" w14:textId="77777777" w:rsidTr="002A1D8A">
        <w:trPr>
          <w:trHeight w:val="288"/>
          <w:jc w:val="center"/>
        </w:trPr>
        <w:tc>
          <w:tcPr>
            <w:tcW w:w="2829" w:type="dxa"/>
            <w:vAlign w:val="center"/>
          </w:tcPr>
          <w:p w14:paraId="0DEDD6C1"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78545DE3" w14:textId="77777777" w:rsidR="00DC47A3" w:rsidRPr="0040148B" w:rsidRDefault="00DC47A3" w:rsidP="002A1D8A">
            <w:pPr>
              <w:pStyle w:val="TAC"/>
              <w:rPr>
                <w:sz w:val="20"/>
                <w:lang w:eastAsia="ko-KR"/>
              </w:rPr>
            </w:pPr>
            <w:r>
              <w:rPr>
                <w:sz w:val="20"/>
                <w:lang w:eastAsia="ko-KR"/>
              </w:rPr>
              <w:t xml:space="preserve">16 to </w:t>
            </w:r>
            <w:r w:rsidRPr="0040148B">
              <w:rPr>
                <w:sz w:val="20"/>
                <w:lang w:eastAsia="ko-KR"/>
              </w:rPr>
              <w:t>18</w:t>
            </w:r>
          </w:p>
        </w:tc>
        <w:tc>
          <w:tcPr>
            <w:tcW w:w="2700" w:type="dxa"/>
            <w:vMerge w:val="restart"/>
            <w:vAlign w:val="center"/>
          </w:tcPr>
          <w:p w14:paraId="57A2BB02"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6</w:t>
            </w:r>
          </w:p>
        </w:tc>
      </w:tr>
      <w:tr w:rsidR="00DC47A3" w14:paraId="65228B58" w14:textId="77777777" w:rsidTr="002A1D8A">
        <w:trPr>
          <w:trHeight w:val="288"/>
          <w:jc w:val="center"/>
        </w:trPr>
        <w:tc>
          <w:tcPr>
            <w:tcW w:w="2829" w:type="dxa"/>
            <w:vAlign w:val="center"/>
          </w:tcPr>
          <w:p w14:paraId="5D9D081A" w14:textId="77777777" w:rsidR="00DC47A3" w:rsidRPr="0040148B" w:rsidRDefault="00DC47A3" w:rsidP="002A1D8A">
            <w:pPr>
              <w:pStyle w:val="TAC"/>
              <w:rPr>
                <w:sz w:val="20"/>
                <w:lang w:eastAsia="ko-KR"/>
              </w:rPr>
            </w:pPr>
            <w:r w:rsidRPr="0040148B">
              <w:rPr>
                <w:sz w:val="20"/>
                <w:lang w:eastAsia="ko-KR"/>
              </w:rPr>
              <w:t>15</w:t>
            </w:r>
          </w:p>
        </w:tc>
        <w:tc>
          <w:tcPr>
            <w:tcW w:w="2296" w:type="dxa"/>
            <w:vAlign w:val="center"/>
          </w:tcPr>
          <w:p w14:paraId="6C4CA93B" w14:textId="77777777" w:rsidR="00DC47A3" w:rsidRPr="0040148B" w:rsidRDefault="00DC47A3" w:rsidP="002A1D8A">
            <w:pPr>
              <w:pStyle w:val="TAC"/>
              <w:rPr>
                <w:sz w:val="20"/>
                <w:lang w:eastAsia="ko-KR"/>
              </w:rPr>
            </w:pPr>
            <w:r>
              <w:rPr>
                <w:sz w:val="20"/>
                <w:lang w:eastAsia="ko-KR"/>
              </w:rPr>
              <w:t xml:space="preserve">17 to </w:t>
            </w:r>
            <w:r w:rsidRPr="0040148B">
              <w:rPr>
                <w:sz w:val="20"/>
                <w:lang w:eastAsia="ko-KR"/>
              </w:rPr>
              <w:t>32</w:t>
            </w:r>
          </w:p>
        </w:tc>
        <w:tc>
          <w:tcPr>
            <w:tcW w:w="2700" w:type="dxa"/>
            <w:vMerge/>
            <w:vAlign w:val="center"/>
          </w:tcPr>
          <w:p w14:paraId="540529D4" w14:textId="77777777" w:rsidR="00DC47A3" w:rsidRPr="0040148B" w:rsidRDefault="00DC47A3" w:rsidP="002A1D8A">
            <w:pPr>
              <w:pStyle w:val="TAC"/>
              <w:rPr>
                <w:sz w:val="20"/>
                <w:lang w:eastAsia="ko-KR"/>
              </w:rPr>
            </w:pPr>
          </w:p>
        </w:tc>
      </w:tr>
      <w:tr w:rsidR="00DC47A3" w14:paraId="1C461257" w14:textId="77777777" w:rsidTr="002A1D8A">
        <w:trPr>
          <w:trHeight w:val="288"/>
          <w:jc w:val="center"/>
        </w:trPr>
        <w:tc>
          <w:tcPr>
            <w:tcW w:w="2829" w:type="dxa"/>
            <w:vAlign w:val="center"/>
          </w:tcPr>
          <w:p w14:paraId="7948AD4B"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742D1FE3" w14:textId="77777777" w:rsidR="00DC47A3" w:rsidRPr="0040148B" w:rsidRDefault="00DC47A3" w:rsidP="002A1D8A">
            <w:pPr>
              <w:pStyle w:val="TAC"/>
              <w:rPr>
                <w:sz w:val="20"/>
                <w:lang w:eastAsia="ko-KR"/>
              </w:rPr>
            </w:pPr>
            <w:r>
              <w:rPr>
                <w:sz w:val="20"/>
                <w:lang w:eastAsia="ko-KR"/>
              </w:rPr>
              <w:t xml:space="preserve">36 to </w:t>
            </w:r>
            <w:r w:rsidRPr="0040148B">
              <w:rPr>
                <w:sz w:val="20"/>
                <w:lang w:eastAsia="ko-KR"/>
              </w:rPr>
              <w:t>38</w:t>
            </w:r>
          </w:p>
        </w:tc>
        <w:tc>
          <w:tcPr>
            <w:tcW w:w="2700" w:type="dxa"/>
            <w:vMerge/>
            <w:vAlign w:val="center"/>
          </w:tcPr>
          <w:p w14:paraId="022D3B3C" w14:textId="77777777" w:rsidR="00DC47A3" w:rsidRPr="0040148B" w:rsidRDefault="00DC47A3" w:rsidP="002A1D8A">
            <w:pPr>
              <w:pStyle w:val="TAC"/>
              <w:rPr>
                <w:sz w:val="20"/>
                <w:lang w:eastAsia="ko-KR"/>
              </w:rPr>
            </w:pPr>
          </w:p>
        </w:tc>
      </w:tr>
      <w:tr w:rsidR="00DC47A3" w14:paraId="15E553A6" w14:textId="77777777" w:rsidTr="002A1D8A">
        <w:trPr>
          <w:trHeight w:val="288"/>
          <w:jc w:val="center"/>
        </w:trPr>
        <w:tc>
          <w:tcPr>
            <w:tcW w:w="2829" w:type="dxa"/>
            <w:vAlign w:val="center"/>
          </w:tcPr>
          <w:p w14:paraId="473A4729" w14:textId="77777777" w:rsidR="00DC47A3" w:rsidRPr="0040148B" w:rsidRDefault="00DC47A3" w:rsidP="002A1D8A">
            <w:pPr>
              <w:pStyle w:val="TAC"/>
              <w:rPr>
                <w:sz w:val="20"/>
                <w:lang w:eastAsia="ko-KR"/>
              </w:rPr>
            </w:pPr>
            <w:r w:rsidRPr="0040148B">
              <w:rPr>
                <w:sz w:val="20"/>
                <w:lang w:eastAsia="ko-KR"/>
              </w:rPr>
              <w:t>10</w:t>
            </w:r>
          </w:p>
        </w:tc>
        <w:tc>
          <w:tcPr>
            <w:tcW w:w="2296" w:type="dxa"/>
            <w:vAlign w:val="center"/>
          </w:tcPr>
          <w:p w14:paraId="21C8B92D" w14:textId="77777777" w:rsidR="00DC47A3" w:rsidRPr="0040148B" w:rsidRDefault="00DC47A3" w:rsidP="002A1D8A">
            <w:pPr>
              <w:pStyle w:val="TAC"/>
              <w:rPr>
                <w:sz w:val="20"/>
                <w:lang w:eastAsia="ko-KR"/>
              </w:rPr>
            </w:pPr>
            <w:r>
              <w:rPr>
                <w:sz w:val="20"/>
                <w:lang w:eastAsia="ko-KR"/>
              </w:rPr>
              <w:t xml:space="preserve">19 to </w:t>
            </w:r>
            <w:r w:rsidRPr="0040148B">
              <w:rPr>
                <w:sz w:val="20"/>
                <w:lang w:eastAsia="ko-KR"/>
              </w:rPr>
              <w:t>35</w:t>
            </w:r>
          </w:p>
        </w:tc>
        <w:tc>
          <w:tcPr>
            <w:tcW w:w="2700" w:type="dxa"/>
            <w:vAlign w:val="center"/>
          </w:tcPr>
          <w:p w14:paraId="2C74BF8D" w14:textId="77777777" w:rsidR="00DC47A3" w:rsidRPr="0040148B" w:rsidRDefault="00DC47A3" w:rsidP="002A1D8A">
            <w:pPr>
              <w:pStyle w:val="TAC"/>
              <w:rPr>
                <w:sz w:val="20"/>
                <w:lang w:eastAsia="ko-KR"/>
              </w:rPr>
            </w:pPr>
            <w:r w:rsidRPr="0040148B">
              <w:rPr>
                <w:rFonts w:hint="eastAsia"/>
                <w:sz w:val="20"/>
                <w:lang w:eastAsia="ko-KR"/>
              </w:rPr>
              <w:t>≤</w:t>
            </w:r>
            <w:r w:rsidRPr="0040148B">
              <w:rPr>
                <w:sz w:val="20"/>
                <w:lang w:eastAsia="ko-KR"/>
              </w:rPr>
              <w:t xml:space="preserve"> 4</w:t>
            </w:r>
          </w:p>
        </w:tc>
      </w:tr>
      <w:tr w:rsidR="00DC47A3" w14:paraId="7A19998B" w14:textId="77777777" w:rsidTr="002A1D8A">
        <w:trPr>
          <w:trHeight w:val="288"/>
          <w:jc w:val="center"/>
        </w:trPr>
        <w:tc>
          <w:tcPr>
            <w:tcW w:w="7825" w:type="dxa"/>
            <w:gridSpan w:val="3"/>
            <w:vAlign w:val="center"/>
          </w:tcPr>
          <w:p w14:paraId="19C6CF77" w14:textId="77777777" w:rsidR="00DC47A3" w:rsidRPr="0040148B" w:rsidRDefault="00DC47A3" w:rsidP="002A1D8A">
            <w:pPr>
              <w:pStyle w:val="TAC"/>
              <w:rPr>
                <w:sz w:val="20"/>
                <w:lang w:eastAsia="ko-KR"/>
              </w:rPr>
            </w:pPr>
          </w:p>
          <w:p w14:paraId="7B11B8A2" w14:textId="77777777" w:rsidR="00DC47A3" w:rsidRDefault="00DC47A3" w:rsidP="002A1D8A">
            <w:pPr>
              <w:pStyle w:val="TAC"/>
              <w:jc w:val="left"/>
              <w:rPr>
                <w:rFonts w:cs="Arial"/>
                <w:bCs/>
                <w:lang w:eastAsia="zh-CN"/>
              </w:rPr>
            </w:pPr>
            <w:r>
              <w:rPr>
                <w:rFonts w:cs="Arial"/>
                <w:lang w:eastAsia="ko-KR"/>
              </w:rPr>
              <w:t>Note 1: L</w:t>
            </w:r>
            <w:r w:rsidRPr="001407B5">
              <w:rPr>
                <w:rFonts w:cs="Arial"/>
                <w:vertAlign w:val="subscript"/>
                <w:lang w:eastAsia="ko-KR"/>
              </w:rPr>
              <w:t>CRB</w:t>
            </w:r>
            <w:r>
              <w:rPr>
                <w:rFonts w:cs="Arial"/>
                <w:vertAlign w:val="subscript"/>
                <w:lang w:eastAsia="ko-KR"/>
              </w:rPr>
              <w:t xml:space="preserve"> </w:t>
            </w:r>
            <w:r>
              <w:rPr>
                <w:rFonts w:cs="Arial"/>
                <w:lang w:eastAsia="ko-KR"/>
              </w:rPr>
              <w:t>is an integer multiple of any single value from the set {</w:t>
            </w:r>
            <w:r>
              <w:rPr>
                <w:rFonts w:cs="Arial"/>
                <w:bCs/>
                <w:lang w:eastAsia="zh-CN"/>
              </w:rPr>
              <w:t>10,15,20,25,30,40,45,50}.</w:t>
            </w:r>
          </w:p>
          <w:p w14:paraId="71E505BA" w14:textId="77777777" w:rsidR="00DC47A3" w:rsidRPr="0040148B" w:rsidRDefault="00DC47A3" w:rsidP="002A1D8A">
            <w:pPr>
              <w:pStyle w:val="TAC"/>
              <w:rPr>
                <w:sz w:val="20"/>
                <w:lang w:eastAsia="ko-KR"/>
              </w:rPr>
            </w:pPr>
          </w:p>
        </w:tc>
      </w:tr>
    </w:tbl>
    <w:p w14:paraId="345B3FA1" w14:textId="6E64A96C" w:rsidR="007762C7" w:rsidRDefault="007762C7" w:rsidP="000E5970">
      <w:pPr>
        <w:spacing w:after="160" w:line="259" w:lineRule="auto"/>
        <w:rPr>
          <w:rFonts w:eastAsia="Calibri"/>
          <w:sz w:val="22"/>
          <w:szCs w:val="22"/>
          <w:lang w:val="en-US"/>
        </w:rPr>
      </w:pPr>
    </w:p>
    <w:p w14:paraId="26C48634" w14:textId="3FEE8527" w:rsidR="00860189" w:rsidRDefault="00860189" w:rsidP="000E5970">
      <w:pPr>
        <w:spacing w:after="160" w:line="259" w:lineRule="auto"/>
        <w:rPr>
          <w:rFonts w:eastAsia="Calibri"/>
          <w:sz w:val="22"/>
          <w:szCs w:val="22"/>
          <w:lang w:val="en-US"/>
        </w:rPr>
      </w:pPr>
    </w:p>
    <w:p w14:paraId="3C77064E" w14:textId="2ACA4102" w:rsidR="00860189" w:rsidRDefault="00860189" w:rsidP="00E31793">
      <w:pPr>
        <w:spacing w:after="160" w:line="259" w:lineRule="auto"/>
        <w:jc w:val="center"/>
        <w:rPr>
          <w:rFonts w:eastAsia="Calibri"/>
          <w:sz w:val="22"/>
          <w:szCs w:val="22"/>
          <w:lang w:val="en-US"/>
        </w:rPr>
      </w:pPr>
      <w:r>
        <w:rPr>
          <w:noProof/>
          <w:lang w:val="en-US"/>
        </w:rPr>
        <w:lastRenderedPageBreak/>
        <w:drawing>
          <wp:inline distT="0" distB="0" distL="0" distR="0" wp14:anchorId="12EBB60B" wp14:editId="4903B8DF">
            <wp:extent cx="5943600" cy="4425696"/>
            <wp:effectExtent l="0" t="0" r="0" b="0"/>
            <wp:docPr id="4" name="Picture 4" descr="C:\Users\pcoan\AppData\Local\Microsoft\Windows\INetCache\Content.Word\AMPRstep15S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oan\AppData\Local\Microsoft\Windows\INetCache\Content.Word\AMPRstep15SC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425696"/>
                    </a:xfrm>
                    <a:prstGeom prst="rect">
                      <a:avLst/>
                    </a:prstGeom>
                    <a:noFill/>
                    <a:ln>
                      <a:noFill/>
                    </a:ln>
                  </pic:spPr>
                </pic:pic>
              </a:graphicData>
            </a:graphic>
          </wp:inline>
        </w:drawing>
      </w:r>
    </w:p>
    <w:p w14:paraId="1E2FD45F" w14:textId="0C1290FA" w:rsidR="00860189" w:rsidRDefault="00860189" w:rsidP="00860189">
      <w:pPr>
        <w:spacing w:after="160" w:line="259" w:lineRule="auto"/>
        <w:jc w:val="center"/>
        <w:rPr>
          <w:rFonts w:eastAsia="Calibri"/>
          <w:b/>
          <w:sz w:val="22"/>
          <w:szCs w:val="22"/>
          <w:lang w:val="en-US"/>
        </w:rPr>
      </w:pPr>
      <w:r w:rsidRPr="00B4101D">
        <w:rPr>
          <w:rFonts w:eastAsia="Calibri"/>
          <w:b/>
          <w:sz w:val="22"/>
          <w:szCs w:val="22"/>
          <w:lang w:val="en-US"/>
        </w:rPr>
        <w:t xml:space="preserve">Figure </w:t>
      </w:r>
      <w:r w:rsidR="00224050">
        <w:rPr>
          <w:rFonts w:eastAsia="Calibri"/>
          <w:b/>
          <w:sz w:val="22"/>
          <w:szCs w:val="22"/>
          <w:lang w:val="en-US"/>
        </w:rPr>
        <w:t>2</w:t>
      </w:r>
      <w:r w:rsidRPr="00B4101D">
        <w:rPr>
          <w:rFonts w:eastAsia="Calibri"/>
          <w:b/>
          <w:sz w:val="22"/>
          <w:szCs w:val="22"/>
          <w:lang w:val="en-US"/>
        </w:rPr>
        <w:t xml:space="preserve">: NS_33 </w:t>
      </w:r>
      <w:r>
        <w:rPr>
          <w:rFonts w:eastAsia="Calibri"/>
          <w:b/>
          <w:sz w:val="22"/>
          <w:szCs w:val="22"/>
          <w:lang w:val="en-US"/>
        </w:rPr>
        <w:t>AMPRstep</w:t>
      </w:r>
      <w:r w:rsidRPr="00B4101D">
        <w:rPr>
          <w:rFonts w:eastAsia="Calibri"/>
          <w:b/>
          <w:sz w:val="22"/>
          <w:szCs w:val="22"/>
          <w:lang w:val="en-US"/>
        </w:rPr>
        <w:t xml:space="preserve"> at 5860 </w:t>
      </w:r>
      <w:r>
        <w:rPr>
          <w:rFonts w:eastAsia="Calibri"/>
          <w:b/>
          <w:sz w:val="22"/>
          <w:szCs w:val="22"/>
          <w:lang w:val="en-US"/>
        </w:rPr>
        <w:t>15kHz SCS</w:t>
      </w:r>
    </w:p>
    <w:p w14:paraId="33C1E5EF" w14:textId="77777777" w:rsidR="00C262D0" w:rsidRDefault="00C262D0" w:rsidP="00C262D0">
      <w:pPr>
        <w:pStyle w:val="TH"/>
        <w:rPr>
          <w:rFonts w:eastAsia="Calibri"/>
          <w:b w:val="0"/>
          <w:sz w:val="22"/>
          <w:szCs w:val="22"/>
          <w:lang w:val="en-US"/>
        </w:rPr>
      </w:pPr>
    </w:p>
    <w:p w14:paraId="7301DB73" w14:textId="2AC631FF" w:rsidR="00C262D0" w:rsidRPr="00AA714F" w:rsidRDefault="00C262D0" w:rsidP="00AA714F">
      <w:pPr>
        <w:spacing w:after="160" w:line="259" w:lineRule="auto"/>
        <w:jc w:val="center"/>
        <w:rPr>
          <w:rFonts w:eastAsia="Calibri"/>
          <w:b/>
          <w:sz w:val="22"/>
          <w:szCs w:val="22"/>
          <w:lang w:val="en-US"/>
        </w:rPr>
      </w:pPr>
      <w:r w:rsidRPr="00AA714F">
        <w:rPr>
          <w:rFonts w:eastAsia="Calibri"/>
          <w:b/>
          <w:sz w:val="22"/>
          <w:szCs w:val="22"/>
          <w:lang w:val="en-US"/>
        </w:rPr>
        <w:t xml:space="preserve">Table 2: A-MPRStep for </w:t>
      </w:r>
      <w:r w:rsidRPr="00AA714F">
        <w:rPr>
          <w:rFonts w:eastAsia="Calibri" w:hint="eastAsia"/>
          <w:b/>
          <w:sz w:val="22"/>
          <w:szCs w:val="22"/>
          <w:lang w:val="en-US"/>
        </w:rPr>
        <w:t>NS_</w:t>
      </w:r>
      <w:r w:rsidRPr="00AA714F">
        <w:rPr>
          <w:rFonts w:eastAsia="Calibri"/>
          <w:b/>
          <w:sz w:val="22"/>
          <w:szCs w:val="22"/>
          <w:lang w:val="en-US"/>
        </w:rPr>
        <w:t>33 at 5860 MHz PSSCH/PSCCH Transmission in n47 (15kHz SCS)</w:t>
      </w:r>
    </w:p>
    <w:p w14:paraId="294CC85C" w14:textId="77777777" w:rsidR="00C262D0" w:rsidRDefault="00C262D0" w:rsidP="00C262D0">
      <w:pPr>
        <w:spacing w:after="0"/>
        <w:rPr>
          <w:rFonts w:eastAsia="Calibri"/>
          <w:sz w:val="22"/>
          <w:szCs w:val="22"/>
          <w:lang w:val="en-US"/>
        </w:rPr>
      </w:pPr>
    </w:p>
    <w:tbl>
      <w:tblPr>
        <w:tblW w:w="3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710"/>
      </w:tblGrid>
      <w:tr w:rsidR="00C262D0" w:rsidRPr="0032110F" w14:paraId="7C4081C8" w14:textId="77777777" w:rsidTr="00C262D0">
        <w:trPr>
          <w:trHeight w:val="631"/>
          <w:jc w:val="center"/>
        </w:trPr>
        <w:tc>
          <w:tcPr>
            <w:tcW w:w="1710" w:type="dxa"/>
            <w:vAlign w:val="center"/>
          </w:tcPr>
          <w:p w14:paraId="399FC0C7" w14:textId="77777777" w:rsidR="00C262D0" w:rsidRPr="00426827" w:rsidRDefault="00C262D0" w:rsidP="00C262D0">
            <w:pPr>
              <w:pStyle w:val="TAH"/>
              <w:rPr>
                <w:rFonts w:cs="Arial"/>
                <w:vertAlign w:val="subscript"/>
              </w:rPr>
            </w:pPr>
            <w:r>
              <w:rPr>
                <w:rFonts w:cs="Arial"/>
              </w:rPr>
              <w:t>RB</w:t>
            </w:r>
            <w:r w:rsidRPr="00AB6BCC">
              <w:rPr>
                <w:rFonts w:cs="Arial"/>
                <w:vertAlign w:val="subscript"/>
              </w:rPr>
              <w:t>start</w:t>
            </w:r>
          </w:p>
        </w:tc>
        <w:tc>
          <w:tcPr>
            <w:tcW w:w="1710" w:type="dxa"/>
            <w:vAlign w:val="center"/>
          </w:tcPr>
          <w:p w14:paraId="3A93A7B4" w14:textId="77777777" w:rsidR="00C262D0" w:rsidRPr="009F6143" w:rsidRDefault="00C262D0" w:rsidP="00C262D0">
            <w:pPr>
              <w:pStyle w:val="TAH"/>
              <w:rPr>
                <w:rFonts w:cs="Arial"/>
              </w:rPr>
            </w:pPr>
            <w:r>
              <w:rPr>
                <w:rFonts w:cs="Arial"/>
                <w:bCs/>
                <w:lang w:eastAsia="zh-CN"/>
              </w:rPr>
              <w:t>A-MPR</w:t>
            </w:r>
            <w:r w:rsidRPr="009C447E">
              <w:rPr>
                <w:rFonts w:cs="Arial"/>
                <w:bCs/>
                <w:vertAlign w:val="subscript"/>
                <w:lang w:eastAsia="zh-CN"/>
              </w:rPr>
              <w:t>Step</w:t>
            </w:r>
          </w:p>
          <w:p w14:paraId="4D9585F2" w14:textId="77777777" w:rsidR="00C262D0" w:rsidRPr="009F6143" w:rsidRDefault="00C262D0" w:rsidP="00C262D0">
            <w:pPr>
              <w:pStyle w:val="TAH"/>
              <w:rPr>
                <w:rFonts w:cs="Arial"/>
              </w:rPr>
            </w:pPr>
          </w:p>
        </w:tc>
      </w:tr>
      <w:tr w:rsidR="00C262D0" w14:paraId="53FC9BEA" w14:textId="77777777" w:rsidTr="00C262D0">
        <w:trPr>
          <w:trHeight w:val="66"/>
          <w:jc w:val="center"/>
        </w:trPr>
        <w:tc>
          <w:tcPr>
            <w:tcW w:w="1710" w:type="dxa"/>
            <w:vAlign w:val="center"/>
          </w:tcPr>
          <w:p w14:paraId="470C0FA3" w14:textId="5F6B8F78" w:rsidR="00C262D0" w:rsidRPr="00426827" w:rsidRDefault="00C262D0" w:rsidP="00C262D0">
            <w:pPr>
              <w:pStyle w:val="TAC"/>
              <w:rPr>
                <w:lang w:eastAsia="ko-KR"/>
              </w:rPr>
            </w:pPr>
            <w:r w:rsidRPr="00426827">
              <w:rPr>
                <w:lang w:eastAsia="ko-KR"/>
              </w:rPr>
              <w:t>0</w:t>
            </w:r>
            <w:r>
              <w:rPr>
                <w:lang w:eastAsia="ko-KR"/>
              </w:rPr>
              <w:t xml:space="preserve"> to 1</w:t>
            </w:r>
          </w:p>
        </w:tc>
        <w:tc>
          <w:tcPr>
            <w:tcW w:w="1710" w:type="dxa"/>
            <w:vAlign w:val="center"/>
          </w:tcPr>
          <w:p w14:paraId="61B410FD" w14:textId="7DA5482B" w:rsidR="00C262D0" w:rsidRPr="009961EF" w:rsidRDefault="00C262D0" w:rsidP="00C262D0">
            <w:pPr>
              <w:pStyle w:val="TAC"/>
              <w:rPr>
                <w:lang w:eastAsia="ko-KR"/>
              </w:rPr>
            </w:pPr>
            <w:r>
              <w:rPr>
                <w:lang w:eastAsia="ko-KR"/>
              </w:rPr>
              <w:t>1.2</w:t>
            </w:r>
          </w:p>
        </w:tc>
      </w:tr>
      <w:tr w:rsidR="00C262D0" w14:paraId="1ABC3A8F" w14:textId="77777777" w:rsidTr="00C262D0">
        <w:trPr>
          <w:trHeight w:val="66"/>
          <w:jc w:val="center"/>
        </w:trPr>
        <w:tc>
          <w:tcPr>
            <w:tcW w:w="1710" w:type="dxa"/>
            <w:vAlign w:val="center"/>
          </w:tcPr>
          <w:p w14:paraId="307464B5" w14:textId="1ACB5042" w:rsidR="00C262D0" w:rsidRPr="00426827" w:rsidRDefault="00C262D0" w:rsidP="00C262D0">
            <w:pPr>
              <w:pStyle w:val="TAC"/>
              <w:rPr>
                <w:lang w:eastAsia="ko-KR"/>
              </w:rPr>
            </w:pPr>
            <w:r>
              <w:rPr>
                <w:lang w:eastAsia="ko-KR"/>
              </w:rPr>
              <w:t>2 to 12</w:t>
            </w:r>
          </w:p>
        </w:tc>
        <w:tc>
          <w:tcPr>
            <w:tcW w:w="1710" w:type="dxa"/>
            <w:vAlign w:val="center"/>
          </w:tcPr>
          <w:p w14:paraId="7B76E1AA" w14:textId="3FFD7463" w:rsidR="00C262D0" w:rsidRPr="009961EF" w:rsidRDefault="00C262D0" w:rsidP="00C262D0">
            <w:pPr>
              <w:pStyle w:val="TAC"/>
              <w:rPr>
                <w:lang w:eastAsia="ko-KR"/>
              </w:rPr>
            </w:pPr>
            <w:r>
              <w:rPr>
                <w:lang w:eastAsia="ko-KR"/>
              </w:rPr>
              <w:t>0.7</w:t>
            </w:r>
          </w:p>
        </w:tc>
      </w:tr>
      <w:tr w:rsidR="00C262D0" w14:paraId="40F8E1A0" w14:textId="77777777" w:rsidTr="00C262D0">
        <w:trPr>
          <w:trHeight w:val="66"/>
          <w:jc w:val="center"/>
        </w:trPr>
        <w:tc>
          <w:tcPr>
            <w:tcW w:w="1710" w:type="dxa"/>
            <w:vAlign w:val="center"/>
          </w:tcPr>
          <w:p w14:paraId="44F00CA5" w14:textId="16B0DF19" w:rsidR="00C262D0" w:rsidRPr="00426827" w:rsidRDefault="00C262D0" w:rsidP="00C262D0">
            <w:pPr>
              <w:pStyle w:val="TAC"/>
              <w:rPr>
                <w:lang w:eastAsia="ko-KR"/>
              </w:rPr>
            </w:pPr>
            <w:r w:rsidRPr="00426827">
              <w:rPr>
                <w:lang w:eastAsia="ko-KR"/>
              </w:rPr>
              <w:t>≥</w:t>
            </w:r>
            <w:r w:rsidR="00E31793">
              <w:rPr>
                <w:lang w:eastAsia="ko-KR"/>
              </w:rPr>
              <w:t>1</w:t>
            </w:r>
            <w:r>
              <w:rPr>
                <w:lang w:eastAsia="ko-KR"/>
              </w:rPr>
              <w:t>3</w:t>
            </w:r>
          </w:p>
        </w:tc>
        <w:tc>
          <w:tcPr>
            <w:tcW w:w="1710" w:type="dxa"/>
            <w:vAlign w:val="center"/>
          </w:tcPr>
          <w:p w14:paraId="594ED972" w14:textId="2C950408" w:rsidR="00C262D0" w:rsidRPr="009961EF" w:rsidRDefault="00C262D0" w:rsidP="00C262D0">
            <w:pPr>
              <w:pStyle w:val="TAC"/>
              <w:rPr>
                <w:lang w:eastAsia="ko-KR"/>
              </w:rPr>
            </w:pPr>
            <w:r>
              <w:rPr>
                <w:lang w:eastAsia="ko-KR"/>
              </w:rPr>
              <w:t>0.3</w:t>
            </w:r>
          </w:p>
        </w:tc>
      </w:tr>
    </w:tbl>
    <w:p w14:paraId="3EF78A07" w14:textId="202FDB63" w:rsidR="00C262D0" w:rsidRDefault="00C262D0" w:rsidP="00860189">
      <w:pPr>
        <w:spacing w:after="160" w:line="259" w:lineRule="auto"/>
        <w:jc w:val="center"/>
        <w:rPr>
          <w:rFonts w:eastAsia="Calibri"/>
          <w:b/>
          <w:sz w:val="22"/>
          <w:szCs w:val="22"/>
          <w:lang w:val="en-US"/>
        </w:rPr>
      </w:pPr>
    </w:p>
    <w:p w14:paraId="670018E3" w14:textId="77777777" w:rsidR="00C262D0" w:rsidRDefault="00C262D0" w:rsidP="00860189">
      <w:pPr>
        <w:spacing w:after="160" w:line="259" w:lineRule="auto"/>
        <w:jc w:val="center"/>
        <w:rPr>
          <w:rFonts w:eastAsia="Calibri"/>
          <w:b/>
          <w:sz w:val="22"/>
          <w:szCs w:val="22"/>
          <w:lang w:val="en-US"/>
        </w:rPr>
      </w:pPr>
    </w:p>
    <w:p w14:paraId="2C2CB57B" w14:textId="77777777" w:rsidR="00860189" w:rsidRDefault="00860189" w:rsidP="000E5970">
      <w:pPr>
        <w:spacing w:after="160" w:line="259" w:lineRule="auto"/>
        <w:rPr>
          <w:rFonts w:eastAsia="Calibri"/>
          <w:sz w:val="22"/>
          <w:szCs w:val="22"/>
          <w:lang w:val="en-US"/>
        </w:rPr>
      </w:pPr>
    </w:p>
    <w:p w14:paraId="572F6385" w14:textId="040062C8" w:rsidR="0088134D" w:rsidRDefault="0088134D" w:rsidP="0088134D">
      <w:pPr>
        <w:spacing w:after="160" w:line="259" w:lineRule="auto"/>
        <w:jc w:val="center"/>
        <w:rPr>
          <w:rFonts w:eastAsia="Calibri"/>
          <w:sz w:val="22"/>
          <w:szCs w:val="22"/>
          <w:lang w:val="en-US"/>
        </w:rPr>
      </w:pPr>
      <w:r>
        <w:rPr>
          <w:noProof/>
          <w:lang w:val="en-US"/>
        </w:rPr>
        <w:lastRenderedPageBreak/>
        <w:drawing>
          <wp:inline distT="0" distB="0" distL="0" distR="0" wp14:anchorId="6C0C75C6" wp14:editId="2762ED3E">
            <wp:extent cx="4800600" cy="3630168"/>
            <wp:effectExtent l="0" t="0" r="0" b="8890"/>
            <wp:docPr id="2" name="Picture 2" descr="C:\Users\pcoan\AppData\Local\Microsoft\Windows\INetCache\Content.Word\30SCS_all_mods_NS33_5860_backof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oan\AppData\Local\Microsoft\Windows\INetCache\Content.Word\30SCS_all_mods_NS33_5860_backoff.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3630168"/>
                    </a:xfrm>
                    <a:prstGeom prst="rect">
                      <a:avLst/>
                    </a:prstGeom>
                    <a:noFill/>
                    <a:ln>
                      <a:noFill/>
                    </a:ln>
                  </pic:spPr>
                </pic:pic>
              </a:graphicData>
            </a:graphic>
          </wp:inline>
        </w:drawing>
      </w:r>
    </w:p>
    <w:p w14:paraId="25F2A13D" w14:textId="0E553862" w:rsidR="00426827" w:rsidRDefault="0088134D" w:rsidP="00FD42F2">
      <w:pPr>
        <w:spacing w:after="160" w:line="259" w:lineRule="auto"/>
        <w:jc w:val="center"/>
        <w:rPr>
          <w:rFonts w:eastAsia="Calibri"/>
          <w:b/>
          <w:sz w:val="22"/>
          <w:szCs w:val="22"/>
          <w:lang w:val="en-US"/>
        </w:rPr>
      </w:pPr>
      <w:r w:rsidRPr="00B4101D">
        <w:rPr>
          <w:rFonts w:eastAsia="Calibri"/>
          <w:b/>
          <w:sz w:val="22"/>
          <w:szCs w:val="22"/>
          <w:lang w:val="en-US"/>
        </w:rPr>
        <w:t xml:space="preserve">Figure </w:t>
      </w:r>
      <w:r w:rsidR="00224050">
        <w:rPr>
          <w:rFonts w:eastAsia="Calibri"/>
          <w:b/>
          <w:sz w:val="22"/>
          <w:szCs w:val="22"/>
          <w:lang w:val="en-US"/>
        </w:rPr>
        <w:t>3</w:t>
      </w:r>
      <w:r w:rsidRPr="00B4101D">
        <w:rPr>
          <w:rFonts w:eastAsia="Calibri"/>
          <w:b/>
          <w:sz w:val="22"/>
          <w:szCs w:val="22"/>
          <w:lang w:val="en-US"/>
        </w:rPr>
        <w:t xml:space="preserve">: NS_33 Backoff at 5860 </w:t>
      </w:r>
      <w:r>
        <w:rPr>
          <w:rFonts w:eastAsia="Calibri"/>
          <w:b/>
          <w:sz w:val="22"/>
          <w:szCs w:val="22"/>
          <w:lang w:val="en-US"/>
        </w:rPr>
        <w:t xml:space="preserve">30kHz SCS </w:t>
      </w:r>
      <w:r w:rsidRPr="00B4101D">
        <w:rPr>
          <w:rFonts w:eastAsia="Calibri"/>
          <w:b/>
          <w:sz w:val="22"/>
          <w:szCs w:val="22"/>
          <w:lang w:val="en-US"/>
        </w:rPr>
        <w:t>for all modulation orders</w:t>
      </w:r>
    </w:p>
    <w:p w14:paraId="21023917" w14:textId="77777777" w:rsidR="00FD42F2" w:rsidRPr="00FD42F2" w:rsidRDefault="00FD42F2" w:rsidP="00FD42F2">
      <w:pPr>
        <w:spacing w:after="160" w:line="259" w:lineRule="auto"/>
        <w:jc w:val="center"/>
        <w:rPr>
          <w:rFonts w:eastAsia="Calibri"/>
          <w:b/>
          <w:sz w:val="22"/>
          <w:szCs w:val="22"/>
          <w:lang w:val="en-US"/>
        </w:rPr>
      </w:pPr>
    </w:p>
    <w:p w14:paraId="7E037084" w14:textId="5F53273F" w:rsidR="000D13E1" w:rsidRPr="0048053F" w:rsidRDefault="00426827" w:rsidP="0048053F">
      <w:pPr>
        <w:pStyle w:val="TH"/>
      </w:pPr>
      <w:r>
        <w:t xml:space="preserve">Table </w:t>
      </w:r>
      <w:r w:rsidR="00224050">
        <w:t>3</w:t>
      </w:r>
      <w:r w:rsidRPr="0032110F">
        <w:t xml:space="preserve">: </w:t>
      </w:r>
      <w:r w:rsidRPr="00CF4F7A">
        <w:rPr>
          <w:rFonts w:hint="eastAsia"/>
        </w:rPr>
        <w:t>A-</w:t>
      </w:r>
      <w:r w:rsidRPr="0032110F">
        <w:t xml:space="preserve">MPR for </w:t>
      </w:r>
      <w:r w:rsidRPr="00CF4F7A">
        <w:rPr>
          <w:rFonts w:hint="eastAsia"/>
        </w:rPr>
        <w:t>NS_</w:t>
      </w:r>
      <w:r w:rsidRPr="00CF4F7A">
        <w:t>33</w:t>
      </w:r>
      <w:r>
        <w:t xml:space="preserve"> at 5860 MHz PSSCH/PSCCH Transmission in n47</w:t>
      </w:r>
      <w:r w:rsidRPr="00CF4F7A">
        <w:t xml:space="preserve"> </w:t>
      </w:r>
      <w:r>
        <w:t>(30</w:t>
      </w:r>
      <w:r w:rsidRPr="00CF4F7A">
        <w:t>kHz SCS)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710"/>
        <w:gridCol w:w="3150"/>
      </w:tblGrid>
      <w:tr w:rsidR="0048053F" w:rsidRPr="0032110F" w14:paraId="67F3EEC0" w14:textId="2811FAD0" w:rsidTr="0048053F">
        <w:trPr>
          <w:trHeight w:val="631"/>
          <w:jc w:val="center"/>
        </w:trPr>
        <w:tc>
          <w:tcPr>
            <w:tcW w:w="1705" w:type="dxa"/>
            <w:vAlign w:val="center"/>
          </w:tcPr>
          <w:p w14:paraId="0E1233C8" w14:textId="3F2C21B0" w:rsidR="0048053F" w:rsidRDefault="0048053F" w:rsidP="0048053F">
            <w:pPr>
              <w:pStyle w:val="TAH"/>
              <w:rPr>
                <w:rFonts w:cs="Arial"/>
              </w:rPr>
            </w:pPr>
            <w:r>
              <w:rPr>
                <w:rFonts w:cs="Arial"/>
              </w:rPr>
              <w:t>L</w:t>
            </w:r>
            <w:r>
              <w:rPr>
                <w:rFonts w:cs="Arial"/>
                <w:vertAlign w:val="subscript"/>
              </w:rPr>
              <w:t>CR</w:t>
            </w:r>
            <w:r w:rsidRPr="009F6143">
              <w:rPr>
                <w:rFonts w:cs="Arial"/>
                <w:vertAlign w:val="subscript"/>
              </w:rPr>
              <w:t>B</w:t>
            </w:r>
            <w:r w:rsidRPr="0068666D">
              <w:rPr>
                <w:rFonts w:cs="Arial"/>
                <w:vertAlign w:val="superscript"/>
                <w:lang w:eastAsia="ko-KR"/>
              </w:rPr>
              <w:t xml:space="preserve"> Note1</w:t>
            </w:r>
          </w:p>
        </w:tc>
        <w:tc>
          <w:tcPr>
            <w:tcW w:w="1710" w:type="dxa"/>
            <w:vAlign w:val="center"/>
          </w:tcPr>
          <w:p w14:paraId="4F5D025D" w14:textId="6CE4515C" w:rsidR="0048053F" w:rsidRPr="00426827" w:rsidRDefault="0048053F" w:rsidP="0048053F">
            <w:pPr>
              <w:pStyle w:val="TAH"/>
              <w:rPr>
                <w:rFonts w:cs="Arial"/>
                <w:vertAlign w:val="subscript"/>
              </w:rPr>
            </w:pPr>
            <w:r>
              <w:rPr>
                <w:rFonts w:cs="Arial"/>
              </w:rPr>
              <w:t>RB</w:t>
            </w:r>
            <w:r w:rsidRPr="00AB6BCC">
              <w:rPr>
                <w:rFonts w:cs="Arial"/>
                <w:vertAlign w:val="subscript"/>
              </w:rPr>
              <w:t>start</w:t>
            </w:r>
          </w:p>
        </w:tc>
        <w:tc>
          <w:tcPr>
            <w:tcW w:w="3150" w:type="dxa"/>
            <w:vAlign w:val="center"/>
          </w:tcPr>
          <w:p w14:paraId="3E308F3D" w14:textId="77777777" w:rsidR="0048053F" w:rsidRDefault="0048053F" w:rsidP="0048053F">
            <w:pPr>
              <w:pStyle w:val="TAH"/>
              <w:rPr>
                <w:rFonts w:cs="Arial"/>
                <w:bCs/>
                <w:lang w:eastAsia="zh-CN"/>
              </w:rPr>
            </w:pPr>
            <w:r w:rsidRPr="009F6143">
              <w:rPr>
                <w:rFonts w:cs="Arial"/>
              </w:rPr>
              <w:t>A-MPR</w:t>
            </w:r>
            <w:r w:rsidRPr="001C3EB1">
              <w:rPr>
                <w:rFonts w:cs="Arial"/>
                <w:vertAlign w:val="subscript"/>
              </w:rPr>
              <w:t xml:space="preserve">Base </w:t>
            </w:r>
            <w:r w:rsidRPr="009F6143">
              <w:rPr>
                <w:rFonts w:cs="Arial"/>
              </w:rPr>
              <w:t>(dB)</w:t>
            </w:r>
          </w:p>
        </w:tc>
      </w:tr>
      <w:tr w:rsidR="0048053F" w14:paraId="1137FA8E" w14:textId="448D1BD5" w:rsidTr="0048053F">
        <w:trPr>
          <w:trHeight w:val="66"/>
          <w:jc w:val="center"/>
        </w:trPr>
        <w:tc>
          <w:tcPr>
            <w:tcW w:w="1705" w:type="dxa"/>
            <w:vAlign w:val="center"/>
          </w:tcPr>
          <w:p w14:paraId="5764B886" w14:textId="31EA3E15" w:rsidR="0048053F" w:rsidRPr="00426827" w:rsidRDefault="0048053F" w:rsidP="0048053F">
            <w:pPr>
              <w:pStyle w:val="TAC"/>
              <w:rPr>
                <w:lang w:eastAsia="ko-KR"/>
              </w:rPr>
            </w:pPr>
            <w:r>
              <w:rPr>
                <w:lang w:eastAsia="ko-KR"/>
              </w:rPr>
              <w:t>10,15</w:t>
            </w:r>
          </w:p>
        </w:tc>
        <w:tc>
          <w:tcPr>
            <w:tcW w:w="1710" w:type="dxa"/>
            <w:vAlign w:val="center"/>
          </w:tcPr>
          <w:p w14:paraId="32478A85" w14:textId="6B592EC9" w:rsidR="0048053F" w:rsidRPr="00426827" w:rsidRDefault="0048053F" w:rsidP="0048053F">
            <w:pPr>
              <w:pStyle w:val="TAC"/>
              <w:rPr>
                <w:lang w:eastAsia="ko-KR"/>
              </w:rPr>
            </w:pPr>
            <w:r w:rsidRPr="00426827">
              <w:rPr>
                <w:lang w:eastAsia="ko-KR"/>
              </w:rPr>
              <w:t>0</w:t>
            </w:r>
          </w:p>
        </w:tc>
        <w:tc>
          <w:tcPr>
            <w:tcW w:w="3150" w:type="dxa"/>
            <w:vAlign w:val="center"/>
          </w:tcPr>
          <w:p w14:paraId="7D99D2C6" w14:textId="77777777" w:rsidR="0048053F" w:rsidRPr="00426827" w:rsidRDefault="0048053F" w:rsidP="0048053F">
            <w:pPr>
              <w:pStyle w:val="TAC"/>
              <w:rPr>
                <w:lang w:eastAsia="ko-KR"/>
              </w:rPr>
            </w:pPr>
            <w:r w:rsidRPr="009961EF">
              <w:rPr>
                <w:rFonts w:hint="eastAsia"/>
                <w:lang w:eastAsia="ko-KR"/>
              </w:rPr>
              <w:t>≤</w:t>
            </w:r>
            <w:r w:rsidRPr="009961EF">
              <w:rPr>
                <w:lang w:eastAsia="ko-KR"/>
              </w:rPr>
              <w:t xml:space="preserve"> 22</w:t>
            </w:r>
          </w:p>
        </w:tc>
      </w:tr>
      <w:tr w:rsidR="0048053F" w14:paraId="340066AE" w14:textId="43028904" w:rsidTr="0048053F">
        <w:trPr>
          <w:trHeight w:val="66"/>
          <w:jc w:val="center"/>
        </w:trPr>
        <w:tc>
          <w:tcPr>
            <w:tcW w:w="1705" w:type="dxa"/>
            <w:vAlign w:val="center"/>
          </w:tcPr>
          <w:p w14:paraId="330C3D02" w14:textId="7985AE50" w:rsidR="0048053F" w:rsidRDefault="0048053F" w:rsidP="0048053F">
            <w:pPr>
              <w:pStyle w:val="TAC"/>
              <w:rPr>
                <w:lang w:eastAsia="ko-KR"/>
              </w:rPr>
            </w:pPr>
            <w:r>
              <w:rPr>
                <w:lang w:eastAsia="ko-KR"/>
              </w:rPr>
              <w:t>20</w:t>
            </w:r>
          </w:p>
        </w:tc>
        <w:tc>
          <w:tcPr>
            <w:tcW w:w="1710" w:type="dxa"/>
            <w:vAlign w:val="center"/>
          </w:tcPr>
          <w:p w14:paraId="778D4778" w14:textId="187D2BED" w:rsidR="0048053F" w:rsidRPr="00426827" w:rsidRDefault="0048053F" w:rsidP="0048053F">
            <w:pPr>
              <w:pStyle w:val="TAC"/>
              <w:rPr>
                <w:lang w:eastAsia="ko-KR"/>
              </w:rPr>
            </w:pPr>
            <w:r w:rsidRPr="00426827">
              <w:rPr>
                <w:lang w:eastAsia="ko-KR"/>
              </w:rPr>
              <w:t>0</w:t>
            </w:r>
          </w:p>
        </w:tc>
        <w:tc>
          <w:tcPr>
            <w:tcW w:w="3150" w:type="dxa"/>
            <w:vAlign w:val="center"/>
          </w:tcPr>
          <w:p w14:paraId="01FBCD52" w14:textId="150AD620" w:rsidR="0048053F" w:rsidRPr="009961EF" w:rsidRDefault="0048053F" w:rsidP="0048053F">
            <w:pPr>
              <w:pStyle w:val="TAC"/>
              <w:rPr>
                <w:lang w:eastAsia="ko-KR"/>
              </w:rPr>
            </w:pPr>
            <w:r w:rsidRPr="009961EF">
              <w:rPr>
                <w:rFonts w:hint="eastAsia"/>
                <w:lang w:eastAsia="ko-KR"/>
              </w:rPr>
              <w:t>≤</w:t>
            </w:r>
            <w:r w:rsidRPr="009961EF">
              <w:rPr>
                <w:lang w:eastAsia="ko-KR"/>
              </w:rPr>
              <w:t xml:space="preserve"> 2</w:t>
            </w:r>
            <w:r>
              <w:rPr>
                <w:lang w:eastAsia="ko-KR"/>
              </w:rPr>
              <w:t>0</w:t>
            </w:r>
          </w:p>
        </w:tc>
      </w:tr>
      <w:tr w:rsidR="0048053F" w14:paraId="10DAE4B4" w14:textId="23CA48EB" w:rsidTr="0048053F">
        <w:trPr>
          <w:trHeight w:val="66"/>
          <w:jc w:val="center"/>
        </w:trPr>
        <w:tc>
          <w:tcPr>
            <w:tcW w:w="1705" w:type="dxa"/>
            <w:vAlign w:val="center"/>
          </w:tcPr>
          <w:p w14:paraId="1C999F82" w14:textId="338D4BAB" w:rsidR="0048053F" w:rsidRPr="00426827" w:rsidRDefault="0048053F" w:rsidP="0048053F">
            <w:pPr>
              <w:pStyle w:val="TAC"/>
              <w:rPr>
                <w:lang w:eastAsia="ko-KR"/>
              </w:rPr>
            </w:pPr>
            <w:r>
              <w:rPr>
                <w:lang w:eastAsia="ko-KR"/>
              </w:rPr>
              <w:t>10</w:t>
            </w:r>
          </w:p>
        </w:tc>
        <w:tc>
          <w:tcPr>
            <w:tcW w:w="1710" w:type="dxa"/>
            <w:vAlign w:val="center"/>
          </w:tcPr>
          <w:p w14:paraId="79B8EA01" w14:textId="4E07CEE9" w:rsidR="0048053F" w:rsidRPr="00426827" w:rsidRDefault="0048053F" w:rsidP="0048053F">
            <w:pPr>
              <w:pStyle w:val="TAC"/>
              <w:rPr>
                <w:lang w:eastAsia="ko-KR"/>
              </w:rPr>
            </w:pPr>
            <w:r w:rsidRPr="00426827">
              <w:rPr>
                <w:lang w:eastAsia="ko-KR"/>
              </w:rPr>
              <w:t>1</w:t>
            </w:r>
          </w:p>
        </w:tc>
        <w:tc>
          <w:tcPr>
            <w:tcW w:w="3150" w:type="dxa"/>
            <w:vAlign w:val="center"/>
          </w:tcPr>
          <w:p w14:paraId="45F631A2" w14:textId="77777777" w:rsidR="0048053F" w:rsidRPr="00426827" w:rsidRDefault="0048053F" w:rsidP="0048053F">
            <w:pPr>
              <w:pStyle w:val="TAC"/>
              <w:rPr>
                <w:lang w:eastAsia="ko-KR"/>
              </w:rPr>
            </w:pPr>
            <w:r w:rsidRPr="009961EF">
              <w:rPr>
                <w:rFonts w:hint="eastAsia"/>
                <w:lang w:eastAsia="ko-KR"/>
              </w:rPr>
              <w:t>≤</w:t>
            </w:r>
            <w:r w:rsidRPr="009961EF">
              <w:rPr>
                <w:lang w:eastAsia="ko-KR"/>
              </w:rPr>
              <w:t xml:space="preserve"> </w:t>
            </w:r>
            <w:r>
              <w:rPr>
                <w:lang w:eastAsia="ko-KR"/>
              </w:rPr>
              <w:t>18</w:t>
            </w:r>
          </w:p>
        </w:tc>
      </w:tr>
      <w:tr w:rsidR="0048053F" w14:paraId="58D99FF6" w14:textId="41AD9C1B" w:rsidTr="0048053F">
        <w:trPr>
          <w:trHeight w:val="66"/>
          <w:jc w:val="center"/>
        </w:trPr>
        <w:tc>
          <w:tcPr>
            <w:tcW w:w="1705" w:type="dxa"/>
            <w:vAlign w:val="center"/>
          </w:tcPr>
          <w:p w14:paraId="7E2D16EC" w14:textId="6F93DB7B" w:rsidR="0048053F" w:rsidRDefault="0048053F" w:rsidP="0048053F">
            <w:pPr>
              <w:pStyle w:val="TAC"/>
              <w:rPr>
                <w:lang w:eastAsia="ko-KR"/>
              </w:rPr>
            </w:pPr>
            <w:r>
              <w:rPr>
                <w:lang w:eastAsia="ko-KR"/>
              </w:rPr>
              <w:t>15, 20</w:t>
            </w:r>
          </w:p>
        </w:tc>
        <w:tc>
          <w:tcPr>
            <w:tcW w:w="1710" w:type="dxa"/>
            <w:vAlign w:val="center"/>
          </w:tcPr>
          <w:p w14:paraId="22D55C17" w14:textId="074AFF1A" w:rsidR="0048053F" w:rsidRPr="00426827" w:rsidRDefault="0048053F" w:rsidP="0048053F">
            <w:pPr>
              <w:pStyle w:val="TAC"/>
              <w:rPr>
                <w:lang w:eastAsia="ko-KR"/>
              </w:rPr>
            </w:pPr>
            <w:r w:rsidRPr="00426827">
              <w:rPr>
                <w:lang w:eastAsia="ko-KR"/>
              </w:rPr>
              <w:t>1</w:t>
            </w:r>
          </w:p>
        </w:tc>
        <w:tc>
          <w:tcPr>
            <w:tcW w:w="3150" w:type="dxa"/>
            <w:vAlign w:val="center"/>
          </w:tcPr>
          <w:p w14:paraId="6E3A97AC" w14:textId="6329328E" w:rsidR="0048053F" w:rsidRPr="009961EF" w:rsidRDefault="0048053F" w:rsidP="0048053F">
            <w:pPr>
              <w:pStyle w:val="TAC"/>
              <w:rPr>
                <w:lang w:eastAsia="ko-KR"/>
              </w:rPr>
            </w:pPr>
            <w:r w:rsidRPr="009961EF">
              <w:rPr>
                <w:rFonts w:hint="eastAsia"/>
                <w:lang w:eastAsia="ko-KR"/>
              </w:rPr>
              <w:t>≤</w:t>
            </w:r>
            <w:r w:rsidRPr="009961EF">
              <w:rPr>
                <w:lang w:eastAsia="ko-KR"/>
              </w:rPr>
              <w:t xml:space="preserve"> </w:t>
            </w:r>
            <w:r>
              <w:rPr>
                <w:lang w:eastAsia="ko-KR"/>
              </w:rPr>
              <w:t>16</w:t>
            </w:r>
          </w:p>
        </w:tc>
      </w:tr>
      <w:tr w:rsidR="0048053F" w14:paraId="4DF6A118" w14:textId="15B0C8BC" w:rsidTr="0048053F">
        <w:trPr>
          <w:trHeight w:val="66"/>
          <w:jc w:val="center"/>
        </w:trPr>
        <w:tc>
          <w:tcPr>
            <w:tcW w:w="1705" w:type="dxa"/>
            <w:vAlign w:val="center"/>
          </w:tcPr>
          <w:p w14:paraId="3C6E1AE8" w14:textId="0716C300" w:rsidR="0048053F" w:rsidRPr="00426827" w:rsidRDefault="0048053F" w:rsidP="0048053F">
            <w:pPr>
              <w:pStyle w:val="TAC"/>
              <w:rPr>
                <w:lang w:eastAsia="ko-KR"/>
              </w:rPr>
            </w:pPr>
            <w:r>
              <w:rPr>
                <w:lang w:eastAsia="ko-KR"/>
              </w:rPr>
              <w:t>10, 15, 20</w:t>
            </w:r>
          </w:p>
        </w:tc>
        <w:tc>
          <w:tcPr>
            <w:tcW w:w="1710" w:type="dxa"/>
            <w:vAlign w:val="center"/>
          </w:tcPr>
          <w:p w14:paraId="5D438FB9" w14:textId="4C88F00E" w:rsidR="0048053F" w:rsidRPr="00426827" w:rsidRDefault="0048053F" w:rsidP="0048053F">
            <w:pPr>
              <w:pStyle w:val="TAC"/>
              <w:rPr>
                <w:lang w:eastAsia="ko-KR"/>
              </w:rPr>
            </w:pPr>
            <w:r w:rsidRPr="00426827">
              <w:rPr>
                <w:lang w:eastAsia="ko-KR"/>
              </w:rPr>
              <w:t>2</w:t>
            </w:r>
          </w:p>
        </w:tc>
        <w:tc>
          <w:tcPr>
            <w:tcW w:w="3150" w:type="dxa"/>
            <w:vAlign w:val="center"/>
          </w:tcPr>
          <w:p w14:paraId="03ED9EED" w14:textId="77777777" w:rsidR="0048053F" w:rsidRPr="00426827" w:rsidRDefault="0048053F" w:rsidP="0048053F">
            <w:pPr>
              <w:pStyle w:val="TAC"/>
              <w:rPr>
                <w:lang w:eastAsia="ko-KR"/>
              </w:rPr>
            </w:pPr>
            <w:r w:rsidRPr="009961EF">
              <w:rPr>
                <w:rFonts w:hint="eastAsia"/>
                <w:lang w:eastAsia="ko-KR"/>
              </w:rPr>
              <w:t>≤</w:t>
            </w:r>
            <w:r w:rsidRPr="009961EF">
              <w:rPr>
                <w:lang w:eastAsia="ko-KR"/>
              </w:rPr>
              <w:t xml:space="preserve"> </w:t>
            </w:r>
            <w:r>
              <w:rPr>
                <w:lang w:eastAsia="ko-KR"/>
              </w:rPr>
              <w:t>12</w:t>
            </w:r>
          </w:p>
        </w:tc>
      </w:tr>
      <w:tr w:rsidR="0048053F" w14:paraId="5E1412B2" w14:textId="5083A6B8" w:rsidTr="0048053F">
        <w:trPr>
          <w:trHeight w:val="216"/>
          <w:jc w:val="center"/>
        </w:trPr>
        <w:tc>
          <w:tcPr>
            <w:tcW w:w="1705" w:type="dxa"/>
            <w:vAlign w:val="center"/>
          </w:tcPr>
          <w:p w14:paraId="307BAFA8" w14:textId="55A468FA" w:rsidR="0048053F" w:rsidRPr="00426827" w:rsidRDefault="0048053F" w:rsidP="0048053F">
            <w:pPr>
              <w:pStyle w:val="TAC"/>
              <w:rPr>
                <w:lang w:eastAsia="ko-KR"/>
              </w:rPr>
            </w:pPr>
            <w:r>
              <w:rPr>
                <w:lang w:eastAsia="ko-KR"/>
              </w:rPr>
              <w:t>10</w:t>
            </w:r>
          </w:p>
        </w:tc>
        <w:tc>
          <w:tcPr>
            <w:tcW w:w="1710" w:type="dxa"/>
            <w:vAlign w:val="center"/>
          </w:tcPr>
          <w:p w14:paraId="6644E100" w14:textId="4F520210" w:rsidR="0048053F" w:rsidRPr="00426827" w:rsidRDefault="0048053F" w:rsidP="0048053F">
            <w:pPr>
              <w:pStyle w:val="TAC"/>
              <w:rPr>
                <w:lang w:eastAsia="ko-KR"/>
              </w:rPr>
            </w:pPr>
            <w:r>
              <w:rPr>
                <w:lang w:eastAsia="ko-KR"/>
              </w:rPr>
              <w:t>3  to</w:t>
            </w:r>
            <w:r w:rsidRPr="00426827">
              <w:rPr>
                <w:lang w:eastAsia="ko-KR"/>
              </w:rPr>
              <w:t xml:space="preserve"> 6</w:t>
            </w:r>
          </w:p>
        </w:tc>
        <w:tc>
          <w:tcPr>
            <w:tcW w:w="3150" w:type="dxa"/>
            <w:vMerge w:val="restart"/>
            <w:vAlign w:val="center"/>
          </w:tcPr>
          <w:p w14:paraId="7B78A30D" w14:textId="77777777" w:rsidR="0048053F" w:rsidRPr="00426827" w:rsidRDefault="0048053F" w:rsidP="0048053F">
            <w:pPr>
              <w:pStyle w:val="TAC"/>
              <w:rPr>
                <w:lang w:eastAsia="ko-KR"/>
              </w:rPr>
            </w:pPr>
            <w:r w:rsidRPr="009961EF">
              <w:rPr>
                <w:rFonts w:hint="eastAsia"/>
                <w:lang w:eastAsia="ko-KR"/>
              </w:rPr>
              <w:t>≤</w:t>
            </w:r>
            <w:r w:rsidRPr="009961EF">
              <w:rPr>
                <w:lang w:eastAsia="ko-KR"/>
              </w:rPr>
              <w:t xml:space="preserve"> </w:t>
            </w:r>
            <w:r>
              <w:rPr>
                <w:lang w:eastAsia="ko-KR"/>
              </w:rPr>
              <w:t>10</w:t>
            </w:r>
          </w:p>
        </w:tc>
      </w:tr>
      <w:tr w:rsidR="0048053F" w14:paraId="3B2FFE4C" w14:textId="3AE3A798" w:rsidTr="0048053F">
        <w:trPr>
          <w:trHeight w:val="122"/>
          <w:jc w:val="center"/>
        </w:trPr>
        <w:tc>
          <w:tcPr>
            <w:tcW w:w="1705" w:type="dxa"/>
            <w:vAlign w:val="center"/>
          </w:tcPr>
          <w:p w14:paraId="11F36277" w14:textId="5575A0C2" w:rsidR="0048053F" w:rsidRDefault="0048053F" w:rsidP="0048053F">
            <w:pPr>
              <w:pStyle w:val="TAC"/>
              <w:rPr>
                <w:lang w:eastAsia="ko-KR"/>
              </w:rPr>
            </w:pPr>
            <w:r>
              <w:rPr>
                <w:lang w:eastAsia="ko-KR"/>
              </w:rPr>
              <w:t>15</w:t>
            </w:r>
          </w:p>
        </w:tc>
        <w:tc>
          <w:tcPr>
            <w:tcW w:w="1710" w:type="dxa"/>
            <w:vAlign w:val="center"/>
          </w:tcPr>
          <w:p w14:paraId="41151D03" w14:textId="6F1E9234" w:rsidR="0048053F" w:rsidRPr="00426827" w:rsidRDefault="0048053F" w:rsidP="0048053F">
            <w:pPr>
              <w:pStyle w:val="TAC"/>
              <w:rPr>
                <w:lang w:eastAsia="ko-KR"/>
              </w:rPr>
            </w:pPr>
            <w:r w:rsidRPr="00426827">
              <w:rPr>
                <w:lang w:eastAsia="ko-KR"/>
              </w:rPr>
              <w:t xml:space="preserve">3 </w:t>
            </w:r>
            <w:r>
              <w:rPr>
                <w:lang w:eastAsia="ko-KR"/>
              </w:rPr>
              <w:t>to</w:t>
            </w:r>
            <w:r w:rsidRPr="00426827">
              <w:rPr>
                <w:lang w:eastAsia="ko-KR"/>
              </w:rPr>
              <w:t xml:space="preserve"> 9</w:t>
            </w:r>
          </w:p>
        </w:tc>
        <w:tc>
          <w:tcPr>
            <w:tcW w:w="3150" w:type="dxa"/>
            <w:vMerge/>
            <w:vAlign w:val="center"/>
          </w:tcPr>
          <w:p w14:paraId="6206D541" w14:textId="2525C05F" w:rsidR="0048053F" w:rsidRPr="009961EF" w:rsidRDefault="0048053F" w:rsidP="0048053F">
            <w:pPr>
              <w:pStyle w:val="TAC"/>
              <w:rPr>
                <w:lang w:eastAsia="ko-KR"/>
              </w:rPr>
            </w:pPr>
          </w:p>
        </w:tc>
      </w:tr>
      <w:tr w:rsidR="0048053F" w14:paraId="213656F8" w14:textId="268888CC" w:rsidTr="0048053F">
        <w:trPr>
          <w:trHeight w:val="122"/>
          <w:jc w:val="center"/>
        </w:trPr>
        <w:tc>
          <w:tcPr>
            <w:tcW w:w="1705" w:type="dxa"/>
            <w:vAlign w:val="center"/>
          </w:tcPr>
          <w:p w14:paraId="58EE0540" w14:textId="201675B9" w:rsidR="0048053F" w:rsidRDefault="0048053F" w:rsidP="0048053F">
            <w:pPr>
              <w:pStyle w:val="TAC"/>
              <w:rPr>
                <w:lang w:eastAsia="ko-KR"/>
              </w:rPr>
            </w:pPr>
            <w:r>
              <w:rPr>
                <w:lang w:eastAsia="ko-KR"/>
              </w:rPr>
              <w:t>20</w:t>
            </w:r>
          </w:p>
        </w:tc>
        <w:tc>
          <w:tcPr>
            <w:tcW w:w="1710" w:type="dxa"/>
            <w:vAlign w:val="center"/>
          </w:tcPr>
          <w:p w14:paraId="3E4C483C" w14:textId="18AEEB37" w:rsidR="0048053F" w:rsidRPr="00426827" w:rsidRDefault="0048053F" w:rsidP="0048053F">
            <w:pPr>
              <w:pStyle w:val="TAC"/>
              <w:rPr>
                <w:lang w:eastAsia="ko-KR"/>
              </w:rPr>
            </w:pPr>
            <w:r w:rsidRPr="00426827">
              <w:rPr>
                <w:lang w:eastAsia="ko-KR"/>
              </w:rPr>
              <w:t>≥</w:t>
            </w:r>
            <w:r>
              <w:rPr>
                <w:lang w:eastAsia="ko-KR"/>
              </w:rPr>
              <w:t>3</w:t>
            </w:r>
          </w:p>
        </w:tc>
        <w:tc>
          <w:tcPr>
            <w:tcW w:w="3150" w:type="dxa"/>
            <w:vMerge/>
            <w:vAlign w:val="center"/>
          </w:tcPr>
          <w:p w14:paraId="0F7BF36D" w14:textId="3451C531" w:rsidR="0048053F" w:rsidRPr="009961EF" w:rsidRDefault="0048053F" w:rsidP="0048053F">
            <w:pPr>
              <w:pStyle w:val="TAC"/>
              <w:rPr>
                <w:lang w:eastAsia="ko-KR"/>
              </w:rPr>
            </w:pPr>
          </w:p>
        </w:tc>
      </w:tr>
      <w:tr w:rsidR="0048053F" w14:paraId="4BB583A8" w14:textId="71516480" w:rsidTr="0048053F">
        <w:trPr>
          <w:trHeight w:val="144"/>
          <w:jc w:val="center"/>
        </w:trPr>
        <w:tc>
          <w:tcPr>
            <w:tcW w:w="1705" w:type="dxa"/>
            <w:vAlign w:val="center"/>
          </w:tcPr>
          <w:p w14:paraId="0D3228B5" w14:textId="2E66B7D2" w:rsidR="0048053F" w:rsidRPr="00426827" w:rsidRDefault="0048053F" w:rsidP="0048053F">
            <w:pPr>
              <w:pStyle w:val="TAC"/>
              <w:rPr>
                <w:lang w:eastAsia="ko-KR"/>
              </w:rPr>
            </w:pPr>
            <w:r>
              <w:rPr>
                <w:lang w:eastAsia="ko-KR"/>
              </w:rPr>
              <w:t>10</w:t>
            </w:r>
          </w:p>
        </w:tc>
        <w:tc>
          <w:tcPr>
            <w:tcW w:w="1710" w:type="dxa"/>
            <w:vAlign w:val="center"/>
          </w:tcPr>
          <w:p w14:paraId="07878044" w14:textId="140E8C89" w:rsidR="0048053F" w:rsidRPr="00426827" w:rsidRDefault="0048053F" w:rsidP="0048053F">
            <w:pPr>
              <w:pStyle w:val="TAC"/>
              <w:rPr>
                <w:lang w:eastAsia="ko-KR"/>
              </w:rPr>
            </w:pPr>
            <w:r w:rsidRPr="00426827">
              <w:rPr>
                <w:lang w:eastAsia="ko-KR"/>
              </w:rPr>
              <w:t>≥7</w:t>
            </w:r>
          </w:p>
        </w:tc>
        <w:tc>
          <w:tcPr>
            <w:tcW w:w="3150" w:type="dxa"/>
            <w:vMerge w:val="restart"/>
            <w:vAlign w:val="center"/>
          </w:tcPr>
          <w:p w14:paraId="74506813" w14:textId="77777777" w:rsidR="0048053F" w:rsidRPr="00426827" w:rsidRDefault="0048053F" w:rsidP="0048053F">
            <w:pPr>
              <w:pStyle w:val="TAC"/>
              <w:rPr>
                <w:lang w:eastAsia="ko-KR"/>
              </w:rPr>
            </w:pPr>
            <w:r w:rsidRPr="009961EF">
              <w:rPr>
                <w:rFonts w:hint="eastAsia"/>
                <w:lang w:eastAsia="ko-KR"/>
              </w:rPr>
              <w:t>≤</w:t>
            </w:r>
            <w:r w:rsidRPr="009961EF">
              <w:rPr>
                <w:lang w:eastAsia="ko-KR"/>
              </w:rPr>
              <w:t xml:space="preserve"> </w:t>
            </w:r>
            <w:r>
              <w:rPr>
                <w:lang w:eastAsia="ko-KR"/>
              </w:rPr>
              <w:t>8</w:t>
            </w:r>
          </w:p>
        </w:tc>
      </w:tr>
      <w:tr w:rsidR="0048053F" w14:paraId="6DCA2263" w14:textId="644074FC" w:rsidTr="0048053F">
        <w:trPr>
          <w:trHeight w:val="47"/>
          <w:jc w:val="center"/>
        </w:trPr>
        <w:tc>
          <w:tcPr>
            <w:tcW w:w="1705" w:type="dxa"/>
            <w:vAlign w:val="center"/>
          </w:tcPr>
          <w:p w14:paraId="44ACECDE" w14:textId="31682245" w:rsidR="0048053F" w:rsidRPr="00426827" w:rsidRDefault="0048053F" w:rsidP="0048053F">
            <w:pPr>
              <w:pStyle w:val="TAC"/>
              <w:rPr>
                <w:lang w:eastAsia="ko-KR"/>
              </w:rPr>
            </w:pPr>
            <w:r>
              <w:rPr>
                <w:lang w:eastAsia="ko-KR"/>
              </w:rPr>
              <w:t>15</w:t>
            </w:r>
          </w:p>
        </w:tc>
        <w:tc>
          <w:tcPr>
            <w:tcW w:w="1710" w:type="dxa"/>
            <w:vAlign w:val="center"/>
          </w:tcPr>
          <w:p w14:paraId="46438C31" w14:textId="0C735262" w:rsidR="0048053F" w:rsidRPr="00426827" w:rsidRDefault="0048053F" w:rsidP="0048053F">
            <w:pPr>
              <w:pStyle w:val="TAC"/>
              <w:rPr>
                <w:lang w:eastAsia="ko-KR"/>
              </w:rPr>
            </w:pPr>
            <w:r w:rsidRPr="00426827">
              <w:rPr>
                <w:lang w:eastAsia="ko-KR"/>
              </w:rPr>
              <w:t>≥10</w:t>
            </w:r>
          </w:p>
        </w:tc>
        <w:tc>
          <w:tcPr>
            <w:tcW w:w="3150" w:type="dxa"/>
            <w:vMerge/>
            <w:vAlign w:val="center"/>
          </w:tcPr>
          <w:p w14:paraId="28660B3E" w14:textId="2E3BA4C0" w:rsidR="0048053F" w:rsidRPr="00426827" w:rsidRDefault="0048053F" w:rsidP="0048053F">
            <w:pPr>
              <w:pStyle w:val="TAC"/>
              <w:rPr>
                <w:lang w:eastAsia="ko-KR"/>
              </w:rPr>
            </w:pPr>
          </w:p>
        </w:tc>
      </w:tr>
      <w:tr w:rsidR="0048053F" w14:paraId="445F05EE" w14:textId="77777777" w:rsidTr="0048053F">
        <w:trPr>
          <w:trHeight w:val="47"/>
          <w:jc w:val="center"/>
        </w:trPr>
        <w:tc>
          <w:tcPr>
            <w:tcW w:w="6565" w:type="dxa"/>
            <w:gridSpan w:val="3"/>
            <w:vAlign w:val="center"/>
          </w:tcPr>
          <w:p w14:paraId="4F34C55E" w14:textId="77777777" w:rsidR="0048053F" w:rsidRDefault="0048053F" w:rsidP="0048053F">
            <w:pPr>
              <w:pStyle w:val="TAC"/>
              <w:rPr>
                <w:lang w:eastAsia="ko-KR"/>
              </w:rPr>
            </w:pPr>
          </w:p>
          <w:p w14:paraId="57C42376" w14:textId="77777777" w:rsidR="0048053F" w:rsidRDefault="0048053F" w:rsidP="0048053F">
            <w:pPr>
              <w:pStyle w:val="TAC"/>
              <w:rPr>
                <w:rFonts w:cs="Arial"/>
                <w:bCs/>
                <w:lang w:eastAsia="zh-CN"/>
              </w:rPr>
            </w:pPr>
            <w:r>
              <w:rPr>
                <w:rFonts w:cs="Arial"/>
                <w:lang w:eastAsia="ko-KR"/>
              </w:rPr>
              <w:t>Note 1: L</w:t>
            </w:r>
            <w:r w:rsidRPr="001407B5">
              <w:rPr>
                <w:rFonts w:cs="Arial"/>
                <w:vertAlign w:val="subscript"/>
                <w:lang w:eastAsia="ko-KR"/>
              </w:rPr>
              <w:t>CRB</w:t>
            </w:r>
            <w:r>
              <w:rPr>
                <w:rFonts w:cs="Arial"/>
                <w:vertAlign w:val="subscript"/>
                <w:lang w:eastAsia="ko-KR"/>
              </w:rPr>
              <w:t xml:space="preserve"> </w:t>
            </w:r>
            <w:r>
              <w:rPr>
                <w:rFonts w:cs="Arial"/>
                <w:lang w:eastAsia="ko-KR"/>
              </w:rPr>
              <w:t>is an integer multiplied by any single value from the set {</w:t>
            </w:r>
            <w:r>
              <w:rPr>
                <w:rFonts w:cs="Arial"/>
                <w:bCs/>
                <w:lang w:eastAsia="zh-CN"/>
              </w:rPr>
              <w:t>10,15,20}.</w:t>
            </w:r>
          </w:p>
          <w:p w14:paraId="4E62EE5B" w14:textId="0D995A95" w:rsidR="0048053F" w:rsidRPr="00426827" w:rsidRDefault="0048053F" w:rsidP="0048053F">
            <w:pPr>
              <w:pStyle w:val="TAC"/>
              <w:rPr>
                <w:lang w:eastAsia="ko-KR"/>
              </w:rPr>
            </w:pPr>
          </w:p>
        </w:tc>
      </w:tr>
    </w:tbl>
    <w:p w14:paraId="42C61742" w14:textId="5B058670" w:rsidR="00101602" w:rsidRDefault="00101602">
      <w:pPr>
        <w:spacing w:after="0"/>
        <w:rPr>
          <w:rFonts w:eastAsia="Calibri"/>
          <w:sz w:val="22"/>
          <w:szCs w:val="22"/>
          <w:lang w:val="en-US"/>
        </w:rPr>
      </w:pPr>
    </w:p>
    <w:p w14:paraId="665CF4AB" w14:textId="7325356A" w:rsidR="00224050" w:rsidRPr="00C262D0" w:rsidRDefault="00224050" w:rsidP="00224050">
      <w:pPr>
        <w:pStyle w:val="TAH"/>
        <w:rPr>
          <w:rFonts w:cs="Arial"/>
        </w:rPr>
      </w:pPr>
      <w:r>
        <w:t>Table 4</w:t>
      </w:r>
      <w:r w:rsidRPr="0032110F">
        <w:t xml:space="preserve">: </w:t>
      </w:r>
      <w:r>
        <w:rPr>
          <w:rFonts w:cs="Arial"/>
          <w:bCs/>
          <w:lang w:eastAsia="zh-CN"/>
        </w:rPr>
        <w:t>A-MPR</w:t>
      </w:r>
      <w:r w:rsidRPr="009C447E">
        <w:rPr>
          <w:rFonts w:cs="Arial"/>
          <w:bCs/>
          <w:vertAlign w:val="subscript"/>
          <w:lang w:eastAsia="zh-CN"/>
        </w:rPr>
        <w:t>Step</w:t>
      </w:r>
      <w:r>
        <w:rPr>
          <w:rFonts w:cs="Arial"/>
          <w:bCs/>
          <w:vertAlign w:val="subscript"/>
          <w:lang w:eastAsia="zh-CN"/>
        </w:rPr>
        <w:t xml:space="preserve"> </w:t>
      </w:r>
      <w:r w:rsidRPr="0032110F">
        <w:t xml:space="preserve">for </w:t>
      </w:r>
      <w:r w:rsidRPr="00CF4F7A">
        <w:rPr>
          <w:rFonts w:hint="eastAsia"/>
        </w:rPr>
        <w:t>NS_</w:t>
      </w:r>
      <w:r w:rsidRPr="00CF4F7A">
        <w:t>33</w:t>
      </w:r>
      <w:r>
        <w:t xml:space="preserve"> at 5860 MHz PSSCH/PSCCH Transmission in n47</w:t>
      </w:r>
      <w:r w:rsidRPr="00CF4F7A">
        <w:t xml:space="preserve"> </w:t>
      </w:r>
      <w:r>
        <w:t>(30</w:t>
      </w:r>
      <w:r w:rsidRPr="00CF4F7A">
        <w:t>kHz SCS)</w:t>
      </w:r>
    </w:p>
    <w:p w14:paraId="17233291" w14:textId="77777777" w:rsidR="00224050" w:rsidRDefault="00224050" w:rsidP="00224050">
      <w:pPr>
        <w:spacing w:after="0"/>
        <w:rPr>
          <w:rFonts w:eastAsia="Calibri"/>
          <w:sz w:val="22"/>
          <w:szCs w:val="22"/>
          <w:lang w:val="en-US"/>
        </w:rPr>
      </w:pPr>
    </w:p>
    <w:tbl>
      <w:tblPr>
        <w:tblW w:w="3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710"/>
      </w:tblGrid>
      <w:tr w:rsidR="00224050" w:rsidRPr="0032110F" w14:paraId="0D951903" w14:textId="77777777" w:rsidTr="002A1D8A">
        <w:trPr>
          <w:trHeight w:val="631"/>
          <w:jc w:val="center"/>
        </w:trPr>
        <w:tc>
          <w:tcPr>
            <w:tcW w:w="1710" w:type="dxa"/>
            <w:vAlign w:val="center"/>
          </w:tcPr>
          <w:p w14:paraId="3C57B47A" w14:textId="77777777" w:rsidR="00224050" w:rsidRPr="00426827" w:rsidRDefault="00224050" w:rsidP="002A1D8A">
            <w:pPr>
              <w:pStyle w:val="TAH"/>
              <w:rPr>
                <w:rFonts w:cs="Arial"/>
                <w:vertAlign w:val="subscript"/>
              </w:rPr>
            </w:pPr>
            <w:r>
              <w:rPr>
                <w:rFonts w:cs="Arial"/>
              </w:rPr>
              <w:t>RB</w:t>
            </w:r>
            <w:r w:rsidRPr="00AB6BCC">
              <w:rPr>
                <w:rFonts w:cs="Arial"/>
                <w:vertAlign w:val="subscript"/>
              </w:rPr>
              <w:t>start</w:t>
            </w:r>
          </w:p>
        </w:tc>
        <w:tc>
          <w:tcPr>
            <w:tcW w:w="1710" w:type="dxa"/>
            <w:vAlign w:val="center"/>
          </w:tcPr>
          <w:p w14:paraId="0BB370F5" w14:textId="77777777" w:rsidR="00224050" w:rsidRPr="009F6143" w:rsidRDefault="00224050" w:rsidP="002A1D8A">
            <w:pPr>
              <w:pStyle w:val="TAH"/>
              <w:rPr>
                <w:rFonts w:cs="Arial"/>
              </w:rPr>
            </w:pPr>
            <w:r>
              <w:rPr>
                <w:rFonts w:cs="Arial"/>
                <w:bCs/>
                <w:lang w:eastAsia="zh-CN"/>
              </w:rPr>
              <w:t>A-MPR</w:t>
            </w:r>
            <w:r w:rsidRPr="009C447E">
              <w:rPr>
                <w:rFonts w:cs="Arial"/>
                <w:bCs/>
                <w:vertAlign w:val="subscript"/>
                <w:lang w:eastAsia="zh-CN"/>
              </w:rPr>
              <w:t>Step</w:t>
            </w:r>
          </w:p>
          <w:p w14:paraId="7E01292A" w14:textId="77777777" w:rsidR="00224050" w:rsidRPr="009F6143" w:rsidRDefault="00224050" w:rsidP="002A1D8A">
            <w:pPr>
              <w:pStyle w:val="TAH"/>
              <w:rPr>
                <w:rFonts w:cs="Arial"/>
              </w:rPr>
            </w:pPr>
          </w:p>
        </w:tc>
      </w:tr>
      <w:tr w:rsidR="00224050" w14:paraId="75742238" w14:textId="77777777" w:rsidTr="002A1D8A">
        <w:trPr>
          <w:trHeight w:val="66"/>
          <w:jc w:val="center"/>
        </w:trPr>
        <w:tc>
          <w:tcPr>
            <w:tcW w:w="1710" w:type="dxa"/>
            <w:vAlign w:val="center"/>
          </w:tcPr>
          <w:p w14:paraId="2BED392B" w14:textId="77777777" w:rsidR="00224050" w:rsidRPr="00426827" w:rsidRDefault="00224050" w:rsidP="002A1D8A">
            <w:pPr>
              <w:pStyle w:val="TAC"/>
              <w:rPr>
                <w:lang w:eastAsia="ko-KR"/>
              </w:rPr>
            </w:pPr>
            <w:r w:rsidRPr="00426827">
              <w:rPr>
                <w:lang w:eastAsia="ko-KR"/>
              </w:rPr>
              <w:t>0</w:t>
            </w:r>
            <w:r>
              <w:rPr>
                <w:lang w:eastAsia="ko-KR"/>
              </w:rPr>
              <w:t xml:space="preserve"> to 2</w:t>
            </w:r>
          </w:p>
        </w:tc>
        <w:tc>
          <w:tcPr>
            <w:tcW w:w="1710" w:type="dxa"/>
            <w:vAlign w:val="center"/>
          </w:tcPr>
          <w:p w14:paraId="46B6FF7C" w14:textId="77777777" w:rsidR="00224050" w:rsidRPr="009961EF" w:rsidRDefault="00224050" w:rsidP="002A1D8A">
            <w:pPr>
              <w:pStyle w:val="TAC"/>
              <w:rPr>
                <w:lang w:eastAsia="ko-KR"/>
              </w:rPr>
            </w:pPr>
            <w:r>
              <w:rPr>
                <w:lang w:eastAsia="ko-KR"/>
              </w:rPr>
              <w:t>1</w:t>
            </w:r>
          </w:p>
        </w:tc>
      </w:tr>
      <w:tr w:rsidR="00224050" w14:paraId="0080393E" w14:textId="77777777" w:rsidTr="002A1D8A">
        <w:trPr>
          <w:trHeight w:val="66"/>
          <w:jc w:val="center"/>
        </w:trPr>
        <w:tc>
          <w:tcPr>
            <w:tcW w:w="1710" w:type="dxa"/>
            <w:vAlign w:val="center"/>
          </w:tcPr>
          <w:p w14:paraId="0351A6F3" w14:textId="77777777" w:rsidR="00224050" w:rsidRPr="00426827" w:rsidRDefault="00224050" w:rsidP="002A1D8A">
            <w:pPr>
              <w:pStyle w:val="TAC"/>
              <w:rPr>
                <w:lang w:eastAsia="ko-KR"/>
              </w:rPr>
            </w:pPr>
            <w:r>
              <w:rPr>
                <w:lang w:eastAsia="ko-KR"/>
              </w:rPr>
              <w:t>3 to 6</w:t>
            </w:r>
          </w:p>
        </w:tc>
        <w:tc>
          <w:tcPr>
            <w:tcW w:w="1710" w:type="dxa"/>
            <w:vAlign w:val="center"/>
          </w:tcPr>
          <w:p w14:paraId="6E7E5B44" w14:textId="77777777" w:rsidR="00224050" w:rsidRPr="009961EF" w:rsidRDefault="00224050" w:rsidP="002A1D8A">
            <w:pPr>
              <w:pStyle w:val="TAC"/>
              <w:rPr>
                <w:lang w:eastAsia="ko-KR"/>
              </w:rPr>
            </w:pPr>
            <w:r>
              <w:rPr>
                <w:lang w:eastAsia="ko-KR"/>
              </w:rPr>
              <w:t>0.5</w:t>
            </w:r>
          </w:p>
        </w:tc>
      </w:tr>
      <w:tr w:rsidR="00224050" w14:paraId="1E034AE0" w14:textId="77777777" w:rsidTr="002A1D8A">
        <w:trPr>
          <w:trHeight w:val="66"/>
          <w:jc w:val="center"/>
        </w:trPr>
        <w:tc>
          <w:tcPr>
            <w:tcW w:w="1710" w:type="dxa"/>
            <w:vAlign w:val="center"/>
          </w:tcPr>
          <w:p w14:paraId="5220BB8A" w14:textId="77777777" w:rsidR="00224050" w:rsidRPr="00426827" w:rsidRDefault="00224050" w:rsidP="002A1D8A">
            <w:pPr>
              <w:pStyle w:val="TAC"/>
              <w:rPr>
                <w:lang w:eastAsia="ko-KR"/>
              </w:rPr>
            </w:pPr>
            <w:r w:rsidRPr="00426827">
              <w:rPr>
                <w:lang w:eastAsia="ko-KR"/>
              </w:rPr>
              <w:t>≥</w:t>
            </w:r>
            <w:r>
              <w:rPr>
                <w:lang w:eastAsia="ko-KR"/>
              </w:rPr>
              <w:t>7</w:t>
            </w:r>
          </w:p>
        </w:tc>
        <w:tc>
          <w:tcPr>
            <w:tcW w:w="1710" w:type="dxa"/>
            <w:vAlign w:val="center"/>
          </w:tcPr>
          <w:p w14:paraId="4CC789EE" w14:textId="77777777" w:rsidR="00224050" w:rsidRPr="009961EF" w:rsidRDefault="00224050" w:rsidP="002A1D8A">
            <w:pPr>
              <w:pStyle w:val="TAC"/>
              <w:rPr>
                <w:lang w:eastAsia="ko-KR"/>
              </w:rPr>
            </w:pPr>
            <w:r>
              <w:rPr>
                <w:lang w:eastAsia="ko-KR"/>
              </w:rPr>
              <w:t>0.25</w:t>
            </w:r>
          </w:p>
        </w:tc>
      </w:tr>
    </w:tbl>
    <w:p w14:paraId="0668AF6E" w14:textId="624EF9DA" w:rsidR="00A11BE9" w:rsidRDefault="00A11BE9" w:rsidP="000E5970">
      <w:pPr>
        <w:spacing w:after="160" w:line="259" w:lineRule="auto"/>
        <w:rPr>
          <w:rFonts w:eastAsia="Calibri"/>
          <w:sz w:val="22"/>
          <w:szCs w:val="22"/>
          <w:lang w:val="en-US"/>
        </w:rPr>
      </w:pPr>
    </w:p>
    <w:p w14:paraId="2AC894D7" w14:textId="4DE2E495" w:rsidR="00224050" w:rsidRPr="0048053F" w:rsidRDefault="00224050" w:rsidP="00224050">
      <w:pPr>
        <w:pStyle w:val="TH"/>
      </w:pPr>
      <w:r>
        <w:lastRenderedPageBreak/>
        <w:t>Table 5</w:t>
      </w:r>
      <w:r w:rsidRPr="0032110F">
        <w:t xml:space="preserve">: </w:t>
      </w:r>
      <w:r w:rsidRPr="00CF4F7A">
        <w:rPr>
          <w:rFonts w:hint="eastAsia"/>
        </w:rPr>
        <w:t>A-</w:t>
      </w:r>
      <w:r w:rsidRPr="0032110F">
        <w:t xml:space="preserve">MPR for </w:t>
      </w:r>
      <w:r w:rsidRPr="00CF4F7A">
        <w:rPr>
          <w:rFonts w:hint="eastAsia"/>
        </w:rPr>
        <w:t>NS_</w:t>
      </w:r>
      <w:r w:rsidRPr="00CF4F7A">
        <w:t>33</w:t>
      </w:r>
      <w:r>
        <w:t xml:space="preserve"> at 5860 MHz PSSCH/PSCCH Transmission in n47</w:t>
      </w:r>
      <w:r w:rsidRPr="00CF4F7A">
        <w:t xml:space="preserve"> </w:t>
      </w:r>
      <w:r>
        <w:t>(60</w:t>
      </w:r>
      <w:r w:rsidRPr="00CF4F7A">
        <w:t>kHz SCS)</w:t>
      </w:r>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710"/>
        <w:gridCol w:w="3150"/>
      </w:tblGrid>
      <w:tr w:rsidR="00224050" w:rsidRPr="0032110F" w14:paraId="4D0A6A19" w14:textId="77777777" w:rsidTr="002A1D8A">
        <w:trPr>
          <w:trHeight w:val="631"/>
          <w:jc w:val="center"/>
        </w:trPr>
        <w:tc>
          <w:tcPr>
            <w:tcW w:w="1705" w:type="dxa"/>
            <w:vAlign w:val="center"/>
          </w:tcPr>
          <w:p w14:paraId="6C02B2CD" w14:textId="77777777" w:rsidR="00224050" w:rsidRDefault="00224050" w:rsidP="002A1D8A">
            <w:pPr>
              <w:pStyle w:val="TAH"/>
              <w:rPr>
                <w:rFonts w:cs="Arial"/>
              </w:rPr>
            </w:pPr>
            <w:r>
              <w:rPr>
                <w:rFonts w:cs="Arial"/>
              </w:rPr>
              <w:t>L</w:t>
            </w:r>
            <w:r>
              <w:rPr>
                <w:rFonts w:cs="Arial"/>
                <w:vertAlign w:val="subscript"/>
              </w:rPr>
              <w:t>CR</w:t>
            </w:r>
            <w:r w:rsidRPr="009F6143">
              <w:rPr>
                <w:rFonts w:cs="Arial"/>
                <w:vertAlign w:val="subscript"/>
              </w:rPr>
              <w:t>B</w:t>
            </w:r>
            <w:r w:rsidRPr="0068666D">
              <w:rPr>
                <w:rFonts w:cs="Arial"/>
                <w:vertAlign w:val="superscript"/>
                <w:lang w:eastAsia="ko-KR"/>
              </w:rPr>
              <w:t xml:space="preserve"> Note1</w:t>
            </w:r>
          </w:p>
        </w:tc>
        <w:tc>
          <w:tcPr>
            <w:tcW w:w="1710" w:type="dxa"/>
            <w:vAlign w:val="center"/>
          </w:tcPr>
          <w:p w14:paraId="3E92533D" w14:textId="77777777" w:rsidR="00224050" w:rsidRPr="00426827" w:rsidRDefault="00224050" w:rsidP="002A1D8A">
            <w:pPr>
              <w:pStyle w:val="TAH"/>
              <w:rPr>
                <w:rFonts w:cs="Arial"/>
                <w:vertAlign w:val="subscript"/>
              </w:rPr>
            </w:pPr>
            <w:r>
              <w:rPr>
                <w:rFonts w:cs="Arial"/>
              </w:rPr>
              <w:t>RB</w:t>
            </w:r>
            <w:r w:rsidRPr="00AB6BCC">
              <w:rPr>
                <w:rFonts w:cs="Arial"/>
                <w:vertAlign w:val="subscript"/>
              </w:rPr>
              <w:t>start</w:t>
            </w:r>
          </w:p>
        </w:tc>
        <w:tc>
          <w:tcPr>
            <w:tcW w:w="3150" w:type="dxa"/>
            <w:vAlign w:val="center"/>
          </w:tcPr>
          <w:p w14:paraId="0E90333D" w14:textId="77777777" w:rsidR="00224050" w:rsidRDefault="00224050" w:rsidP="002A1D8A">
            <w:pPr>
              <w:pStyle w:val="TAH"/>
              <w:rPr>
                <w:rFonts w:cs="Arial"/>
                <w:bCs/>
                <w:lang w:eastAsia="zh-CN"/>
              </w:rPr>
            </w:pPr>
            <w:r w:rsidRPr="009F6143">
              <w:rPr>
                <w:rFonts w:cs="Arial"/>
              </w:rPr>
              <w:t>A-MPR</w:t>
            </w:r>
            <w:r w:rsidRPr="001C3EB1">
              <w:rPr>
                <w:rFonts w:cs="Arial"/>
                <w:vertAlign w:val="subscript"/>
              </w:rPr>
              <w:t xml:space="preserve">Base </w:t>
            </w:r>
            <w:r w:rsidRPr="009F6143">
              <w:rPr>
                <w:rFonts w:cs="Arial"/>
              </w:rPr>
              <w:t>(dB)</w:t>
            </w:r>
          </w:p>
        </w:tc>
      </w:tr>
      <w:tr w:rsidR="00224050" w14:paraId="15DFDE3B" w14:textId="77777777" w:rsidTr="002A1D8A">
        <w:trPr>
          <w:trHeight w:val="66"/>
          <w:jc w:val="center"/>
        </w:trPr>
        <w:tc>
          <w:tcPr>
            <w:tcW w:w="1705" w:type="dxa"/>
            <w:vAlign w:val="center"/>
          </w:tcPr>
          <w:p w14:paraId="2395311A" w14:textId="77777777" w:rsidR="00224050" w:rsidRPr="00426827" w:rsidRDefault="00224050" w:rsidP="002A1D8A">
            <w:pPr>
              <w:pStyle w:val="TAC"/>
              <w:rPr>
                <w:lang w:eastAsia="ko-KR"/>
              </w:rPr>
            </w:pPr>
            <w:r>
              <w:rPr>
                <w:lang w:eastAsia="ko-KR"/>
              </w:rPr>
              <w:t>10</w:t>
            </w:r>
          </w:p>
        </w:tc>
        <w:tc>
          <w:tcPr>
            <w:tcW w:w="1710" w:type="dxa"/>
            <w:vAlign w:val="center"/>
          </w:tcPr>
          <w:p w14:paraId="2D897B21" w14:textId="77777777" w:rsidR="00224050" w:rsidRPr="00426827" w:rsidRDefault="00224050" w:rsidP="002A1D8A">
            <w:pPr>
              <w:pStyle w:val="TAC"/>
              <w:rPr>
                <w:lang w:eastAsia="ko-KR"/>
              </w:rPr>
            </w:pPr>
            <w:r w:rsidRPr="00426827">
              <w:rPr>
                <w:lang w:eastAsia="ko-KR"/>
              </w:rPr>
              <w:t>0</w:t>
            </w:r>
          </w:p>
        </w:tc>
        <w:tc>
          <w:tcPr>
            <w:tcW w:w="3150" w:type="dxa"/>
            <w:vAlign w:val="center"/>
          </w:tcPr>
          <w:p w14:paraId="0E455BCF" w14:textId="77777777" w:rsidR="00224050" w:rsidRPr="00426827" w:rsidRDefault="00224050" w:rsidP="002A1D8A">
            <w:pPr>
              <w:pStyle w:val="TAC"/>
              <w:rPr>
                <w:lang w:eastAsia="ko-KR"/>
              </w:rPr>
            </w:pPr>
            <w:r w:rsidRPr="009961EF">
              <w:rPr>
                <w:rFonts w:hint="eastAsia"/>
                <w:lang w:eastAsia="ko-KR"/>
              </w:rPr>
              <w:t>≤</w:t>
            </w:r>
            <w:r w:rsidRPr="009961EF">
              <w:rPr>
                <w:lang w:eastAsia="ko-KR"/>
              </w:rPr>
              <w:t xml:space="preserve"> 22</w:t>
            </w:r>
          </w:p>
        </w:tc>
      </w:tr>
      <w:tr w:rsidR="00224050" w14:paraId="549A2801" w14:textId="77777777" w:rsidTr="002A1D8A">
        <w:trPr>
          <w:trHeight w:val="66"/>
          <w:jc w:val="center"/>
        </w:trPr>
        <w:tc>
          <w:tcPr>
            <w:tcW w:w="1705" w:type="dxa"/>
            <w:vAlign w:val="center"/>
          </w:tcPr>
          <w:p w14:paraId="485D4298" w14:textId="77777777" w:rsidR="00224050" w:rsidRDefault="00224050" w:rsidP="002A1D8A">
            <w:pPr>
              <w:pStyle w:val="TAC"/>
              <w:rPr>
                <w:lang w:eastAsia="ko-KR"/>
              </w:rPr>
            </w:pPr>
            <w:r>
              <w:rPr>
                <w:lang w:eastAsia="ko-KR"/>
              </w:rPr>
              <w:t>10</w:t>
            </w:r>
          </w:p>
        </w:tc>
        <w:tc>
          <w:tcPr>
            <w:tcW w:w="1710" w:type="dxa"/>
            <w:vAlign w:val="center"/>
          </w:tcPr>
          <w:p w14:paraId="3CD08DCC" w14:textId="77777777" w:rsidR="00224050" w:rsidRPr="00426827" w:rsidRDefault="00224050" w:rsidP="002A1D8A">
            <w:pPr>
              <w:pStyle w:val="TAC"/>
              <w:rPr>
                <w:lang w:eastAsia="ko-KR"/>
              </w:rPr>
            </w:pPr>
            <w:r>
              <w:rPr>
                <w:lang w:eastAsia="ko-KR"/>
              </w:rPr>
              <w:t>1</w:t>
            </w:r>
          </w:p>
        </w:tc>
        <w:tc>
          <w:tcPr>
            <w:tcW w:w="3150" w:type="dxa"/>
            <w:vAlign w:val="center"/>
          </w:tcPr>
          <w:p w14:paraId="27DC9703" w14:textId="77777777" w:rsidR="00224050" w:rsidRPr="009961EF" w:rsidRDefault="00224050" w:rsidP="002A1D8A">
            <w:pPr>
              <w:pStyle w:val="TAC"/>
              <w:rPr>
                <w:lang w:eastAsia="ko-KR"/>
              </w:rPr>
            </w:pPr>
            <w:r w:rsidRPr="009961EF">
              <w:rPr>
                <w:rFonts w:hint="eastAsia"/>
                <w:lang w:eastAsia="ko-KR"/>
              </w:rPr>
              <w:t>≤</w:t>
            </w:r>
            <w:r w:rsidRPr="009961EF">
              <w:rPr>
                <w:lang w:eastAsia="ko-KR"/>
              </w:rPr>
              <w:t xml:space="preserve"> </w:t>
            </w:r>
            <w:r>
              <w:rPr>
                <w:lang w:eastAsia="ko-KR"/>
              </w:rPr>
              <w:t>18</w:t>
            </w:r>
          </w:p>
        </w:tc>
      </w:tr>
      <w:tr w:rsidR="00224050" w14:paraId="03A08173" w14:textId="77777777" w:rsidTr="002A1D8A">
        <w:trPr>
          <w:trHeight w:val="66"/>
          <w:jc w:val="center"/>
        </w:trPr>
        <w:tc>
          <w:tcPr>
            <w:tcW w:w="1705" w:type="dxa"/>
            <w:vAlign w:val="center"/>
          </w:tcPr>
          <w:p w14:paraId="38FD8701" w14:textId="77777777" w:rsidR="00224050" w:rsidRPr="00426827" w:rsidRDefault="00224050" w:rsidP="002A1D8A">
            <w:pPr>
              <w:pStyle w:val="TAC"/>
              <w:rPr>
                <w:lang w:eastAsia="ko-KR"/>
              </w:rPr>
            </w:pPr>
            <w:r>
              <w:rPr>
                <w:lang w:eastAsia="ko-KR"/>
              </w:rPr>
              <w:t>10</w:t>
            </w:r>
          </w:p>
        </w:tc>
        <w:tc>
          <w:tcPr>
            <w:tcW w:w="1710" w:type="dxa"/>
            <w:vAlign w:val="center"/>
          </w:tcPr>
          <w:p w14:paraId="713106A1" w14:textId="77777777" w:rsidR="00224050" w:rsidRPr="00426827" w:rsidRDefault="00224050" w:rsidP="002A1D8A">
            <w:pPr>
              <w:pStyle w:val="TAC"/>
              <w:rPr>
                <w:lang w:eastAsia="ko-KR"/>
              </w:rPr>
            </w:pPr>
            <w:r>
              <w:rPr>
                <w:lang w:eastAsia="ko-KR"/>
              </w:rPr>
              <w:t>2</w:t>
            </w:r>
          </w:p>
        </w:tc>
        <w:tc>
          <w:tcPr>
            <w:tcW w:w="3150" w:type="dxa"/>
            <w:vAlign w:val="center"/>
          </w:tcPr>
          <w:p w14:paraId="00D84375" w14:textId="77777777" w:rsidR="00224050" w:rsidRPr="00426827" w:rsidRDefault="00224050" w:rsidP="002A1D8A">
            <w:pPr>
              <w:pStyle w:val="TAC"/>
              <w:rPr>
                <w:lang w:eastAsia="ko-KR"/>
              </w:rPr>
            </w:pPr>
            <w:r w:rsidRPr="009961EF">
              <w:rPr>
                <w:rFonts w:hint="eastAsia"/>
                <w:lang w:eastAsia="ko-KR"/>
              </w:rPr>
              <w:t>≤</w:t>
            </w:r>
            <w:r w:rsidRPr="009961EF">
              <w:rPr>
                <w:lang w:eastAsia="ko-KR"/>
              </w:rPr>
              <w:t xml:space="preserve"> </w:t>
            </w:r>
            <w:r>
              <w:rPr>
                <w:lang w:eastAsia="ko-KR"/>
              </w:rPr>
              <w:t>12</w:t>
            </w:r>
          </w:p>
        </w:tc>
      </w:tr>
      <w:tr w:rsidR="00224050" w14:paraId="1FBF6BD5" w14:textId="77777777" w:rsidTr="002A1D8A">
        <w:trPr>
          <w:trHeight w:val="47"/>
          <w:jc w:val="center"/>
        </w:trPr>
        <w:tc>
          <w:tcPr>
            <w:tcW w:w="6565" w:type="dxa"/>
            <w:gridSpan w:val="3"/>
            <w:vAlign w:val="center"/>
          </w:tcPr>
          <w:p w14:paraId="3F92D71F" w14:textId="77777777" w:rsidR="00224050" w:rsidRDefault="00224050" w:rsidP="002A1D8A">
            <w:pPr>
              <w:pStyle w:val="TAC"/>
              <w:rPr>
                <w:lang w:eastAsia="ko-KR"/>
              </w:rPr>
            </w:pPr>
          </w:p>
          <w:p w14:paraId="7F538407" w14:textId="77777777" w:rsidR="00224050" w:rsidRDefault="00224050" w:rsidP="002A1D8A">
            <w:pPr>
              <w:pStyle w:val="TAC"/>
              <w:jc w:val="left"/>
              <w:rPr>
                <w:rFonts w:cs="Arial"/>
                <w:bCs/>
                <w:lang w:eastAsia="zh-CN"/>
              </w:rPr>
            </w:pPr>
            <w:r>
              <w:rPr>
                <w:rFonts w:cs="Arial"/>
                <w:lang w:eastAsia="ko-KR"/>
              </w:rPr>
              <w:t>Note 1: The value of L</w:t>
            </w:r>
            <w:r w:rsidRPr="001407B5">
              <w:rPr>
                <w:rFonts w:cs="Arial"/>
                <w:vertAlign w:val="subscript"/>
                <w:lang w:eastAsia="ko-KR"/>
              </w:rPr>
              <w:t>CRB</w:t>
            </w:r>
            <w:r>
              <w:rPr>
                <w:rFonts w:cs="Arial"/>
                <w:vertAlign w:val="subscript"/>
                <w:lang w:eastAsia="ko-KR"/>
              </w:rPr>
              <w:t xml:space="preserve"> </w:t>
            </w:r>
            <w:r>
              <w:rPr>
                <w:rFonts w:cs="Arial"/>
                <w:lang w:eastAsia="ko-KR"/>
              </w:rPr>
              <w:t>is only allowed to be 10.</w:t>
            </w:r>
          </w:p>
          <w:p w14:paraId="41FCF13C" w14:textId="77777777" w:rsidR="00224050" w:rsidRPr="00426827" w:rsidRDefault="00224050" w:rsidP="002A1D8A">
            <w:pPr>
              <w:pStyle w:val="TAC"/>
              <w:rPr>
                <w:lang w:eastAsia="ko-KR"/>
              </w:rPr>
            </w:pPr>
          </w:p>
        </w:tc>
      </w:tr>
    </w:tbl>
    <w:p w14:paraId="0AD41157" w14:textId="19430E61" w:rsidR="00224050" w:rsidRDefault="00224050" w:rsidP="000E5970">
      <w:pPr>
        <w:spacing w:after="160" w:line="259" w:lineRule="auto"/>
        <w:rPr>
          <w:rFonts w:eastAsia="Calibri"/>
          <w:sz w:val="22"/>
          <w:szCs w:val="22"/>
          <w:lang w:val="en-US"/>
        </w:rPr>
      </w:pPr>
    </w:p>
    <w:p w14:paraId="67776886" w14:textId="2D186F7F" w:rsidR="00224050" w:rsidRPr="00C262D0" w:rsidRDefault="00224050" w:rsidP="00224050">
      <w:pPr>
        <w:pStyle w:val="TAH"/>
        <w:rPr>
          <w:rFonts w:cs="Arial"/>
        </w:rPr>
      </w:pPr>
      <w:r>
        <w:t>Table 6</w:t>
      </w:r>
      <w:r w:rsidRPr="0032110F">
        <w:t xml:space="preserve">: </w:t>
      </w:r>
      <w:r>
        <w:rPr>
          <w:rFonts w:cs="Arial"/>
          <w:bCs/>
          <w:lang w:eastAsia="zh-CN"/>
        </w:rPr>
        <w:t>A-MPR</w:t>
      </w:r>
      <w:r w:rsidRPr="009C447E">
        <w:rPr>
          <w:rFonts w:cs="Arial"/>
          <w:bCs/>
          <w:vertAlign w:val="subscript"/>
          <w:lang w:eastAsia="zh-CN"/>
        </w:rPr>
        <w:t>Step</w:t>
      </w:r>
      <w:r>
        <w:rPr>
          <w:rFonts w:cs="Arial"/>
          <w:bCs/>
          <w:vertAlign w:val="subscript"/>
          <w:lang w:eastAsia="zh-CN"/>
        </w:rPr>
        <w:t xml:space="preserve"> </w:t>
      </w:r>
      <w:r w:rsidRPr="0032110F">
        <w:t xml:space="preserve">for </w:t>
      </w:r>
      <w:r w:rsidRPr="00CF4F7A">
        <w:rPr>
          <w:rFonts w:hint="eastAsia"/>
        </w:rPr>
        <w:t>NS_</w:t>
      </w:r>
      <w:r w:rsidRPr="00CF4F7A">
        <w:t>33</w:t>
      </w:r>
      <w:r>
        <w:t xml:space="preserve"> at 5860 MHz PSSCH/PSCCH Transmission in n47</w:t>
      </w:r>
      <w:r w:rsidRPr="00CF4F7A">
        <w:t xml:space="preserve"> </w:t>
      </w:r>
      <w:r>
        <w:t>(60</w:t>
      </w:r>
      <w:r w:rsidRPr="00CF4F7A">
        <w:t>kHz SCS)</w:t>
      </w:r>
    </w:p>
    <w:p w14:paraId="6AF1C5BA" w14:textId="77777777" w:rsidR="00224050" w:rsidRDefault="00224050" w:rsidP="00224050">
      <w:pPr>
        <w:spacing w:after="0"/>
        <w:rPr>
          <w:rFonts w:eastAsia="Calibri"/>
          <w:sz w:val="22"/>
          <w:szCs w:val="22"/>
          <w:lang w:val="en-US"/>
        </w:rPr>
      </w:pPr>
    </w:p>
    <w:tbl>
      <w:tblPr>
        <w:tblW w:w="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tblGrid>
      <w:tr w:rsidR="00224050" w:rsidRPr="0032110F" w14:paraId="0CA32D3C" w14:textId="77777777" w:rsidTr="002A1D8A">
        <w:trPr>
          <w:trHeight w:val="631"/>
          <w:jc w:val="center"/>
        </w:trPr>
        <w:tc>
          <w:tcPr>
            <w:tcW w:w="1710" w:type="dxa"/>
            <w:vAlign w:val="center"/>
          </w:tcPr>
          <w:p w14:paraId="583B63BC" w14:textId="77777777" w:rsidR="00224050" w:rsidRPr="009F6143" w:rsidRDefault="00224050" w:rsidP="002A1D8A">
            <w:pPr>
              <w:pStyle w:val="TAH"/>
              <w:rPr>
                <w:rFonts w:cs="Arial"/>
              </w:rPr>
            </w:pPr>
            <w:r>
              <w:rPr>
                <w:rFonts w:cs="Arial"/>
                <w:bCs/>
                <w:lang w:eastAsia="zh-CN"/>
              </w:rPr>
              <w:t>A-MPR</w:t>
            </w:r>
            <w:r w:rsidRPr="009C447E">
              <w:rPr>
                <w:rFonts w:cs="Arial"/>
                <w:bCs/>
                <w:vertAlign w:val="subscript"/>
                <w:lang w:eastAsia="zh-CN"/>
              </w:rPr>
              <w:t>Step</w:t>
            </w:r>
          </w:p>
          <w:p w14:paraId="796E042D" w14:textId="77777777" w:rsidR="00224050" w:rsidRPr="009F6143" w:rsidRDefault="00224050" w:rsidP="002A1D8A">
            <w:pPr>
              <w:pStyle w:val="TAH"/>
              <w:rPr>
                <w:rFonts w:cs="Arial"/>
              </w:rPr>
            </w:pPr>
          </w:p>
        </w:tc>
      </w:tr>
      <w:tr w:rsidR="00224050" w14:paraId="20F4F859" w14:textId="77777777" w:rsidTr="002A1D8A">
        <w:trPr>
          <w:trHeight w:val="66"/>
          <w:jc w:val="center"/>
        </w:trPr>
        <w:tc>
          <w:tcPr>
            <w:tcW w:w="1710" w:type="dxa"/>
            <w:vAlign w:val="center"/>
          </w:tcPr>
          <w:p w14:paraId="6B0B0613" w14:textId="77777777" w:rsidR="00224050" w:rsidRPr="009961EF" w:rsidRDefault="00224050" w:rsidP="002A1D8A">
            <w:pPr>
              <w:pStyle w:val="TAC"/>
              <w:rPr>
                <w:lang w:eastAsia="ko-KR"/>
              </w:rPr>
            </w:pPr>
            <w:r>
              <w:rPr>
                <w:lang w:eastAsia="ko-KR"/>
              </w:rPr>
              <w:t>1</w:t>
            </w:r>
          </w:p>
        </w:tc>
      </w:tr>
    </w:tbl>
    <w:p w14:paraId="4D31D083" w14:textId="514D6A9E" w:rsidR="000E5970" w:rsidRDefault="000E5970" w:rsidP="000E5970">
      <w:pPr>
        <w:spacing w:after="160" w:line="259" w:lineRule="auto"/>
        <w:rPr>
          <w:rFonts w:eastAsia="Calibri"/>
          <w:sz w:val="22"/>
          <w:szCs w:val="22"/>
          <w:lang w:val="en-US"/>
        </w:rPr>
      </w:pPr>
    </w:p>
    <w:p w14:paraId="3FB7CA3A" w14:textId="215CFBEC" w:rsidR="008F0FE1" w:rsidRPr="00E612EB" w:rsidRDefault="008F0FE1" w:rsidP="00E612EB">
      <w:pPr>
        <w:pStyle w:val="ListParagraph"/>
        <w:keepNext/>
        <w:keepLines/>
        <w:numPr>
          <w:ilvl w:val="0"/>
          <w:numId w:val="40"/>
        </w:numPr>
        <w:pBdr>
          <w:top w:val="single" w:sz="12" w:space="3" w:color="auto"/>
        </w:pBdr>
        <w:tabs>
          <w:tab w:val="num" w:pos="432"/>
        </w:tabs>
        <w:spacing w:before="240"/>
        <w:outlineLvl w:val="0"/>
        <w:rPr>
          <w:rFonts w:ascii="Arial" w:eastAsia="Times New Roman" w:hAnsi="Arial"/>
          <w:sz w:val="36"/>
          <w:lang w:val="en-US"/>
        </w:rPr>
      </w:pPr>
      <w:r w:rsidRPr="00E612EB">
        <w:rPr>
          <w:rFonts w:ascii="Arial" w:eastAsia="Times New Roman" w:hAnsi="Arial"/>
          <w:sz w:val="36"/>
          <w:lang w:val="en-US"/>
        </w:rPr>
        <w:t>40MHz at 5885 under NS_48</w:t>
      </w:r>
    </w:p>
    <w:p w14:paraId="559F2B00" w14:textId="7DA39920" w:rsidR="00FD0F4C" w:rsidRPr="00FD0F4C" w:rsidRDefault="00FD0F4C" w:rsidP="00FD0F4C">
      <w:pPr>
        <w:spacing w:after="160" w:line="259" w:lineRule="auto"/>
        <w:rPr>
          <w:rFonts w:eastAsia="Calibri"/>
          <w:sz w:val="22"/>
          <w:szCs w:val="22"/>
          <w:lang w:val="en-US"/>
        </w:rPr>
      </w:pPr>
      <w:r>
        <w:rPr>
          <w:rFonts w:eastAsia="Calibri"/>
          <w:sz w:val="22"/>
          <w:szCs w:val="22"/>
          <w:lang w:val="en-US"/>
        </w:rPr>
        <w:t>For 40 MHz A-MPR, a</w:t>
      </w:r>
      <w:r>
        <w:t>ll valid waveforms were simulated at fc = 5885 MHz for 15, 30, and 60 kHz SCS; all subband lengths (10, 15, 20, 25, 50, 75 and 100); and for QPSK, 16QAM, 64QAM, and 256 QAM. Plots of some of the simulations are shown in R4-2003436.</w:t>
      </w:r>
    </w:p>
    <w:p w14:paraId="564185BA" w14:textId="2A4AC94D" w:rsidR="00FD0F4C" w:rsidRDefault="00EE499A" w:rsidP="00FD0F4C">
      <w:r>
        <w:t>The values in Table 7</w:t>
      </w:r>
      <w:r w:rsidR="00E612EB">
        <w:t xml:space="preserve"> </w:t>
      </w:r>
      <w:r w:rsidR="00FD0F4C">
        <w:t xml:space="preserve"> below are used to derive the TP specification proposal. </w:t>
      </w:r>
      <w:r>
        <w:t>Table 8</w:t>
      </w:r>
      <w:r w:rsidR="00E612EB">
        <w:t xml:space="preserve"> shows the specification formulation that is used in the text proposal.</w:t>
      </w:r>
    </w:p>
    <w:p w14:paraId="2A3BE55A" w14:textId="379EFF85" w:rsidR="00362532" w:rsidRDefault="00362532" w:rsidP="00FD0F4C"/>
    <w:p w14:paraId="172A878F" w14:textId="03652886" w:rsidR="00FD0F4C" w:rsidRPr="00E612EB" w:rsidRDefault="00EE499A" w:rsidP="00E612EB">
      <w:pPr>
        <w:pStyle w:val="TH"/>
      </w:pPr>
      <w:r>
        <w:t>Table 7</w:t>
      </w:r>
      <w:r w:rsidR="00E612EB" w:rsidRPr="0032110F">
        <w:t xml:space="preserve">: </w:t>
      </w:r>
      <w:r w:rsidR="00E612EB">
        <w:t>Backoff</w:t>
      </w:r>
      <w:r w:rsidR="00E612EB" w:rsidRPr="0032110F">
        <w:t xml:space="preserve"> for </w:t>
      </w:r>
      <w:r w:rsidR="00E612EB" w:rsidRPr="00CF4F7A">
        <w:rPr>
          <w:rFonts w:hint="eastAsia"/>
        </w:rPr>
        <w:t>NS_</w:t>
      </w:r>
      <w:r w:rsidR="00E612EB">
        <w:t>48 at 5885 MHz PSSCH/PSCCH Transmission in n47</w:t>
      </w:r>
    </w:p>
    <w:tbl>
      <w:tblPr>
        <w:tblW w:w="8680" w:type="dxa"/>
        <w:jc w:val="center"/>
        <w:tblLook w:val="04A0" w:firstRow="1" w:lastRow="0" w:firstColumn="1" w:lastColumn="0" w:noHBand="0" w:noVBand="1"/>
      </w:tblPr>
      <w:tblGrid>
        <w:gridCol w:w="960"/>
        <w:gridCol w:w="1081"/>
        <w:gridCol w:w="959"/>
        <w:gridCol w:w="1220"/>
        <w:gridCol w:w="1618"/>
        <w:gridCol w:w="1398"/>
        <w:gridCol w:w="1558"/>
      </w:tblGrid>
      <w:tr w:rsidR="00FD0F4C" w:rsidRPr="000A4218" w14:paraId="10BF9D60" w14:textId="77777777" w:rsidTr="00362532">
        <w:trPr>
          <w:trHeight w:val="900"/>
          <w:jc w:val="center"/>
        </w:trPr>
        <w:tc>
          <w:tcPr>
            <w:tcW w:w="960" w:type="dxa"/>
            <w:tcBorders>
              <w:top w:val="nil"/>
              <w:left w:val="nil"/>
              <w:bottom w:val="nil"/>
              <w:right w:val="nil"/>
            </w:tcBorders>
            <w:shd w:val="clear" w:color="auto" w:fill="auto"/>
            <w:vAlign w:val="center"/>
            <w:hideMark/>
          </w:tcPr>
          <w:p w14:paraId="16BE9173" w14:textId="77777777" w:rsidR="00FD0F4C" w:rsidRPr="00C82B8C" w:rsidRDefault="00FD0F4C" w:rsidP="00362532">
            <w:pPr>
              <w:spacing w:after="0"/>
              <w:jc w:val="center"/>
              <w:rPr>
                <w:rFonts w:ascii="Calibri" w:eastAsia="Times New Roman" w:hAnsi="Calibri" w:cs="Calibri"/>
                <w:b/>
                <w:color w:val="000000"/>
              </w:rPr>
            </w:pPr>
            <w:r w:rsidRPr="00C82B8C">
              <w:rPr>
                <w:rFonts w:ascii="Calibri" w:eastAsia="Times New Roman" w:hAnsi="Calibri" w:cs="Calibri"/>
                <w:b/>
                <w:color w:val="000000"/>
              </w:rPr>
              <w:t>Channel BW (MHz)</w:t>
            </w:r>
          </w:p>
        </w:tc>
        <w:tc>
          <w:tcPr>
            <w:tcW w:w="967" w:type="dxa"/>
            <w:tcBorders>
              <w:top w:val="nil"/>
              <w:left w:val="nil"/>
              <w:bottom w:val="nil"/>
              <w:right w:val="nil"/>
            </w:tcBorders>
            <w:shd w:val="clear" w:color="auto" w:fill="auto"/>
            <w:vAlign w:val="center"/>
            <w:hideMark/>
          </w:tcPr>
          <w:p w14:paraId="27DE9D9B" w14:textId="77777777" w:rsidR="00FD0F4C" w:rsidRPr="00C82B8C" w:rsidRDefault="00FD0F4C" w:rsidP="00362532">
            <w:pPr>
              <w:spacing w:after="0"/>
              <w:jc w:val="center"/>
              <w:rPr>
                <w:rFonts w:ascii="Calibri" w:eastAsia="Times New Roman" w:hAnsi="Calibri" w:cs="Calibri"/>
                <w:b/>
                <w:color w:val="000000"/>
              </w:rPr>
            </w:pPr>
            <w:r w:rsidRPr="00C82B8C">
              <w:rPr>
                <w:rFonts w:ascii="Calibri" w:eastAsia="Times New Roman" w:hAnsi="Calibri" w:cs="Calibri"/>
                <w:b/>
                <w:color w:val="000000"/>
              </w:rPr>
              <w:t>Carrier Frequency (MHz)</w:t>
            </w:r>
          </w:p>
        </w:tc>
        <w:tc>
          <w:tcPr>
            <w:tcW w:w="959" w:type="dxa"/>
            <w:tcBorders>
              <w:top w:val="nil"/>
              <w:left w:val="nil"/>
              <w:bottom w:val="nil"/>
              <w:right w:val="nil"/>
            </w:tcBorders>
            <w:shd w:val="clear" w:color="auto" w:fill="auto"/>
            <w:vAlign w:val="center"/>
            <w:hideMark/>
          </w:tcPr>
          <w:p w14:paraId="2250F8F6" w14:textId="77777777" w:rsidR="00FD0F4C" w:rsidRPr="00C82B8C" w:rsidRDefault="00FD0F4C" w:rsidP="00362532">
            <w:pPr>
              <w:spacing w:after="0"/>
              <w:jc w:val="center"/>
              <w:rPr>
                <w:rFonts w:ascii="Calibri" w:eastAsia="Times New Roman" w:hAnsi="Calibri" w:cs="Calibri"/>
                <w:b/>
                <w:color w:val="000000"/>
              </w:rPr>
            </w:pPr>
            <w:r w:rsidRPr="00C82B8C">
              <w:rPr>
                <w:rFonts w:ascii="Calibri" w:eastAsia="Times New Roman" w:hAnsi="Calibri" w:cs="Calibri"/>
                <w:b/>
                <w:color w:val="000000"/>
              </w:rPr>
              <w:t>SCS (kHz)</w:t>
            </w:r>
          </w:p>
        </w:tc>
        <w:tc>
          <w:tcPr>
            <w:tcW w:w="1220" w:type="dxa"/>
            <w:tcBorders>
              <w:top w:val="nil"/>
              <w:left w:val="nil"/>
              <w:bottom w:val="nil"/>
              <w:right w:val="nil"/>
            </w:tcBorders>
            <w:shd w:val="clear" w:color="auto" w:fill="auto"/>
            <w:vAlign w:val="center"/>
            <w:hideMark/>
          </w:tcPr>
          <w:p w14:paraId="176BAAF2" w14:textId="77777777" w:rsidR="00FD0F4C" w:rsidRPr="00C82B8C" w:rsidRDefault="00FD0F4C" w:rsidP="00362532">
            <w:pPr>
              <w:spacing w:after="0"/>
              <w:jc w:val="center"/>
              <w:rPr>
                <w:rFonts w:ascii="Calibri" w:eastAsia="Times New Roman" w:hAnsi="Calibri" w:cs="Calibri"/>
                <w:b/>
                <w:color w:val="000000"/>
              </w:rPr>
            </w:pPr>
            <w:r w:rsidRPr="00C82B8C">
              <w:rPr>
                <w:rFonts w:ascii="Calibri" w:eastAsia="Times New Roman" w:hAnsi="Calibri" w:cs="Calibri"/>
                <w:b/>
                <w:color w:val="000000"/>
              </w:rPr>
              <w:t>Modulation</w:t>
            </w:r>
          </w:p>
        </w:tc>
        <w:tc>
          <w:tcPr>
            <w:tcW w:w="1618" w:type="dxa"/>
            <w:tcBorders>
              <w:top w:val="nil"/>
              <w:left w:val="nil"/>
              <w:bottom w:val="nil"/>
              <w:right w:val="nil"/>
            </w:tcBorders>
            <w:shd w:val="clear" w:color="auto" w:fill="auto"/>
            <w:vAlign w:val="center"/>
            <w:hideMark/>
          </w:tcPr>
          <w:p w14:paraId="1889B486" w14:textId="77777777" w:rsidR="00FD0F4C" w:rsidRPr="00C82B8C" w:rsidRDefault="00FD0F4C" w:rsidP="00362532">
            <w:pPr>
              <w:spacing w:after="0"/>
              <w:jc w:val="center"/>
              <w:rPr>
                <w:rFonts w:ascii="Calibri" w:eastAsia="Times New Roman" w:hAnsi="Calibri" w:cs="Calibri"/>
                <w:b/>
                <w:color w:val="000000"/>
              </w:rPr>
            </w:pPr>
            <w:r w:rsidRPr="00C82B8C">
              <w:rPr>
                <w:rFonts w:ascii="Calibri" w:eastAsia="Times New Roman" w:hAnsi="Calibri" w:cs="Calibri"/>
                <w:b/>
                <w:color w:val="000000"/>
              </w:rPr>
              <w:t>Backoff Inner (dB)</w:t>
            </w:r>
          </w:p>
        </w:tc>
        <w:tc>
          <w:tcPr>
            <w:tcW w:w="1398" w:type="dxa"/>
            <w:tcBorders>
              <w:top w:val="nil"/>
              <w:left w:val="nil"/>
              <w:bottom w:val="nil"/>
              <w:right w:val="nil"/>
            </w:tcBorders>
            <w:shd w:val="clear" w:color="auto" w:fill="auto"/>
            <w:vAlign w:val="center"/>
            <w:hideMark/>
          </w:tcPr>
          <w:p w14:paraId="75DF2B67" w14:textId="77777777" w:rsidR="00FD0F4C" w:rsidRPr="00C82B8C" w:rsidRDefault="00FD0F4C" w:rsidP="00362532">
            <w:pPr>
              <w:spacing w:after="0"/>
              <w:jc w:val="center"/>
              <w:rPr>
                <w:rFonts w:ascii="Calibri" w:eastAsia="Times New Roman" w:hAnsi="Calibri" w:cs="Calibri"/>
                <w:b/>
                <w:color w:val="000000"/>
              </w:rPr>
            </w:pPr>
            <w:r w:rsidRPr="00C82B8C">
              <w:rPr>
                <w:rFonts w:ascii="Calibri" w:eastAsia="Times New Roman" w:hAnsi="Calibri" w:cs="Calibri"/>
                <w:b/>
                <w:color w:val="000000"/>
              </w:rPr>
              <w:t>Backoff Outer (dB)</w:t>
            </w:r>
          </w:p>
        </w:tc>
        <w:tc>
          <w:tcPr>
            <w:tcW w:w="1558" w:type="dxa"/>
            <w:tcBorders>
              <w:top w:val="nil"/>
              <w:left w:val="nil"/>
              <w:bottom w:val="nil"/>
              <w:right w:val="nil"/>
            </w:tcBorders>
            <w:shd w:val="clear" w:color="auto" w:fill="auto"/>
            <w:vAlign w:val="center"/>
            <w:hideMark/>
          </w:tcPr>
          <w:p w14:paraId="0D910D80" w14:textId="77777777" w:rsidR="00FD0F4C" w:rsidRPr="00C82B8C" w:rsidRDefault="00FD0F4C" w:rsidP="00362532">
            <w:pPr>
              <w:spacing w:after="0"/>
              <w:jc w:val="center"/>
              <w:rPr>
                <w:rFonts w:ascii="Calibri" w:eastAsia="Times New Roman" w:hAnsi="Calibri" w:cs="Calibri"/>
                <w:b/>
                <w:color w:val="000000"/>
              </w:rPr>
            </w:pPr>
            <w:r w:rsidRPr="00C82B8C">
              <w:rPr>
                <w:rFonts w:ascii="Calibri" w:eastAsia="Times New Roman" w:hAnsi="Calibri" w:cs="Calibri"/>
                <w:b/>
                <w:color w:val="000000"/>
              </w:rPr>
              <w:t>Backoff Edge (dB)</w:t>
            </w:r>
          </w:p>
        </w:tc>
      </w:tr>
      <w:tr w:rsidR="00FD0F4C" w:rsidRPr="000A4218" w14:paraId="53D7C50D"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2205365B"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3D0309AA"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389698F9"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15000</w:t>
            </w:r>
          </w:p>
        </w:tc>
        <w:tc>
          <w:tcPr>
            <w:tcW w:w="1220" w:type="dxa"/>
            <w:tcBorders>
              <w:top w:val="nil"/>
              <w:left w:val="nil"/>
              <w:bottom w:val="nil"/>
              <w:right w:val="nil"/>
            </w:tcBorders>
            <w:shd w:val="clear" w:color="auto" w:fill="auto"/>
            <w:noWrap/>
            <w:vAlign w:val="center"/>
            <w:hideMark/>
          </w:tcPr>
          <w:p w14:paraId="0477569C"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2</w:t>
            </w:r>
          </w:p>
        </w:tc>
        <w:tc>
          <w:tcPr>
            <w:tcW w:w="1618" w:type="dxa"/>
            <w:tcBorders>
              <w:top w:val="nil"/>
              <w:left w:val="nil"/>
              <w:bottom w:val="nil"/>
              <w:right w:val="nil"/>
            </w:tcBorders>
            <w:shd w:val="clear" w:color="auto" w:fill="auto"/>
            <w:noWrap/>
            <w:vAlign w:val="center"/>
            <w:hideMark/>
          </w:tcPr>
          <w:p w14:paraId="7142637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5.5</w:t>
            </w:r>
          </w:p>
        </w:tc>
        <w:tc>
          <w:tcPr>
            <w:tcW w:w="1398" w:type="dxa"/>
            <w:tcBorders>
              <w:top w:val="nil"/>
              <w:left w:val="nil"/>
              <w:bottom w:val="nil"/>
              <w:right w:val="nil"/>
            </w:tcBorders>
            <w:shd w:val="clear" w:color="auto" w:fill="auto"/>
            <w:noWrap/>
            <w:vAlign w:val="center"/>
            <w:hideMark/>
          </w:tcPr>
          <w:p w14:paraId="1AEE4F9B"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7.9</w:t>
            </w:r>
          </w:p>
        </w:tc>
        <w:tc>
          <w:tcPr>
            <w:tcW w:w="1558" w:type="dxa"/>
            <w:tcBorders>
              <w:top w:val="nil"/>
              <w:left w:val="nil"/>
              <w:bottom w:val="nil"/>
              <w:right w:val="nil"/>
            </w:tcBorders>
            <w:shd w:val="clear" w:color="auto" w:fill="auto"/>
            <w:noWrap/>
            <w:vAlign w:val="center"/>
            <w:hideMark/>
          </w:tcPr>
          <w:p w14:paraId="4370A787"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8.3</w:t>
            </w:r>
          </w:p>
        </w:tc>
      </w:tr>
      <w:tr w:rsidR="00FD0F4C" w:rsidRPr="000A4218" w14:paraId="573D119B"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17AF69DA"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3F7C99C6"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2A242902"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4845F0AB"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2</w:t>
            </w:r>
          </w:p>
        </w:tc>
        <w:tc>
          <w:tcPr>
            <w:tcW w:w="1618" w:type="dxa"/>
            <w:tcBorders>
              <w:top w:val="nil"/>
              <w:left w:val="nil"/>
              <w:bottom w:val="nil"/>
              <w:right w:val="nil"/>
            </w:tcBorders>
            <w:shd w:val="clear" w:color="auto" w:fill="auto"/>
            <w:noWrap/>
            <w:vAlign w:val="center"/>
            <w:hideMark/>
          </w:tcPr>
          <w:p w14:paraId="3E2E99C7"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3.8</w:t>
            </w:r>
          </w:p>
        </w:tc>
        <w:tc>
          <w:tcPr>
            <w:tcW w:w="1398" w:type="dxa"/>
            <w:tcBorders>
              <w:top w:val="nil"/>
              <w:left w:val="nil"/>
              <w:bottom w:val="nil"/>
              <w:right w:val="nil"/>
            </w:tcBorders>
            <w:shd w:val="clear" w:color="auto" w:fill="auto"/>
            <w:noWrap/>
            <w:vAlign w:val="center"/>
            <w:hideMark/>
          </w:tcPr>
          <w:p w14:paraId="1CCE2FFA"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6.9</w:t>
            </w:r>
          </w:p>
        </w:tc>
        <w:tc>
          <w:tcPr>
            <w:tcW w:w="1558" w:type="dxa"/>
            <w:tcBorders>
              <w:top w:val="nil"/>
              <w:left w:val="nil"/>
              <w:bottom w:val="nil"/>
              <w:right w:val="nil"/>
            </w:tcBorders>
            <w:shd w:val="clear" w:color="auto" w:fill="auto"/>
            <w:noWrap/>
            <w:vAlign w:val="center"/>
            <w:hideMark/>
          </w:tcPr>
          <w:p w14:paraId="2D1344A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8.1</w:t>
            </w:r>
          </w:p>
        </w:tc>
      </w:tr>
      <w:tr w:rsidR="00FD0F4C" w:rsidRPr="000A4218" w14:paraId="5E50A960"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5CD952D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184B81F5"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23C55FE9"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65FD2131"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2</w:t>
            </w:r>
          </w:p>
        </w:tc>
        <w:tc>
          <w:tcPr>
            <w:tcW w:w="1618" w:type="dxa"/>
            <w:tcBorders>
              <w:top w:val="nil"/>
              <w:left w:val="nil"/>
              <w:bottom w:val="nil"/>
              <w:right w:val="nil"/>
            </w:tcBorders>
            <w:shd w:val="clear" w:color="auto" w:fill="auto"/>
            <w:noWrap/>
            <w:vAlign w:val="center"/>
            <w:hideMark/>
          </w:tcPr>
          <w:p w14:paraId="3AEF53CE"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2.1</w:t>
            </w:r>
          </w:p>
        </w:tc>
        <w:tc>
          <w:tcPr>
            <w:tcW w:w="1398" w:type="dxa"/>
            <w:tcBorders>
              <w:top w:val="nil"/>
              <w:left w:val="nil"/>
              <w:bottom w:val="nil"/>
              <w:right w:val="nil"/>
            </w:tcBorders>
            <w:shd w:val="clear" w:color="auto" w:fill="auto"/>
            <w:noWrap/>
            <w:vAlign w:val="center"/>
            <w:hideMark/>
          </w:tcPr>
          <w:p w14:paraId="0A6EDB1C"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7.5</w:t>
            </w:r>
          </w:p>
        </w:tc>
        <w:tc>
          <w:tcPr>
            <w:tcW w:w="1558" w:type="dxa"/>
            <w:tcBorders>
              <w:top w:val="nil"/>
              <w:left w:val="nil"/>
              <w:bottom w:val="nil"/>
              <w:right w:val="nil"/>
            </w:tcBorders>
            <w:shd w:val="clear" w:color="auto" w:fill="auto"/>
            <w:noWrap/>
            <w:vAlign w:val="center"/>
            <w:hideMark/>
          </w:tcPr>
          <w:p w14:paraId="59D86968"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8.4</w:t>
            </w:r>
          </w:p>
        </w:tc>
      </w:tr>
      <w:tr w:rsidR="00FD0F4C" w:rsidRPr="000A4218" w14:paraId="085C82B8"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577EA59C"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30A4346E"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267C22E0"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0352A6B9"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w:t>
            </w:r>
          </w:p>
        </w:tc>
        <w:tc>
          <w:tcPr>
            <w:tcW w:w="1618" w:type="dxa"/>
            <w:tcBorders>
              <w:top w:val="nil"/>
              <w:left w:val="nil"/>
              <w:bottom w:val="nil"/>
              <w:right w:val="nil"/>
            </w:tcBorders>
            <w:shd w:val="clear" w:color="auto" w:fill="auto"/>
            <w:noWrap/>
            <w:vAlign w:val="center"/>
            <w:hideMark/>
          </w:tcPr>
          <w:p w14:paraId="14D2B54A"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3.8</w:t>
            </w:r>
          </w:p>
        </w:tc>
        <w:tc>
          <w:tcPr>
            <w:tcW w:w="1398" w:type="dxa"/>
            <w:tcBorders>
              <w:top w:val="nil"/>
              <w:left w:val="nil"/>
              <w:bottom w:val="nil"/>
              <w:right w:val="nil"/>
            </w:tcBorders>
            <w:shd w:val="clear" w:color="auto" w:fill="auto"/>
            <w:noWrap/>
            <w:vAlign w:val="center"/>
            <w:hideMark/>
          </w:tcPr>
          <w:p w14:paraId="7281A68F"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6.9</w:t>
            </w:r>
          </w:p>
        </w:tc>
        <w:tc>
          <w:tcPr>
            <w:tcW w:w="1558" w:type="dxa"/>
            <w:tcBorders>
              <w:top w:val="nil"/>
              <w:left w:val="nil"/>
              <w:bottom w:val="nil"/>
              <w:right w:val="nil"/>
            </w:tcBorders>
            <w:shd w:val="clear" w:color="auto" w:fill="auto"/>
            <w:noWrap/>
            <w:vAlign w:val="center"/>
            <w:hideMark/>
          </w:tcPr>
          <w:p w14:paraId="72DFA226"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8.2</w:t>
            </w:r>
          </w:p>
        </w:tc>
      </w:tr>
      <w:tr w:rsidR="00FD0F4C" w:rsidRPr="000A4218" w14:paraId="2F22DFAD"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600F8A82"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4F4189DF"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2053186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2EDB68C8"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w:t>
            </w:r>
          </w:p>
        </w:tc>
        <w:tc>
          <w:tcPr>
            <w:tcW w:w="1618" w:type="dxa"/>
            <w:tcBorders>
              <w:top w:val="nil"/>
              <w:left w:val="nil"/>
              <w:bottom w:val="nil"/>
              <w:right w:val="nil"/>
            </w:tcBorders>
            <w:shd w:val="clear" w:color="auto" w:fill="auto"/>
            <w:noWrap/>
            <w:vAlign w:val="center"/>
            <w:hideMark/>
          </w:tcPr>
          <w:p w14:paraId="324F79D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2.1</w:t>
            </w:r>
          </w:p>
        </w:tc>
        <w:tc>
          <w:tcPr>
            <w:tcW w:w="1398" w:type="dxa"/>
            <w:tcBorders>
              <w:top w:val="nil"/>
              <w:left w:val="nil"/>
              <w:bottom w:val="nil"/>
              <w:right w:val="nil"/>
            </w:tcBorders>
            <w:shd w:val="clear" w:color="auto" w:fill="auto"/>
            <w:noWrap/>
            <w:vAlign w:val="center"/>
            <w:hideMark/>
          </w:tcPr>
          <w:p w14:paraId="2E018432"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7.3</w:t>
            </w:r>
          </w:p>
        </w:tc>
        <w:tc>
          <w:tcPr>
            <w:tcW w:w="1558" w:type="dxa"/>
            <w:tcBorders>
              <w:top w:val="nil"/>
              <w:left w:val="nil"/>
              <w:bottom w:val="nil"/>
              <w:right w:val="nil"/>
            </w:tcBorders>
            <w:shd w:val="clear" w:color="auto" w:fill="auto"/>
            <w:noWrap/>
            <w:vAlign w:val="center"/>
            <w:hideMark/>
          </w:tcPr>
          <w:p w14:paraId="0B394543"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8.5</w:t>
            </w:r>
          </w:p>
        </w:tc>
      </w:tr>
      <w:tr w:rsidR="00FD0F4C" w:rsidRPr="000A4218" w14:paraId="10BE2661"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67EBBC7F"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59AB4D5F"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1BC40B4F"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15000</w:t>
            </w:r>
          </w:p>
        </w:tc>
        <w:tc>
          <w:tcPr>
            <w:tcW w:w="1220" w:type="dxa"/>
            <w:tcBorders>
              <w:top w:val="nil"/>
              <w:left w:val="nil"/>
              <w:bottom w:val="nil"/>
              <w:right w:val="nil"/>
            </w:tcBorders>
            <w:shd w:val="clear" w:color="auto" w:fill="auto"/>
            <w:noWrap/>
            <w:vAlign w:val="center"/>
            <w:hideMark/>
          </w:tcPr>
          <w:p w14:paraId="4AF2885A"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w:t>
            </w:r>
          </w:p>
        </w:tc>
        <w:tc>
          <w:tcPr>
            <w:tcW w:w="1618" w:type="dxa"/>
            <w:tcBorders>
              <w:top w:val="nil"/>
              <w:left w:val="nil"/>
              <w:bottom w:val="nil"/>
              <w:right w:val="nil"/>
            </w:tcBorders>
            <w:shd w:val="clear" w:color="auto" w:fill="auto"/>
            <w:noWrap/>
            <w:vAlign w:val="center"/>
            <w:hideMark/>
          </w:tcPr>
          <w:p w14:paraId="5565B671"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5.5</w:t>
            </w:r>
          </w:p>
        </w:tc>
        <w:tc>
          <w:tcPr>
            <w:tcW w:w="1398" w:type="dxa"/>
            <w:tcBorders>
              <w:top w:val="nil"/>
              <w:left w:val="nil"/>
              <w:bottom w:val="nil"/>
              <w:right w:val="nil"/>
            </w:tcBorders>
            <w:shd w:val="clear" w:color="auto" w:fill="auto"/>
            <w:noWrap/>
            <w:vAlign w:val="center"/>
            <w:hideMark/>
          </w:tcPr>
          <w:p w14:paraId="3A14ED69"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7.8</w:t>
            </w:r>
          </w:p>
        </w:tc>
        <w:tc>
          <w:tcPr>
            <w:tcW w:w="1558" w:type="dxa"/>
            <w:tcBorders>
              <w:top w:val="nil"/>
              <w:left w:val="nil"/>
              <w:bottom w:val="nil"/>
              <w:right w:val="nil"/>
            </w:tcBorders>
            <w:shd w:val="clear" w:color="auto" w:fill="auto"/>
            <w:noWrap/>
            <w:vAlign w:val="center"/>
            <w:hideMark/>
          </w:tcPr>
          <w:p w14:paraId="4FE49F3F"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8.3</w:t>
            </w:r>
          </w:p>
        </w:tc>
      </w:tr>
      <w:tr w:rsidR="00FD0F4C" w:rsidRPr="000A4218" w14:paraId="6C33A9E2"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69D31FB1"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6373BBF0"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69FDE2F1"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4BF821F3"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w:t>
            </w:r>
          </w:p>
        </w:tc>
        <w:tc>
          <w:tcPr>
            <w:tcW w:w="1618" w:type="dxa"/>
            <w:tcBorders>
              <w:top w:val="nil"/>
              <w:left w:val="nil"/>
              <w:bottom w:val="nil"/>
              <w:right w:val="nil"/>
            </w:tcBorders>
            <w:shd w:val="clear" w:color="auto" w:fill="auto"/>
            <w:noWrap/>
            <w:vAlign w:val="center"/>
            <w:hideMark/>
          </w:tcPr>
          <w:p w14:paraId="093B3E6C"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3.7</w:t>
            </w:r>
          </w:p>
        </w:tc>
        <w:tc>
          <w:tcPr>
            <w:tcW w:w="1398" w:type="dxa"/>
            <w:tcBorders>
              <w:top w:val="nil"/>
              <w:left w:val="nil"/>
              <w:bottom w:val="nil"/>
              <w:right w:val="nil"/>
            </w:tcBorders>
            <w:shd w:val="clear" w:color="auto" w:fill="auto"/>
            <w:noWrap/>
            <w:vAlign w:val="center"/>
            <w:hideMark/>
          </w:tcPr>
          <w:p w14:paraId="40D6723A"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6.9</w:t>
            </w:r>
          </w:p>
        </w:tc>
        <w:tc>
          <w:tcPr>
            <w:tcW w:w="1558" w:type="dxa"/>
            <w:tcBorders>
              <w:top w:val="nil"/>
              <w:left w:val="nil"/>
              <w:bottom w:val="nil"/>
              <w:right w:val="nil"/>
            </w:tcBorders>
            <w:shd w:val="clear" w:color="auto" w:fill="auto"/>
            <w:noWrap/>
            <w:vAlign w:val="center"/>
            <w:hideMark/>
          </w:tcPr>
          <w:p w14:paraId="7DE8EF5C"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7.7</w:t>
            </w:r>
          </w:p>
        </w:tc>
      </w:tr>
      <w:tr w:rsidR="00FD0F4C" w:rsidRPr="000A4218" w14:paraId="2D96E76C"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150940E9"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1F0BDD39"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25329E7D"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21F6DF87"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w:t>
            </w:r>
          </w:p>
        </w:tc>
        <w:tc>
          <w:tcPr>
            <w:tcW w:w="1618" w:type="dxa"/>
            <w:tcBorders>
              <w:top w:val="nil"/>
              <w:left w:val="nil"/>
              <w:bottom w:val="nil"/>
              <w:right w:val="nil"/>
            </w:tcBorders>
            <w:shd w:val="clear" w:color="auto" w:fill="auto"/>
            <w:noWrap/>
            <w:vAlign w:val="center"/>
            <w:hideMark/>
          </w:tcPr>
          <w:p w14:paraId="16EA07C6"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2.2</w:t>
            </w:r>
          </w:p>
        </w:tc>
        <w:tc>
          <w:tcPr>
            <w:tcW w:w="1398" w:type="dxa"/>
            <w:tcBorders>
              <w:top w:val="nil"/>
              <w:left w:val="nil"/>
              <w:bottom w:val="nil"/>
              <w:right w:val="nil"/>
            </w:tcBorders>
            <w:shd w:val="clear" w:color="auto" w:fill="auto"/>
            <w:noWrap/>
            <w:vAlign w:val="center"/>
            <w:hideMark/>
          </w:tcPr>
          <w:p w14:paraId="2B39069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7.6</w:t>
            </w:r>
          </w:p>
        </w:tc>
        <w:tc>
          <w:tcPr>
            <w:tcW w:w="1558" w:type="dxa"/>
            <w:tcBorders>
              <w:top w:val="nil"/>
              <w:left w:val="nil"/>
              <w:bottom w:val="nil"/>
              <w:right w:val="nil"/>
            </w:tcBorders>
            <w:shd w:val="clear" w:color="auto" w:fill="auto"/>
            <w:noWrap/>
            <w:vAlign w:val="center"/>
            <w:hideMark/>
          </w:tcPr>
          <w:p w14:paraId="45BE38D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8.2</w:t>
            </w:r>
          </w:p>
        </w:tc>
      </w:tr>
      <w:tr w:rsidR="00FD0F4C" w:rsidRPr="000A4218" w14:paraId="36A6E1CE"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1138DBE0"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4D57D859"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3E139C1C"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15000</w:t>
            </w:r>
          </w:p>
        </w:tc>
        <w:tc>
          <w:tcPr>
            <w:tcW w:w="1220" w:type="dxa"/>
            <w:tcBorders>
              <w:top w:val="nil"/>
              <w:left w:val="nil"/>
              <w:bottom w:val="nil"/>
              <w:right w:val="nil"/>
            </w:tcBorders>
            <w:shd w:val="clear" w:color="auto" w:fill="auto"/>
            <w:noWrap/>
            <w:vAlign w:val="center"/>
            <w:hideMark/>
          </w:tcPr>
          <w:p w14:paraId="1158A67B"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w:t>
            </w:r>
          </w:p>
        </w:tc>
        <w:tc>
          <w:tcPr>
            <w:tcW w:w="1618" w:type="dxa"/>
            <w:tcBorders>
              <w:top w:val="nil"/>
              <w:left w:val="nil"/>
              <w:bottom w:val="nil"/>
              <w:right w:val="nil"/>
            </w:tcBorders>
            <w:shd w:val="clear" w:color="auto" w:fill="auto"/>
            <w:noWrap/>
            <w:vAlign w:val="center"/>
            <w:hideMark/>
          </w:tcPr>
          <w:p w14:paraId="10F77B07"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5.5</w:t>
            </w:r>
          </w:p>
        </w:tc>
        <w:tc>
          <w:tcPr>
            <w:tcW w:w="1398" w:type="dxa"/>
            <w:tcBorders>
              <w:top w:val="nil"/>
              <w:left w:val="nil"/>
              <w:bottom w:val="nil"/>
              <w:right w:val="nil"/>
            </w:tcBorders>
            <w:shd w:val="clear" w:color="auto" w:fill="auto"/>
            <w:noWrap/>
            <w:vAlign w:val="center"/>
            <w:hideMark/>
          </w:tcPr>
          <w:p w14:paraId="013773D1"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7.8</w:t>
            </w:r>
          </w:p>
        </w:tc>
        <w:tc>
          <w:tcPr>
            <w:tcW w:w="1558" w:type="dxa"/>
            <w:tcBorders>
              <w:top w:val="nil"/>
              <w:left w:val="nil"/>
              <w:bottom w:val="nil"/>
              <w:right w:val="nil"/>
            </w:tcBorders>
            <w:shd w:val="clear" w:color="auto" w:fill="auto"/>
            <w:noWrap/>
            <w:vAlign w:val="center"/>
            <w:hideMark/>
          </w:tcPr>
          <w:p w14:paraId="4762DC36"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8.4</w:t>
            </w:r>
          </w:p>
        </w:tc>
      </w:tr>
      <w:tr w:rsidR="00FD0F4C" w:rsidRPr="000A4218" w14:paraId="2BDB542A"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3B31672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714E989B"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6F416BEA"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30000</w:t>
            </w:r>
          </w:p>
        </w:tc>
        <w:tc>
          <w:tcPr>
            <w:tcW w:w="1220" w:type="dxa"/>
            <w:tcBorders>
              <w:top w:val="nil"/>
              <w:left w:val="nil"/>
              <w:bottom w:val="nil"/>
              <w:right w:val="nil"/>
            </w:tcBorders>
            <w:shd w:val="clear" w:color="auto" w:fill="auto"/>
            <w:noWrap/>
            <w:vAlign w:val="center"/>
            <w:hideMark/>
          </w:tcPr>
          <w:p w14:paraId="3BD5E8B8"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w:t>
            </w:r>
          </w:p>
        </w:tc>
        <w:tc>
          <w:tcPr>
            <w:tcW w:w="1618" w:type="dxa"/>
            <w:tcBorders>
              <w:top w:val="nil"/>
              <w:left w:val="nil"/>
              <w:bottom w:val="nil"/>
              <w:right w:val="nil"/>
            </w:tcBorders>
            <w:shd w:val="clear" w:color="auto" w:fill="auto"/>
            <w:noWrap/>
            <w:vAlign w:val="center"/>
            <w:hideMark/>
          </w:tcPr>
          <w:p w14:paraId="184DA64D"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3.8</w:t>
            </w:r>
          </w:p>
        </w:tc>
        <w:tc>
          <w:tcPr>
            <w:tcW w:w="1398" w:type="dxa"/>
            <w:tcBorders>
              <w:top w:val="nil"/>
              <w:left w:val="nil"/>
              <w:bottom w:val="nil"/>
              <w:right w:val="nil"/>
            </w:tcBorders>
            <w:shd w:val="clear" w:color="auto" w:fill="auto"/>
            <w:noWrap/>
            <w:vAlign w:val="center"/>
            <w:hideMark/>
          </w:tcPr>
          <w:p w14:paraId="75F18813"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w:t>
            </w:r>
          </w:p>
        </w:tc>
        <w:tc>
          <w:tcPr>
            <w:tcW w:w="1558" w:type="dxa"/>
            <w:tcBorders>
              <w:top w:val="nil"/>
              <w:left w:val="nil"/>
              <w:bottom w:val="nil"/>
              <w:right w:val="nil"/>
            </w:tcBorders>
            <w:shd w:val="clear" w:color="auto" w:fill="auto"/>
            <w:noWrap/>
            <w:vAlign w:val="center"/>
            <w:hideMark/>
          </w:tcPr>
          <w:p w14:paraId="4DFE3245"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w:t>
            </w:r>
          </w:p>
        </w:tc>
      </w:tr>
      <w:tr w:rsidR="00FD0F4C" w:rsidRPr="000A4218" w14:paraId="39B1E687" w14:textId="77777777" w:rsidTr="00362532">
        <w:trPr>
          <w:trHeight w:val="300"/>
          <w:jc w:val="center"/>
        </w:trPr>
        <w:tc>
          <w:tcPr>
            <w:tcW w:w="960" w:type="dxa"/>
            <w:tcBorders>
              <w:top w:val="nil"/>
              <w:left w:val="nil"/>
              <w:bottom w:val="nil"/>
              <w:right w:val="nil"/>
            </w:tcBorders>
            <w:shd w:val="clear" w:color="auto" w:fill="auto"/>
            <w:noWrap/>
            <w:vAlign w:val="center"/>
            <w:hideMark/>
          </w:tcPr>
          <w:p w14:paraId="18389398"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40</w:t>
            </w:r>
          </w:p>
        </w:tc>
        <w:tc>
          <w:tcPr>
            <w:tcW w:w="967" w:type="dxa"/>
            <w:tcBorders>
              <w:top w:val="nil"/>
              <w:left w:val="nil"/>
              <w:bottom w:val="nil"/>
              <w:right w:val="nil"/>
            </w:tcBorders>
            <w:shd w:val="clear" w:color="auto" w:fill="auto"/>
            <w:noWrap/>
            <w:vAlign w:val="center"/>
            <w:hideMark/>
          </w:tcPr>
          <w:p w14:paraId="4D82FADF"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5885</w:t>
            </w:r>
          </w:p>
        </w:tc>
        <w:tc>
          <w:tcPr>
            <w:tcW w:w="959" w:type="dxa"/>
            <w:tcBorders>
              <w:top w:val="nil"/>
              <w:left w:val="nil"/>
              <w:bottom w:val="nil"/>
              <w:right w:val="nil"/>
            </w:tcBorders>
            <w:shd w:val="clear" w:color="auto" w:fill="auto"/>
            <w:noWrap/>
            <w:vAlign w:val="center"/>
            <w:hideMark/>
          </w:tcPr>
          <w:p w14:paraId="34DF0FE2"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60000</w:t>
            </w:r>
          </w:p>
        </w:tc>
        <w:tc>
          <w:tcPr>
            <w:tcW w:w="1220" w:type="dxa"/>
            <w:tcBorders>
              <w:top w:val="nil"/>
              <w:left w:val="nil"/>
              <w:bottom w:val="nil"/>
              <w:right w:val="nil"/>
            </w:tcBorders>
            <w:shd w:val="clear" w:color="auto" w:fill="auto"/>
            <w:noWrap/>
            <w:vAlign w:val="center"/>
            <w:hideMark/>
          </w:tcPr>
          <w:p w14:paraId="6C7126E4"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8</w:t>
            </w:r>
          </w:p>
        </w:tc>
        <w:tc>
          <w:tcPr>
            <w:tcW w:w="1618" w:type="dxa"/>
            <w:tcBorders>
              <w:top w:val="nil"/>
              <w:left w:val="nil"/>
              <w:bottom w:val="nil"/>
              <w:right w:val="nil"/>
            </w:tcBorders>
            <w:shd w:val="clear" w:color="auto" w:fill="auto"/>
            <w:noWrap/>
            <w:vAlign w:val="center"/>
            <w:hideMark/>
          </w:tcPr>
          <w:p w14:paraId="4BEDF835"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2.1</w:t>
            </w:r>
          </w:p>
        </w:tc>
        <w:tc>
          <w:tcPr>
            <w:tcW w:w="1398" w:type="dxa"/>
            <w:tcBorders>
              <w:top w:val="nil"/>
              <w:left w:val="nil"/>
              <w:bottom w:val="nil"/>
              <w:right w:val="nil"/>
            </w:tcBorders>
            <w:shd w:val="clear" w:color="auto" w:fill="auto"/>
            <w:noWrap/>
            <w:vAlign w:val="center"/>
            <w:hideMark/>
          </w:tcPr>
          <w:p w14:paraId="0357DB01"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7.3</w:t>
            </w:r>
          </w:p>
        </w:tc>
        <w:tc>
          <w:tcPr>
            <w:tcW w:w="1558" w:type="dxa"/>
            <w:tcBorders>
              <w:top w:val="nil"/>
              <w:left w:val="nil"/>
              <w:bottom w:val="nil"/>
              <w:right w:val="nil"/>
            </w:tcBorders>
            <w:shd w:val="clear" w:color="auto" w:fill="auto"/>
            <w:noWrap/>
            <w:vAlign w:val="center"/>
            <w:hideMark/>
          </w:tcPr>
          <w:p w14:paraId="5C796F5B" w14:textId="77777777" w:rsidR="00FD0F4C" w:rsidRPr="000A4218" w:rsidRDefault="00FD0F4C" w:rsidP="00362532">
            <w:pPr>
              <w:spacing w:after="0"/>
              <w:jc w:val="center"/>
              <w:rPr>
                <w:rFonts w:ascii="Calibri" w:eastAsia="Times New Roman" w:hAnsi="Calibri" w:cs="Calibri"/>
                <w:color w:val="000000"/>
              </w:rPr>
            </w:pPr>
            <w:r w:rsidRPr="000A4218">
              <w:rPr>
                <w:rFonts w:ascii="Calibri" w:eastAsia="Times New Roman" w:hAnsi="Calibri" w:cs="Calibri"/>
                <w:color w:val="000000"/>
              </w:rPr>
              <w:t>9</w:t>
            </w:r>
          </w:p>
        </w:tc>
      </w:tr>
    </w:tbl>
    <w:p w14:paraId="7D84DC11" w14:textId="61D03A91" w:rsidR="002A1D8A" w:rsidRDefault="002A1D8A" w:rsidP="000E5970">
      <w:pPr>
        <w:spacing w:after="160" w:line="259" w:lineRule="auto"/>
        <w:rPr>
          <w:rFonts w:eastAsia="Calibri"/>
          <w:sz w:val="22"/>
          <w:szCs w:val="22"/>
          <w:lang w:val="en-US"/>
        </w:rPr>
      </w:pPr>
    </w:p>
    <w:p w14:paraId="0C63B74D" w14:textId="77777777" w:rsidR="002A1D8A" w:rsidRDefault="002A1D8A">
      <w:pPr>
        <w:spacing w:after="0"/>
        <w:rPr>
          <w:rFonts w:eastAsia="Calibri"/>
          <w:sz w:val="22"/>
          <w:szCs w:val="22"/>
          <w:lang w:val="en-US"/>
        </w:rPr>
      </w:pPr>
      <w:r>
        <w:rPr>
          <w:rFonts w:eastAsia="Calibri"/>
          <w:sz w:val="22"/>
          <w:szCs w:val="22"/>
          <w:lang w:val="en-US"/>
        </w:rPr>
        <w:br w:type="page"/>
      </w:r>
    </w:p>
    <w:p w14:paraId="72848ADD" w14:textId="77777777" w:rsidR="00FD0F4C" w:rsidRDefault="00FD0F4C" w:rsidP="000E5970">
      <w:pPr>
        <w:spacing w:after="160" w:line="259" w:lineRule="auto"/>
        <w:rPr>
          <w:rFonts w:eastAsia="Calibri"/>
          <w:sz w:val="22"/>
          <w:szCs w:val="22"/>
          <w:lang w:val="en-US"/>
        </w:rPr>
      </w:pPr>
    </w:p>
    <w:p w14:paraId="5E1D8DE9" w14:textId="09C86D6C" w:rsidR="00E612EB" w:rsidRPr="00CE0D1F" w:rsidRDefault="00E612EB" w:rsidP="00E612EB">
      <w:pPr>
        <w:pStyle w:val="TH"/>
        <w:rPr>
          <w:rFonts w:eastAsia="SimSun"/>
          <w:lang w:eastAsia="zh-CN"/>
        </w:rPr>
      </w:pPr>
      <w:r>
        <w:t xml:space="preserve">Table </w:t>
      </w:r>
      <w:r w:rsidR="00EE499A">
        <w:rPr>
          <w:rFonts w:eastAsia="SimSun"/>
          <w:lang w:eastAsia="zh-CN"/>
        </w:rPr>
        <w:t>8</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 for PSSCH/PSCCH Transmission in n47</w:t>
      </w:r>
    </w:p>
    <w:tbl>
      <w:tblPr>
        <w:tblStyle w:val="TableGrid"/>
        <w:tblW w:w="0" w:type="auto"/>
        <w:jc w:val="center"/>
        <w:tblLook w:val="04A0" w:firstRow="1" w:lastRow="0" w:firstColumn="1" w:lastColumn="0" w:noHBand="0" w:noVBand="1"/>
      </w:tblPr>
      <w:tblGrid>
        <w:gridCol w:w="1615"/>
        <w:gridCol w:w="1170"/>
        <w:gridCol w:w="1170"/>
        <w:gridCol w:w="1080"/>
        <w:gridCol w:w="1080"/>
      </w:tblGrid>
      <w:tr w:rsidR="00E612EB" w:rsidRPr="00AD64D2" w14:paraId="143AF390" w14:textId="77777777" w:rsidTr="00E612EB">
        <w:trPr>
          <w:trHeight w:val="247"/>
          <w:jc w:val="center"/>
        </w:trPr>
        <w:tc>
          <w:tcPr>
            <w:tcW w:w="1615" w:type="dxa"/>
            <w:vMerge w:val="restart"/>
            <w:vAlign w:val="center"/>
          </w:tcPr>
          <w:p w14:paraId="2ED9FF22" w14:textId="77777777" w:rsidR="00E612EB" w:rsidRPr="00AD64D2" w:rsidRDefault="00E612EB" w:rsidP="00E612EB">
            <w:pPr>
              <w:spacing w:after="0"/>
              <w:jc w:val="center"/>
              <w:rPr>
                <w:b/>
                <w:bCs/>
                <w:sz w:val="18"/>
              </w:rPr>
            </w:pPr>
            <w:r w:rsidRPr="00AD64D2">
              <w:rPr>
                <w:b/>
                <w:bCs/>
                <w:sz w:val="18"/>
              </w:rPr>
              <w:t>Carrier frequency</w:t>
            </w:r>
            <w:r>
              <w:rPr>
                <w:b/>
                <w:bCs/>
                <w:sz w:val="18"/>
              </w:rPr>
              <w:t xml:space="preserve"> </w:t>
            </w:r>
            <w:r w:rsidRPr="00AD64D2">
              <w:rPr>
                <w:b/>
                <w:bCs/>
                <w:sz w:val="18"/>
              </w:rPr>
              <w:t>(MHz)</w:t>
            </w:r>
          </w:p>
        </w:tc>
        <w:tc>
          <w:tcPr>
            <w:tcW w:w="1170" w:type="dxa"/>
            <w:vMerge w:val="restart"/>
            <w:vAlign w:val="center"/>
          </w:tcPr>
          <w:p w14:paraId="7C1D8CDF" w14:textId="77777777" w:rsidR="00E612EB" w:rsidRDefault="00E612EB" w:rsidP="00E612EB">
            <w:pPr>
              <w:spacing w:after="0"/>
              <w:jc w:val="center"/>
              <w:rPr>
                <w:b/>
                <w:bCs/>
                <w:sz w:val="18"/>
              </w:rPr>
            </w:pPr>
            <w:r>
              <w:rPr>
                <w:b/>
                <w:bCs/>
                <w:sz w:val="18"/>
              </w:rPr>
              <w:t>SCS (kHz)</w:t>
            </w:r>
          </w:p>
        </w:tc>
        <w:tc>
          <w:tcPr>
            <w:tcW w:w="3330" w:type="dxa"/>
            <w:gridSpan w:val="3"/>
            <w:vAlign w:val="center"/>
          </w:tcPr>
          <w:p w14:paraId="14B238D5" w14:textId="77777777" w:rsidR="00E612EB" w:rsidRDefault="00E612EB" w:rsidP="00E612EB">
            <w:pPr>
              <w:spacing w:after="0"/>
              <w:jc w:val="center"/>
              <w:rPr>
                <w:b/>
                <w:bCs/>
                <w:sz w:val="18"/>
              </w:rPr>
            </w:pPr>
            <w:r>
              <w:rPr>
                <w:b/>
                <w:bCs/>
                <w:sz w:val="18"/>
              </w:rPr>
              <w:t>A-MPR (dB)</w:t>
            </w:r>
          </w:p>
        </w:tc>
      </w:tr>
      <w:tr w:rsidR="00E612EB" w:rsidRPr="00AD64D2" w14:paraId="2A5FECB5" w14:textId="77777777" w:rsidTr="00E612EB">
        <w:trPr>
          <w:trHeight w:val="247"/>
          <w:jc w:val="center"/>
        </w:trPr>
        <w:tc>
          <w:tcPr>
            <w:tcW w:w="1615" w:type="dxa"/>
            <w:vMerge/>
            <w:vAlign w:val="center"/>
          </w:tcPr>
          <w:p w14:paraId="349E86EC" w14:textId="77777777" w:rsidR="00E612EB" w:rsidRPr="00AD64D2" w:rsidRDefault="00E612EB" w:rsidP="00E612EB">
            <w:pPr>
              <w:spacing w:after="0"/>
              <w:jc w:val="center"/>
              <w:rPr>
                <w:b/>
                <w:bCs/>
                <w:sz w:val="18"/>
              </w:rPr>
            </w:pPr>
          </w:p>
        </w:tc>
        <w:tc>
          <w:tcPr>
            <w:tcW w:w="1170" w:type="dxa"/>
            <w:vMerge/>
            <w:vAlign w:val="center"/>
          </w:tcPr>
          <w:p w14:paraId="40AADAA2" w14:textId="77777777" w:rsidR="00E612EB" w:rsidRPr="00AD64D2" w:rsidRDefault="00E612EB" w:rsidP="00E612EB">
            <w:pPr>
              <w:spacing w:after="0"/>
              <w:jc w:val="center"/>
              <w:rPr>
                <w:b/>
                <w:bCs/>
                <w:sz w:val="18"/>
              </w:rPr>
            </w:pPr>
          </w:p>
        </w:tc>
        <w:tc>
          <w:tcPr>
            <w:tcW w:w="1170" w:type="dxa"/>
            <w:tcBorders>
              <w:right w:val="single" w:sz="4" w:space="0" w:color="auto"/>
            </w:tcBorders>
            <w:vAlign w:val="center"/>
          </w:tcPr>
          <w:p w14:paraId="75925CF4" w14:textId="77777777" w:rsidR="00E612EB" w:rsidRPr="00AD64D2" w:rsidRDefault="00E612EB" w:rsidP="00E612EB">
            <w:pPr>
              <w:spacing w:after="0"/>
              <w:jc w:val="center"/>
              <w:rPr>
                <w:b/>
                <w:bCs/>
                <w:sz w:val="18"/>
              </w:rPr>
            </w:pPr>
            <w:r w:rsidRPr="00AD64D2">
              <w:rPr>
                <w:b/>
                <w:bCs/>
                <w:sz w:val="18"/>
              </w:rPr>
              <w:t>Inner RB allocation</w:t>
            </w:r>
            <w:r>
              <w:rPr>
                <w:b/>
                <w:bCs/>
                <w:sz w:val="18"/>
              </w:rPr>
              <w:t>s</w:t>
            </w:r>
          </w:p>
        </w:tc>
        <w:tc>
          <w:tcPr>
            <w:tcW w:w="1080" w:type="dxa"/>
            <w:tcBorders>
              <w:left w:val="single" w:sz="4" w:space="0" w:color="auto"/>
            </w:tcBorders>
            <w:vAlign w:val="center"/>
          </w:tcPr>
          <w:p w14:paraId="0B04F042" w14:textId="77777777" w:rsidR="00E612EB" w:rsidRPr="00AD64D2" w:rsidRDefault="00E612EB" w:rsidP="00E612EB">
            <w:pPr>
              <w:spacing w:after="0"/>
              <w:jc w:val="center"/>
              <w:rPr>
                <w:b/>
                <w:bCs/>
                <w:sz w:val="18"/>
              </w:rPr>
            </w:pPr>
            <w:r w:rsidRPr="00AD64D2">
              <w:rPr>
                <w:b/>
                <w:bCs/>
                <w:sz w:val="18"/>
              </w:rPr>
              <w:t>Outer RB allocations</w:t>
            </w:r>
          </w:p>
        </w:tc>
        <w:tc>
          <w:tcPr>
            <w:tcW w:w="1080" w:type="dxa"/>
            <w:vAlign w:val="center"/>
          </w:tcPr>
          <w:p w14:paraId="5781D1F1" w14:textId="77777777" w:rsidR="00E612EB" w:rsidRPr="00AD64D2" w:rsidRDefault="00E612EB" w:rsidP="00E612EB">
            <w:pPr>
              <w:spacing w:after="0"/>
              <w:jc w:val="center"/>
              <w:rPr>
                <w:b/>
                <w:bCs/>
                <w:sz w:val="18"/>
              </w:rPr>
            </w:pPr>
            <w:r>
              <w:rPr>
                <w:b/>
                <w:bCs/>
                <w:sz w:val="18"/>
              </w:rPr>
              <w:t xml:space="preserve">Edge </w:t>
            </w:r>
            <w:r w:rsidRPr="00AD64D2">
              <w:rPr>
                <w:b/>
                <w:bCs/>
                <w:sz w:val="18"/>
              </w:rPr>
              <w:t>RB allocation</w:t>
            </w:r>
            <w:r>
              <w:rPr>
                <w:b/>
                <w:bCs/>
                <w:sz w:val="18"/>
              </w:rPr>
              <w:t>s</w:t>
            </w:r>
          </w:p>
        </w:tc>
      </w:tr>
      <w:tr w:rsidR="00E612EB" w:rsidRPr="00AD64D2" w14:paraId="6EBAA6E5" w14:textId="77777777" w:rsidTr="00E612EB">
        <w:trPr>
          <w:jc w:val="center"/>
        </w:trPr>
        <w:tc>
          <w:tcPr>
            <w:tcW w:w="1615" w:type="dxa"/>
            <w:vMerge w:val="restart"/>
            <w:vAlign w:val="center"/>
          </w:tcPr>
          <w:p w14:paraId="3D08B3A5" w14:textId="77777777" w:rsidR="00E612EB" w:rsidRPr="00AD64D2" w:rsidRDefault="00E612EB" w:rsidP="00E612EB">
            <w:pPr>
              <w:spacing w:after="0"/>
              <w:jc w:val="center"/>
              <w:rPr>
                <w:bCs/>
                <w:sz w:val="18"/>
              </w:rPr>
            </w:pPr>
            <w:r w:rsidRPr="00AD64D2">
              <w:rPr>
                <w:bCs/>
                <w:sz w:val="18"/>
              </w:rPr>
              <w:t>58</w:t>
            </w:r>
            <w:r>
              <w:rPr>
                <w:bCs/>
                <w:sz w:val="18"/>
              </w:rPr>
              <w:t>8</w:t>
            </w:r>
            <w:r w:rsidRPr="00AD64D2">
              <w:rPr>
                <w:bCs/>
                <w:sz w:val="18"/>
              </w:rPr>
              <w:t>5</w:t>
            </w:r>
          </w:p>
        </w:tc>
        <w:tc>
          <w:tcPr>
            <w:tcW w:w="1170" w:type="dxa"/>
            <w:vAlign w:val="center"/>
          </w:tcPr>
          <w:p w14:paraId="11E09D42" w14:textId="77777777" w:rsidR="00E612EB" w:rsidRPr="00AD64D2" w:rsidRDefault="00E612EB" w:rsidP="00E612EB">
            <w:pPr>
              <w:spacing w:after="0"/>
              <w:jc w:val="center"/>
              <w:rPr>
                <w:bCs/>
                <w:sz w:val="18"/>
              </w:rPr>
            </w:pPr>
            <w:r>
              <w:rPr>
                <w:bCs/>
                <w:sz w:val="18"/>
              </w:rPr>
              <w:t>15</w:t>
            </w:r>
          </w:p>
        </w:tc>
        <w:tc>
          <w:tcPr>
            <w:tcW w:w="1170" w:type="dxa"/>
            <w:tcBorders>
              <w:right w:val="single" w:sz="4" w:space="0" w:color="auto"/>
            </w:tcBorders>
            <w:vAlign w:val="center"/>
          </w:tcPr>
          <w:p w14:paraId="70FD980F" w14:textId="77777777" w:rsidR="00E612EB" w:rsidRDefault="00E612EB" w:rsidP="00E612EB">
            <w:pPr>
              <w:spacing w:after="0"/>
              <w:jc w:val="center"/>
              <w:rPr>
                <w:bCs/>
                <w:sz w:val="18"/>
              </w:rPr>
            </w:pPr>
            <w:r>
              <w:rPr>
                <w:bCs/>
                <w:sz w:val="18"/>
              </w:rPr>
              <w:t>≤ 5.5</w:t>
            </w:r>
          </w:p>
        </w:tc>
        <w:tc>
          <w:tcPr>
            <w:tcW w:w="1080" w:type="dxa"/>
            <w:tcBorders>
              <w:left w:val="single" w:sz="4" w:space="0" w:color="auto"/>
            </w:tcBorders>
            <w:vAlign w:val="center"/>
          </w:tcPr>
          <w:p w14:paraId="4BBF624C" w14:textId="77777777" w:rsidR="00E612EB" w:rsidRPr="00AD64D2" w:rsidRDefault="00E612EB" w:rsidP="00E612EB">
            <w:pPr>
              <w:overflowPunct w:val="0"/>
              <w:spacing w:after="0"/>
              <w:jc w:val="center"/>
              <w:textAlignment w:val="baseline"/>
              <w:rPr>
                <w:bCs/>
                <w:sz w:val="18"/>
              </w:rPr>
            </w:pPr>
            <w:r>
              <w:rPr>
                <w:bCs/>
                <w:sz w:val="18"/>
              </w:rPr>
              <w:t>≤ 7.9</w:t>
            </w:r>
          </w:p>
        </w:tc>
        <w:tc>
          <w:tcPr>
            <w:tcW w:w="1080" w:type="dxa"/>
            <w:vAlign w:val="center"/>
          </w:tcPr>
          <w:p w14:paraId="082AD85A" w14:textId="77777777" w:rsidR="00E612EB" w:rsidRPr="00AD64D2" w:rsidRDefault="00E612EB" w:rsidP="00E612EB">
            <w:pPr>
              <w:overflowPunct w:val="0"/>
              <w:spacing w:after="0"/>
              <w:jc w:val="center"/>
              <w:textAlignment w:val="baseline"/>
              <w:rPr>
                <w:bCs/>
                <w:sz w:val="18"/>
              </w:rPr>
            </w:pPr>
            <w:r w:rsidRPr="00AD64D2">
              <w:rPr>
                <w:bCs/>
                <w:sz w:val="18"/>
              </w:rPr>
              <w:t xml:space="preserve">≤ </w:t>
            </w:r>
            <w:r>
              <w:rPr>
                <w:bCs/>
                <w:sz w:val="18"/>
              </w:rPr>
              <w:t>8.4</w:t>
            </w:r>
          </w:p>
        </w:tc>
      </w:tr>
      <w:tr w:rsidR="00E612EB" w:rsidRPr="00AD64D2" w14:paraId="6DCD4948" w14:textId="77777777" w:rsidTr="00E612EB">
        <w:trPr>
          <w:jc w:val="center"/>
        </w:trPr>
        <w:tc>
          <w:tcPr>
            <w:tcW w:w="1615" w:type="dxa"/>
            <w:vMerge/>
            <w:vAlign w:val="center"/>
          </w:tcPr>
          <w:p w14:paraId="09A193DC" w14:textId="77777777" w:rsidR="00E612EB" w:rsidRPr="00AD64D2" w:rsidRDefault="00E612EB" w:rsidP="00E612EB">
            <w:pPr>
              <w:spacing w:after="0"/>
              <w:jc w:val="center"/>
              <w:rPr>
                <w:bCs/>
                <w:sz w:val="18"/>
              </w:rPr>
            </w:pPr>
          </w:p>
        </w:tc>
        <w:tc>
          <w:tcPr>
            <w:tcW w:w="1170" w:type="dxa"/>
            <w:vAlign w:val="center"/>
          </w:tcPr>
          <w:p w14:paraId="16B20B5B" w14:textId="77777777" w:rsidR="00E612EB" w:rsidRPr="00AD64D2" w:rsidRDefault="00E612EB" w:rsidP="00E612EB">
            <w:pPr>
              <w:spacing w:after="0"/>
              <w:jc w:val="center"/>
              <w:rPr>
                <w:bCs/>
                <w:sz w:val="18"/>
              </w:rPr>
            </w:pPr>
            <w:r>
              <w:rPr>
                <w:bCs/>
                <w:sz w:val="18"/>
              </w:rPr>
              <w:t>30</w:t>
            </w:r>
          </w:p>
        </w:tc>
        <w:tc>
          <w:tcPr>
            <w:tcW w:w="1170" w:type="dxa"/>
            <w:tcBorders>
              <w:right w:val="single" w:sz="4" w:space="0" w:color="auto"/>
            </w:tcBorders>
            <w:vAlign w:val="center"/>
          </w:tcPr>
          <w:p w14:paraId="476A70E2" w14:textId="77777777" w:rsidR="00E612EB" w:rsidRDefault="00E612EB" w:rsidP="00E612EB">
            <w:pPr>
              <w:spacing w:after="0"/>
              <w:jc w:val="center"/>
              <w:rPr>
                <w:bCs/>
                <w:sz w:val="18"/>
              </w:rPr>
            </w:pPr>
            <w:r>
              <w:rPr>
                <w:bCs/>
                <w:sz w:val="18"/>
              </w:rPr>
              <w:t>≤ 3.8</w:t>
            </w:r>
          </w:p>
        </w:tc>
        <w:tc>
          <w:tcPr>
            <w:tcW w:w="1080" w:type="dxa"/>
            <w:tcBorders>
              <w:left w:val="single" w:sz="4" w:space="0" w:color="auto"/>
            </w:tcBorders>
            <w:vAlign w:val="center"/>
          </w:tcPr>
          <w:p w14:paraId="59796B3C" w14:textId="77777777" w:rsidR="00E612EB" w:rsidRPr="00AD64D2" w:rsidRDefault="00E612EB" w:rsidP="00E612EB">
            <w:pPr>
              <w:overflowPunct w:val="0"/>
              <w:spacing w:after="0"/>
              <w:jc w:val="center"/>
              <w:textAlignment w:val="baseline"/>
              <w:rPr>
                <w:bCs/>
                <w:sz w:val="18"/>
              </w:rPr>
            </w:pPr>
            <w:r>
              <w:rPr>
                <w:bCs/>
                <w:sz w:val="18"/>
              </w:rPr>
              <w:t>≤ 7</w:t>
            </w:r>
          </w:p>
        </w:tc>
        <w:tc>
          <w:tcPr>
            <w:tcW w:w="1080" w:type="dxa"/>
            <w:vAlign w:val="center"/>
          </w:tcPr>
          <w:p w14:paraId="2213D489" w14:textId="77777777" w:rsidR="00E612EB" w:rsidRPr="00AD64D2" w:rsidRDefault="00E612EB" w:rsidP="00E612EB">
            <w:pPr>
              <w:overflowPunct w:val="0"/>
              <w:spacing w:after="0"/>
              <w:jc w:val="center"/>
              <w:textAlignment w:val="baseline"/>
              <w:rPr>
                <w:bCs/>
                <w:sz w:val="18"/>
              </w:rPr>
            </w:pPr>
            <w:r w:rsidRPr="00AD64D2">
              <w:rPr>
                <w:bCs/>
                <w:sz w:val="18"/>
              </w:rPr>
              <w:t xml:space="preserve">≤ </w:t>
            </w:r>
            <w:r>
              <w:rPr>
                <w:bCs/>
                <w:sz w:val="18"/>
              </w:rPr>
              <w:t>8.2</w:t>
            </w:r>
          </w:p>
        </w:tc>
      </w:tr>
      <w:tr w:rsidR="00E612EB" w:rsidRPr="00AD64D2" w14:paraId="28254A4D" w14:textId="77777777" w:rsidTr="00E612EB">
        <w:trPr>
          <w:jc w:val="center"/>
        </w:trPr>
        <w:tc>
          <w:tcPr>
            <w:tcW w:w="1615" w:type="dxa"/>
            <w:vMerge/>
            <w:vAlign w:val="center"/>
          </w:tcPr>
          <w:p w14:paraId="7781543A" w14:textId="77777777" w:rsidR="00E612EB" w:rsidRPr="00AD64D2" w:rsidRDefault="00E612EB" w:rsidP="00E612EB">
            <w:pPr>
              <w:spacing w:after="0"/>
              <w:jc w:val="center"/>
              <w:rPr>
                <w:bCs/>
                <w:sz w:val="18"/>
              </w:rPr>
            </w:pPr>
          </w:p>
        </w:tc>
        <w:tc>
          <w:tcPr>
            <w:tcW w:w="1170" w:type="dxa"/>
            <w:vAlign w:val="center"/>
          </w:tcPr>
          <w:p w14:paraId="378925B0" w14:textId="77777777" w:rsidR="00E612EB" w:rsidRDefault="00E612EB" w:rsidP="00E612EB">
            <w:pPr>
              <w:spacing w:after="0"/>
              <w:jc w:val="center"/>
              <w:rPr>
                <w:bCs/>
                <w:sz w:val="18"/>
              </w:rPr>
            </w:pPr>
            <w:r>
              <w:rPr>
                <w:bCs/>
                <w:sz w:val="18"/>
              </w:rPr>
              <w:t>60</w:t>
            </w:r>
          </w:p>
        </w:tc>
        <w:tc>
          <w:tcPr>
            <w:tcW w:w="1170" w:type="dxa"/>
            <w:vAlign w:val="center"/>
          </w:tcPr>
          <w:p w14:paraId="2377AB14" w14:textId="77777777" w:rsidR="00E612EB" w:rsidRDefault="00E612EB" w:rsidP="00E612EB">
            <w:pPr>
              <w:spacing w:after="0"/>
              <w:jc w:val="center"/>
              <w:rPr>
                <w:bCs/>
                <w:sz w:val="18"/>
              </w:rPr>
            </w:pPr>
            <w:r>
              <w:rPr>
                <w:bCs/>
                <w:sz w:val="18"/>
              </w:rPr>
              <w:t>≤ 2.2</w:t>
            </w:r>
          </w:p>
        </w:tc>
        <w:tc>
          <w:tcPr>
            <w:tcW w:w="1080" w:type="dxa"/>
            <w:tcBorders>
              <w:right w:val="single" w:sz="4" w:space="0" w:color="auto"/>
            </w:tcBorders>
            <w:vAlign w:val="center"/>
          </w:tcPr>
          <w:p w14:paraId="40EAE573" w14:textId="77777777" w:rsidR="00E612EB" w:rsidRPr="00AD64D2" w:rsidRDefault="00E612EB" w:rsidP="00E612EB">
            <w:pPr>
              <w:overflowPunct w:val="0"/>
              <w:spacing w:after="0"/>
              <w:jc w:val="center"/>
              <w:textAlignment w:val="baseline"/>
              <w:rPr>
                <w:bCs/>
                <w:sz w:val="18"/>
              </w:rPr>
            </w:pPr>
            <w:r w:rsidRPr="00AD64D2">
              <w:rPr>
                <w:bCs/>
                <w:sz w:val="18"/>
              </w:rPr>
              <w:t xml:space="preserve">≤ </w:t>
            </w:r>
            <w:r>
              <w:rPr>
                <w:bCs/>
                <w:sz w:val="18"/>
              </w:rPr>
              <w:t>7.6</w:t>
            </w:r>
          </w:p>
        </w:tc>
        <w:tc>
          <w:tcPr>
            <w:tcW w:w="1080" w:type="dxa"/>
            <w:tcBorders>
              <w:left w:val="single" w:sz="4" w:space="0" w:color="auto"/>
            </w:tcBorders>
            <w:vAlign w:val="center"/>
          </w:tcPr>
          <w:p w14:paraId="0E7135B0" w14:textId="77777777" w:rsidR="00E612EB" w:rsidRPr="00AD64D2" w:rsidRDefault="00E612EB" w:rsidP="00E612EB">
            <w:pPr>
              <w:overflowPunct w:val="0"/>
              <w:spacing w:after="0"/>
              <w:jc w:val="center"/>
              <w:textAlignment w:val="baseline"/>
              <w:rPr>
                <w:bCs/>
                <w:sz w:val="18"/>
              </w:rPr>
            </w:pPr>
            <w:r w:rsidRPr="00AD64D2">
              <w:rPr>
                <w:bCs/>
                <w:sz w:val="18"/>
              </w:rPr>
              <w:t xml:space="preserve">≤ </w:t>
            </w:r>
            <w:r>
              <w:rPr>
                <w:bCs/>
                <w:sz w:val="18"/>
              </w:rPr>
              <w:t>9</w:t>
            </w:r>
          </w:p>
        </w:tc>
      </w:tr>
    </w:tbl>
    <w:p w14:paraId="13115B26" w14:textId="43C89F7B" w:rsidR="00E612EB" w:rsidRDefault="00E612EB" w:rsidP="000E5970">
      <w:pPr>
        <w:spacing w:after="160" w:line="259" w:lineRule="auto"/>
        <w:rPr>
          <w:rFonts w:eastAsia="Calibri"/>
          <w:sz w:val="22"/>
          <w:szCs w:val="22"/>
          <w:lang w:val="en-US"/>
        </w:rPr>
      </w:pPr>
    </w:p>
    <w:p w14:paraId="4B9A9926" w14:textId="77777777" w:rsidR="00E612EB" w:rsidRDefault="00E612EB" w:rsidP="000E5970">
      <w:pPr>
        <w:spacing w:after="160" w:line="259" w:lineRule="auto"/>
        <w:rPr>
          <w:rFonts w:eastAsia="Calibri"/>
          <w:sz w:val="22"/>
          <w:szCs w:val="22"/>
          <w:lang w:val="en-US"/>
        </w:rPr>
      </w:pPr>
    </w:p>
    <w:p w14:paraId="7642ECE6" w14:textId="51CD8CE5" w:rsidR="000E5970" w:rsidRPr="000E5970" w:rsidRDefault="000E5970" w:rsidP="000E5970">
      <w:pPr>
        <w:spacing w:after="160" w:line="259" w:lineRule="auto"/>
        <w:rPr>
          <w:rFonts w:eastAsia="Calibri"/>
          <w:b/>
          <w:color w:val="FF0000"/>
          <w:sz w:val="22"/>
          <w:szCs w:val="22"/>
          <w:lang w:val="en-US"/>
        </w:rPr>
      </w:pPr>
      <w:r w:rsidRPr="000E5970">
        <w:rPr>
          <w:rFonts w:eastAsia="Calibri"/>
          <w:b/>
          <w:color w:val="FF0000"/>
          <w:sz w:val="22"/>
          <w:szCs w:val="22"/>
          <w:lang w:val="en-US"/>
        </w:rPr>
        <w:t>&lt;&lt;begin changes TR38.886 v0.6.0&gt;&gt;</w:t>
      </w:r>
    </w:p>
    <w:p w14:paraId="51322E35" w14:textId="77777777" w:rsidR="00B010CC" w:rsidRPr="008360F3" w:rsidRDefault="00B010CC" w:rsidP="00B010CC">
      <w:pPr>
        <w:ind w:leftChars="200" w:left="400"/>
      </w:pPr>
    </w:p>
    <w:p w14:paraId="51322E36" w14:textId="77777777" w:rsidR="00B010CC" w:rsidRPr="00781EB6" w:rsidRDefault="00B010CC" w:rsidP="007B101B"/>
    <w:p w14:paraId="51322E37" w14:textId="77777777" w:rsidR="007B101B" w:rsidRPr="00A1424B" w:rsidRDefault="007B101B" w:rsidP="007B101B">
      <w:pPr>
        <w:pStyle w:val="Heading3"/>
        <w:overflowPunct w:val="0"/>
        <w:textAlignment w:val="baseline"/>
        <w:rPr>
          <w:szCs w:val="28"/>
          <w:lang w:eastAsia="x-none"/>
        </w:rPr>
      </w:pPr>
      <w:bookmarkStart w:id="2" w:name="_Toc463997759"/>
      <w:bookmarkStart w:id="3" w:name="_Toc36034800"/>
      <w:bookmarkStart w:id="4" w:name="_Toc39486002"/>
      <w:r w:rsidRPr="00BB6C1E">
        <w:rPr>
          <w:szCs w:val="28"/>
          <w:lang w:eastAsia="x-none"/>
        </w:rPr>
        <w:t>8.1.3</w:t>
      </w:r>
      <w:r w:rsidRPr="00BB6C1E">
        <w:rPr>
          <w:szCs w:val="28"/>
          <w:lang w:eastAsia="x-none"/>
        </w:rPr>
        <w:tab/>
        <w:t>UE maximum output power with additional requirements</w:t>
      </w:r>
      <w:bookmarkEnd w:id="2"/>
      <w:bookmarkEnd w:id="3"/>
      <w:bookmarkEnd w:id="4"/>
    </w:p>
    <w:p w14:paraId="51322E38" w14:textId="77777777" w:rsidR="007B101B" w:rsidRPr="00795ABE" w:rsidRDefault="007B101B" w:rsidP="007B101B">
      <w:pPr>
        <w:rPr>
          <w:i/>
          <w:color w:val="0066FF"/>
          <w:lang w:eastAsia="ko-KR"/>
        </w:rPr>
      </w:pPr>
    </w:p>
    <w:p w14:paraId="51322E39" w14:textId="73F39808" w:rsidR="00CF4F7A" w:rsidRPr="00D83375" w:rsidRDefault="00CF4F7A" w:rsidP="00CF4F7A">
      <w:pPr>
        <w:spacing w:after="240"/>
        <w:rPr>
          <w:rFonts w:eastAsia="Batang"/>
          <w:lang w:val="en-US" w:eastAsia="ko-KR"/>
        </w:rPr>
      </w:pPr>
      <w:r>
        <w:rPr>
          <w:rFonts w:eastAsia="Batang"/>
          <w:lang w:eastAsia="ko-KR"/>
        </w:rPr>
        <w:t xml:space="preserve">To comply </w:t>
      </w:r>
      <w:ins w:id="5" w:author="Phil Coan" w:date="2020-05-09T06:41:00Z">
        <w:r w:rsidR="004C1F86">
          <w:rPr>
            <w:rFonts w:eastAsia="Batang"/>
            <w:lang w:eastAsia="ko-KR"/>
          </w:rPr>
          <w:t xml:space="preserve">with </w:t>
        </w:r>
      </w:ins>
      <w:r>
        <w:rPr>
          <w:rFonts w:eastAsia="Batang"/>
          <w:lang w:eastAsia="ko-KR"/>
        </w:rPr>
        <w:t xml:space="preserve">the </w:t>
      </w:r>
      <w:r>
        <w:rPr>
          <w:lang w:eastAsia="zh-CN" w:bidi="bn-IN"/>
        </w:rPr>
        <w:t>EN 302 571</w:t>
      </w:r>
      <w:r>
        <w:rPr>
          <w:rFonts w:eastAsia="Batang"/>
          <w:lang w:val="en-US" w:eastAsia="ko-KR"/>
        </w:rPr>
        <w:t xml:space="preserve"> standard  emission mask, RAN4 need</w:t>
      </w:r>
      <w:ins w:id="6" w:author="Phil Coan" w:date="2020-05-09T06:41:00Z">
        <w:r w:rsidR="004C1F86">
          <w:rPr>
            <w:rFonts w:eastAsia="Batang"/>
            <w:lang w:val="en-US" w:eastAsia="ko-KR"/>
          </w:rPr>
          <w:t>s</w:t>
        </w:r>
      </w:ins>
      <w:r>
        <w:rPr>
          <w:rFonts w:eastAsia="Batang"/>
          <w:lang w:val="en-US" w:eastAsia="ko-KR"/>
        </w:rPr>
        <w:t xml:space="preserve"> to derive A-MPR requirements considering </w:t>
      </w:r>
      <w:del w:id="7" w:author="Phil Coan" w:date="2020-05-09T06:41:00Z">
        <w:r w:rsidDel="004C1F86">
          <w:rPr>
            <w:rFonts w:eastAsia="Batang"/>
            <w:lang w:val="en-US" w:eastAsia="ko-KR"/>
          </w:rPr>
          <w:delText xml:space="preserve">with </w:delText>
        </w:r>
      </w:del>
      <w:r>
        <w:rPr>
          <w:rFonts w:eastAsia="Batang"/>
          <w:lang w:val="en-US" w:eastAsia="ko-KR"/>
        </w:rPr>
        <w:t xml:space="preserve">the additional A-SEM and A-SE requirements in </w:t>
      </w:r>
      <w:r>
        <w:rPr>
          <w:lang w:eastAsia="zh-CN" w:bidi="bn-IN"/>
        </w:rPr>
        <w:t>EN 302 571</w:t>
      </w:r>
      <w:r>
        <w:rPr>
          <w:rFonts w:eastAsia="Batang"/>
          <w:lang w:val="en-US" w:eastAsia="ko-KR"/>
        </w:rPr>
        <w:t xml:space="preserve"> </w:t>
      </w:r>
      <w:del w:id="8" w:author="Phil Coan" w:date="2020-05-09T06:42:00Z">
        <w:r w:rsidDel="004C1F86">
          <w:rPr>
            <w:rFonts w:eastAsia="Batang"/>
            <w:lang w:val="en-US" w:eastAsia="ko-KR"/>
          </w:rPr>
          <w:delText xml:space="preserve">standard </w:delText>
        </w:r>
      </w:del>
      <w:r>
        <w:rPr>
          <w:rFonts w:eastAsia="Batang"/>
          <w:lang w:val="en-US" w:eastAsia="ko-KR"/>
        </w:rPr>
        <w:t xml:space="preserve">as shown in Table 8.1.3-1 and Table 8.1.3-2. </w:t>
      </w:r>
    </w:p>
    <w:p w14:paraId="51322E3A" w14:textId="30F537D6" w:rsidR="00CF4F7A" w:rsidRDefault="004C1F86" w:rsidP="00CF4F7A">
      <w:pPr>
        <w:spacing w:after="240"/>
        <w:rPr>
          <w:rFonts w:eastAsia="Batang"/>
          <w:lang w:val="en-US" w:eastAsia="ko-KR"/>
        </w:rPr>
      </w:pPr>
      <w:ins w:id="9" w:author="Phil Coan" w:date="2020-05-09T06:42:00Z">
        <w:r>
          <w:rPr>
            <w:rFonts w:eastAsia="Batang"/>
            <w:lang w:val="en-US" w:eastAsia="ko-KR"/>
          </w:rPr>
          <w:t xml:space="preserve">An </w:t>
        </w:r>
      </w:ins>
      <w:r w:rsidR="00CF4F7A">
        <w:rPr>
          <w:rFonts w:eastAsia="Batang"/>
          <w:lang w:val="en-US" w:eastAsia="ko-KR"/>
        </w:rPr>
        <w:t>NR V2X UE shall satisfy the additional SEM and additional SE requirements</w:t>
      </w:r>
      <w:r w:rsidR="00CF4F7A" w:rsidRPr="00D83375">
        <w:rPr>
          <w:rFonts w:eastAsia="Batang" w:hint="eastAsia"/>
          <w:lang w:val="en-US" w:eastAsia="ko-KR"/>
        </w:rPr>
        <w:t xml:space="preserve"> </w:t>
      </w:r>
      <w:r w:rsidR="00CF4F7A">
        <w:rPr>
          <w:rFonts w:eastAsia="Batang"/>
          <w:lang w:val="en-US" w:eastAsia="ko-KR"/>
        </w:rPr>
        <w:t>when NS_33</w:t>
      </w:r>
      <w:ins w:id="10" w:author="Phil Coan" w:date="2020-05-09T07:53:00Z">
        <w:r w:rsidR="004C7E6A">
          <w:rPr>
            <w:rFonts w:eastAsia="Batang"/>
            <w:lang w:val="en-US" w:eastAsia="ko-KR"/>
          </w:rPr>
          <w:t>, NS_48, or NS_NEW</w:t>
        </w:r>
      </w:ins>
      <w:r w:rsidR="00CF4F7A">
        <w:rPr>
          <w:rFonts w:eastAsia="Batang"/>
          <w:lang w:val="en-US" w:eastAsia="ko-KR"/>
        </w:rPr>
        <w:t xml:space="preserve"> </w:t>
      </w:r>
      <w:del w:id="11" w:author="Phil Coan" w:date="2020-05-09T07:54:00Z">
        <w:r w:rsidR="00CF4F7A" w:rsidRPr="001D386E" w:rsidDel="004C7E6A">
          <w:delText xml:space="preserve">is </w:delText>
        </w:r>
      </w:del>
      <w:ins w:id="12" w:author="Phil Coan" w:date="2020-05-09T07:54:00Z">
        <w:r w:rsidR="004C7E6A">
          <w:t>are</w:t>
        </w:r>
        <w:r w:rsidR="004C7E6A" w:rsidRPr="001D386E">
          <w:t xml:space="preserve"> </w:t>
        </w:r>
      </w:ins>
      <w:r w:rsidR="00CF4F7A" w:rsidRPr="001D386E">
        <w:t xml:space="preserve">configured from pre-configured radio parameters or </w:t>
      </w:r>
      <w:del w:id="13" w:author="Phil Coan" w:date="2020-05-09T06:42:00Z">
        <w:r w:rsidR="00CF4F7A" w:rsidRPr="001D386E" w:rsidDel="004C1F86">
          <w:delText xml:space="preserve">the cell and the indication from upper layers has indicated </w:delText>
        </w:r>
        <w:r w:rsidR="00CF4F7A" w:rsidDel="004C1F86">
          <w:rPr>
            <w:rFonts w:eastAsia="Batang"/>
            <w:lang w:val="en-US" w:eastAsia="ko-KR"/>
          </w:rPr>
          <w:delText>was informed</w:delText>
        </w:r>
      </w:del>
      <w:ins w:id="14" w:author="Phil Coan" w:date="2020-05-09T06:42:00Z">
        <w:r>
          <w:t>when signalled from the cell</w:t>
        </w:r>
      </w:ins>
      <w:r w:rsidR="00CF4F7A">
        <w:rPr>
          <w:rFonts w:eastAsia="Batang"/>
          <w:lang w:val="en-US" w:eastAsia="ko-KR"/>
        </w:rPr>
        <w:t>.</w:t>
      </w:r>
    </w:p>
    <w:p w14:paraId="51322E3B" w14:textId="4A4670FF" w:rsidR="00CF4F7A" w:rsidRPr="001D386E" w:rsidRDefault="00CF4F7A" w:rsidP="00CF4F7A">
      <w:pPr>
        <w:pStyle w:val="TH"/>
      </w:pPr>
      <w:r>
        <w:t>Table 8.1.3-1</w:t>
      </w:r>
      <w:r w:rsidRPr="00414DAE">
        <w:t>:</w:t>
      </w:r>
      <w:r>
        <w:t xml:space="preserve"> Additional</w:t>
      </w:r>
      <w:r w:rsidRPr="001D386E">
        <w:t xml:space="preserve"> </w:t>
      </w:r>
      <w:r>
        <w:t xml:space="preserve">SEM </w:t>
      </w:r>
      <w:r w:rsidRPr="001D386E">
        <w:t>requirements for 10MHz channel bandwidth</w:t>
      </w:r>
      <w:ins w:id="15" w:author="Phil Coan" w:date="2020-05-10T06:03:00Z">
        <w:r w:rsidR="004709EB">
          <w:t xml:space="preserve"> under NS_33 and NS_NEW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4F7A" w:rsidRPr="001D386E" w14:paraId="51322E3D" w14:textId="77777777" w:rsidTr="00CF4F7A">
        <w:trPr>
          <w:cantSplit/>
          <w:trHeight w:val="276"/>
          <w:jc w:val="center"/>
        </w:trPr>
        <w:tc>
          <w:tcPr>
            <w:tcW w:w="7203" w:type="dxa"/>
            <w:gridSpan w:val="3"/>
            <w:vAlign w:val="center"/>
          </w:tcPr>
          <w:p w14:paraId="51322E3C" w14:textId="77777777" w:rsidR="00CF4F7A" w:rsidRPr="001D386E" w:rsidRDefault="00CF4F7A" w:rsidP="00CF4F7A">
            <w:pPr>
              <w:pStyle w:val="TAH"/>
              <w:rPr>
                <w:rFonts w:cs="Arial"/>
              </w:rPr>
            </w:pPr>
            <w:r w:rsidRPr="001D386E">
              <w:rPr>
                <w:rFonts w:cs="Arial"/>
              </w:rPr>
              <w:t>Spectrum emission limit (dBm EIRP)/ Channel bandwidth</w:t>
            </w:r>
          </w:p>
        </w:tc>
      </w:tr>
      <w:tr w:rsidR="00CF4F7A" w:rsidRPr="001D386E" w14:paraId="51322E42" w14:textId="77777777" w:rsidTr="00CF4F7A">
        <w:trPr>
          <w:cantSplit/>
          <w:trHeight w:val="368"/>
          <w:jc w:val="center"/>
        </w:trPr>
        <w:tc>
          <w:tcPr>
            <w:tcW w:w="1555" w:type="dxa"/>
            <w:vAlign w:val="center"/>
          </w:tcPr>
          <w:p w14:paraId="51322E3E" w14:textId="77777777" w:rsidR="00CF4F7A" w:rsidRPr="001D386E" w:rsidRDefault="00CF4F7A" w:rsidP="00CF4F7A">
            <w:pPr>
              <w:pStyle w:val="TAH"/>
              <w:rPr>
                <w:rFonts w:cs="Arial"/>
              </w:rPr>
            </w:pPr>
            <w:r w:rsidRPr="001D386E">
              <w:rPr>
                <w:rFonts w:cs="Arial"/>
              </w:rPr>
              <w:t>Δf</w:t>
            </w:r>
            <w:r w:rsidRPr="001D386E">
              <w:rPr>
                <w:rFonts w:cs="Arial"/>
                <w:vertAlign w:val="subscript"/>
              </w:rPr>
              <w:t>OOB</w:t>
            </w:r>
          </w:p>
          <w:p w14:paraId="51322E3F" w14:textId="77777777" w:rsidR="00CF4F7A" w:rsidRPr="001D386E" w:rsidRDefault="00CF4F7A" w:rsidP="00CF4F7A">
            <w:pPr>
              <w:pStyle w:val="TAH"/>
              <w:rPr>
                <w:rFonts w:cs="Arial"/>
              </w:rPr>
            </w:pPr>
            <w:r w:rsidRPr="001D386E">
              <w:rPr>
                <w:rFonts w:cs="Arial"/>
              </w:rPr>
              <w:t>(MHz)</w:t>
            </w:r>
          </w:p>
        </w:tc>
        <w:tc>
          <w:tcPr>
            <w:tcW w:w="3832" w:type="dxa"/>
            <w:vAlign w:val="center"/>
          </w:tcPr>
          <w:p w14:paraId="51322E40" w14:textId="77777777" w:rsidR="00CF4F7A" w:rsidRPr="001D386E" w:rsidRDefault="00CF4F7A" w:rsidP="00CF4F7A">
            <w:pPr>
              <w:pStyle w:val="TAH"/>
              <w:rPr>
                <w:rFonts w:cs="Arial"/>
              </w:rPr>
            </w:pPr>
            <w:r w:rsidRPr="001D386E">
              <w:rPr>
                <w:rFonts w:cs="Arial"/>
              </w:rPr>
              <w:t>10 MHz</w:t>
            </w:r>
          </w:p>
        </w:tc>
        <w:tc>
          <w:tcPr>
            <w:tcW w:w="1816" w:type="dxa"/>
            <w:vAlign w:val="center"/>
          </w:tcPr>
          <w:p w14:paraId="51322E41" w14:textId="77777777" w:rsidR="00CF4F7A" w:rsidRPr="001D386E" w:rsidRDefault="00CF4F7A" w:rsidP="00CF4F7A">
            <w:pPr>
              <w:pStyle w:val="TAH"/>
              <w:rPr>
                <w:rFonts w:cs="Arial"/>
              </w:rPr>
            </w:pPr>
            <w:r w:rsidRPr="001D386E">
              <w:rPr>
                <w:rFonts w:cs="Arial"/>
              </w:rPr>
              <w:t>Measurement bandwidth</w:t>
            </w:r>
          </w:p>
        </w:tc>
      </w:tr>
      <w:tr w:rsidR="00CF4F7A" w:rsidRPr="001D386E" w14:paraId="51322E46" w14:textId="77777777" w:rsidTr="00CF4F7A">
        <w:trPr>
          <w:cantSplit/>
          <w:trHeight w:val="462"/>
          <w:jc w:val="center"/>
        </w:trPr>
        <w:tc>
          <w:tcPr>
            <w:tcW w:w="1555" w:type="dxa"/>
          </w:tcPr>
          <w:p w14:paraId="51322E43" w14:textId="77777777" w:rsidR="00CF4F7A" w:rsidRPr="001D386E" w:rsidRDefault="00CF4F7A" w:rsidP="00CF4F7A">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51322E44" w14:textId="77777777" w:rsidR="00CF4F7A" w:rsidRPr="001D386E" w:rsidRDefault="00CF4F7A" w:rsidP="00CF4F7A">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51322E45" w14:textId="77777777" w:rsidR="00CF4F7A" w:rsidRPr="001D386E" w:rsidRDefault="00CF4F7A" w:rsidP="00CF4F7A">
            <w:pPr>
              <w:pStyle w:val="TAC"/>
              <w:rPr>
                <w:rFonts w:cs="Arial"/>
              </w:rPr>
            </w:pPr>
            <w:r w:rsidRPr="001D386E">
              <w:rPr>
                <w:rFonts w:cs="Arial"/>
              </w:rPr>
              <w:t>100 kHz</w:t>
            </w:r>
          </w:p>
        </w:tc>
      </w:tr>
      <w:tr w:rsidR="00CF4F7A" w:rsidRPr="001D386E" w14:paraId="51322E4A" w14:textId="77777777" w:rsidTr="00CF4F7A">
        <w:trPr>
          <w:cantSplit/>
          <w:trHeight w:val="380"/>
          <w:jc w:val="center"/>
        </w:trPr>
        <w:tc>
          <w:tcPr>
            <w:tcW w:w="1555" w:type="dxa"/>
          </w:tcPr>
          <w:p w14:paraId="51322E47" w14:textId="77777777" w:rsidR="00CF4F7A" w:rsidRPr="001D386E" w:rsidRDefault="00CF4F7A" w:rsidP="00CF4F7A">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51322E48" w14:textId="77777777" w:rsidR="00CF4F7A" w:rsidRPr="001D386E" w:rsidRDefault="00CF4F7A" w:rsidP="00CF4F7A">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51322E49" w14:textId="77777777" w:rsidR="00CF4F7A" w:rsidRPr="001D386E" w:rsidRDefault="00CF4F7A" w:rsidP="00CF4F7A">
            <w:pPr>
              <w:pStyle w:val="TAC"/>
              <w:rPr>
                <w:rFonts w:cs="Arial"/>
              </w:rPr>
            </w:pPr>
            <w:r w:rsidRPr="001D386E">
              <w:rPr>
                <w:rFonts w:cs="Arial"/>
              </w:rPr>
              <w:t>100 kHz</w:t>
            </w:r>
          </w:p>
        </w:tc>
      </w:tr>
      <w:tr w:rsidR="00CF4F7A" w:rsidRPr="001D386E" w14:paraId="51322E4E" w14:textId="77777777" w:rsidTr="00CF4F7A">
        <w:trPr>
          <w:cantSplit/>
          <w:trHeight w:val="361"/>
          <w:jc w:val="center"/>
        </w:trPr>
        <w:tc>
          <w:tcPr>
            <w:tcW w:w="1555" w:type="dxa"/>
          </w:tcPr>
          <w:p w14:paraId="51322E4B" w14:textId="77777777" w:rsidR="00CF4F7A" w:rsidRPr="001D386E" w:rsidRDefault="00CF4F7A" w:rsidP="00CF4F7A">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51322E4C" w14:textId="77777777" w:rsidR="00CF4F7A" w:rsidRPr="001D386E" w:rsidRDefault="00CF4F7A" w:rsidP="00CF4F7A">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51322E4D" w14:textId="77777777" w:rsidR="00CF4F7A" w:rsidRPr="001D386E" w:rsidRDefault="00CF4F7A" w:rsidP="00CF4F7A">
            <w:pPr>
              <w:pStyle w:val="TAC"/>
              <w:rPr>
                <w:rFonts w:cs="Arial"/>
              </w:rPr>
            </w:pPr>
            <w:r w:rsidRPr="001D386E">
              <w:rPr>
                <w:rFonts w:cs="Arial"/>
              </w:rPr>
              <w:t>100 kHz</w:t>
            </w:r>
          </w:p>
        </w:tc>
      </w:tr>
    </w:tbl>
    <w:p w14:paraId="51322E4F" w14:textId="77777777" w:rsidR="007B101B" w:rsidRDefault="007B101B" w:rsidP="007B101B"/>
    <w:p w14:paraId="51322E50" w14:textId="77777777" w:rsidR="00CF4F7A" w:rsidRPr="001D386E" w:rsidRDefault="00CF4F7A" w:rsidP="00CF4F7A">
      <w:pPr>
        <w:pStyle w:val="NO"/>
      </w:pPr>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1322E51" w14:textId="77777777" w:rsidR="00CF4F7A" w:rsidRPr="001D386E" w:rsidRDefault="00CF4F7A" w:rsidP="00CF4F7A">
      <w:pPr>
        <w:pStyle w:val="NO"/>
      </w:pPr>
      <w:r w:rsidRPr="001D386E">
        <w:t>NOTE 2:</w:t>
      </w:r>
      <w:r w:rsidRPr="001D386E">
        <w:rPr>
          <w:rFonts w:eastAsia="Malgun Gothic" w:hint="eastAsia"/>
        </w:rPr>
        <w:tab/>
      </w:r>
      <w:r w:rsidRPr="001D386E">
        <w:t>Additional SEM for V2X overrides any other requirements in frequency range 5855-5950MHz.</w:t>
      </w:r>
    </w:p>
    <w:p w14:paraId="51322E52" w14:textId="493E76A8" w:rsidR="00CF4F7A" w:rsidRPr="001D386E" w:rsidRDefault="00CF4F7A" w:rsidP="00CF4F7A">
      <w:pPr>
        <w:pStyle w:val="NO"/>
      </w:pPr>
      <w:r w:rsidRPr="001D386E">
        <w:t>NOTE 3:</w:t>
      </w:r>
      <w:r w:rsidRPr="001D386E">
        <w:tab/>
        <w:t>The EIRP requirement is converted to conducted requirement depend</w:t>
      </w:r>
      <w:ins w:id="16" w:author="Phil Coan" w:date="2020-05-09T06:43:00Z">
        <w:r w:rsidR="004C1F86">
          <w:t>ing</w:t>
        </w:r>
      </w:ins>
      <w:r w:rsidRPr="001D386E">
        <w:t xml:space="preserve"> on the </w:t>
      </w:r>
      <w:del w:id="17" w:author="Phil Coan" w:date="2020-05-09T06:43:00Z">
        <w:r w:rsidRPr="001D386E" w:rsidDel="004C1F86">
          <w:delText xml:space="preserve">supported </w:delText>
        </w:r>
      </w:del>
      <w:r w:rsidRPr="001D386E">
        <w:t>post antenna connector gain G</w:t>
      </w:r>
      <w:r w:rsidRPr="001D386E">
        <w:rPr>
          <w:vertAlign w:val="subscript"/>
        </w:rPr>
        <w:t>post connector</w:t>
      </w:r>
      <w:r w:rsidRPr="001D386E">
        <w:t xml:space="preserve"> declared by the UE following th</w:t>
      </w:r>
      <w:r>
        <w:t>e principle described in annex G in TS38.101-1</w:t>
      </w:r>
      <w:r w:rsidRPr="001D386E">
        <w:t>.</w:t>
      </w:r>
    </w:p>
    <w:p w14:paraId="51322E53" w14:textId="77777777" w:rsidR="00CF4F7A" w:rsidRDefault="00CF4F7A" w:rsidP="007B101B"/>
    <w:p w14:paraId="51322E54" w14:textId="77777777" w:rsidR="00CF4F7A" w:rsidRPr="009E1935" w:rsidRDefault="00CF4F7A" w:rsidP="00CF4F7A">
      <w:pPr>
        <w:pStyle w:val="TH"/>
        <w:rPr>
          <w:rFonts w:eastAsia="SimSun"/>
          <w:lang w:eastAsia="zh-CN"/>
        </w:rPr>
      </w:pPr>
      <w:r>
        <w:lastRenderedPageBreak/>
        <w:t>Table 8.1.3-2</w:t>
      </w:r>
      <w:r w:rsidRPr="00414DAE">
        <w:t>:</w:t>
      </w:r>
      <w:r>
        <w:t xml:space="preserve"> Additional</w:t>
      </w:r>
      <w:r w:rsidRPr="001D386E">
        <w:t xml:space="preserve"> </w:t>
      </w:r>
      <w:r>
        <w:t>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F4F7A" w:rsidRPr="001D386E" w14:paraId="51322E5E" w14:textId="77777777" w:rsidTr="00CF4F7A">
        <w:trPr>
          <w:trHeight w:val="224"/>
          <w:jc w:val="center"/>
        </w:trPr>
        <w:tc>
          <w:tcPr>
            <w:tcW w:w="960" w:type="dxa"/>
            <w:vMerge w:val="restart"/>
            <w:shd w:val="clear" w:color="auto" w:fill="auto"/>
          </w:tcPr>
          <w:p w14:paraId="51322E55" w14:textId="77777777" w:rsidR="00CF4F7A" w:rsidRPr="001D386E" w:rsidRDefault="00CF4F7A" w:rsidP="00CF4F7A">
            <w:pPr>
              <w:keepNext/>
              <w:keepLines/>
              <w:spacing w:after="0"/>
              <w:jc w:val="center"/>
              <w:rPr>
                <w:rFonts w:ascii="Arial" w:hAnsi="Arial" w:cs="Arial"/>
                <w:sz w:val="16"/>
                <w:szCs w:val="16"/>
              </w:rPr>
            </w:pPr>
            <w:r>
              <w:rPr>
                <w:rFonts w:ascii="Arial" w:hAnsi="Arial" w:cs="Arial"/>
                <w:sz w:val="16"/>
                <w:szCs w:val="16"/>
              </w:rPr>
              <w:t>n</w:t>
            </w:r>
            <w:r w:rsidRPr="001D386E">
              <w:rPr>
                <w:rFonts w:ascii="Arial" w:hAnsi="Arial" w:cs="Arial" w:hint="eastAsia"/>
                <w:sz w:val="16"/>
                <w:szCs w:val="16"/>
              </w:rPr>
              <w:t>47</w:t>
            </w:r>
          </w:p>
        </w:tc>
        <w:tc>
          <w:tcPr>
            <w:tcW w:w="3166" w:type="dxa"/>
            <w:shd w:val="clear" w:color="auto" w:fill="auto"/>
            <w:vAlign w:val="center"/>
          </w:tcPr>
          <w:p w14:paraId="51322E56" w14:textId="77777777" w:rsidR="00CF4F7A" w:rsidRPr="001D386E" w:rsidRDefault="00CF4F7A" w:rsidP="00CF4F7A">
            <w:pPr>
              <w:keepNext/>
              <w:keepLines/>
              <w:spacing w:after="0"/>
              <w:rPr>
                <w:rFonts w:ascii="Arial" w:hAnsi="Arial" w:cs="Arial"/>
                <w:sz w:val="16"/>
                <w:szCs w:val="16"/>
                <w:lang w:eastAsia="zh-CN"/>
              </w:rPr>
            </w:pPr>
            <w:r w:rsidRPr="001D386E">
              <w:rPr>
                <w:rFonts w:ascii="Arial" w:hAnsi="Arial" w:cs="Arial"/>
                <w:sz w:val="16"/>
                <w:szCs w:val="16"/>
              </w:rPr>
              <w:t>E-UTRA Band 1, 3, 5, 7, 8, 22, 26, 28, 34, 39, 40, 41, 42, 44</w:t>
            </w:r>
            <w:r w:rsidRPr="001D386E">
              <w:rPr>
                <w:rFonts w:ascii="Arial" w:hAnsi="Arial" w:cs="Arial" w:hint="eastAsia"/>
                <w:sz w:val="16"/>
                <w:szCs w:val="16"/>
              </w:rPr>
              <w:t>, 45</w:t>
            </w:r>
            <w:r w:rsidRPr="001D386E">
              <w:rPr>
                <w:rFonts w:ascii="Arial" w:hAnsi="Arial" w:cs="Arial"/>
                <w:sz w:val="16"/>
                <w:szCs w:val="16"/>
              </w:rPr>
              <w:t>, 65, 68, 72, 73</w:t>
            </w:r>
          </w:p>
          <w:p w14:paraId="51322E57" w14:textId="77777777" w:rsidR="00CF4F7A" w:rsidRPr="001D386E" w:rsidRDefault="00CF4F7A" w:rsidP="00CF4F7A">
            <w:pPr>
              <w:keepNext/>
              <w:keepLines/>
              <w:spacing w:after="0"/>
              <w:rPr>
                <w:rFonts w:ascii="Arial" w:hAnsi="Arial" w:cs="Arial"/>
                <w:sz w:val="16"/>
                <w:szCs w:val="16"/>
              </w:rPr>
            </w:pPr>
            <w:r w:rsidRPr="001D386E">
              <w:rPr>
                <w:rFonts w:ascii="Arial" w:hAnsi="Arial" w:cs="Arial" w:hint="eastAsia"/>
                <w:sz w:val="16"/>
                <w:szCs w:val="16"/>
                <w:lang w:eastAsia="zh-CN"/>
              </w:rPr>
              <w:t>NR band n77, n78 , n79</w:t>
            </w:r>
          </w:p>
        </w:tc>
        <w:tc>
          <w:tcPr>
            <w:tcW w:w="772" w:type="dxa"/>
            <w:shd w:val="clear" w:color="auto" w:fill="auto"/>
            <w:vAlign w:val="center"/>
          </w:tcPr>
          <w:p w14:paraId="51322E58" w14:textId="77777777" w:rsidR="00CF4F7A" w:rsidRPr="001D386E" w:rsidRDefault="00CF4F7A" w:rsidP="00CF4F7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51322E59"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1322E5A" w14:textId="77777777" w:rsidR="00CF4F7A" w:rsidRPr="001D386E" w:rsidRDefault="00CF4F7A" w:rsidP="00CF4F7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51322E5B"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51322E5C"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1322E5D" w14:textId="62F5F401" w:rsidR="00CF4F7A" w:rsidRPr="001D386E" w:rsidRDefault="00CF4F7A" w:rsidP="00CF4F7A">
            <w:pPr>
              <w:keepNext/>
              <w:keepLines/>
              <w:spacing w:after="0"/>
              <w:jc w:val="center"/>
              <w:rPr>
                <w:rFonts w:ascii="Arial" w:hAnsi="Arial" w:cs="Arial"/>
                <w:sz w:val="16"/>
                <w:szCs w:val="16"/>
              </w:rPr>
            </w:pPr>
          </w:p>
        </w:tc>
      </w:tr>
      <w:tr w:rsidR="00CF4F7A" w:rsidRPr="001D386E" w14:paraId="51322E67" w14:textId="77777777" w:rsidTr="00CF4F7A">
        <w:trPr>
          <w:trHeight w:val="224"/>
          <w:jc w:val="center"/>
        </w:trPr>
        <w:tc>
          <w:tcPr>
            <w:tcW w:w="960" w:type="dxa"/>
            <w:vMerge/>
            <w:shd w:val="clear" w:color="auto" w:fill="auto"/>
          </w:tcPr>
          <w:p w14:paraId="51322E5F" w14:textId="77777777" w:rsidR="00CF4F7A" w:rsidRPr="001D386E" w:rsidRDefault="00CF4F7A" w:rsidP="00CF4F7A">
            <w:pPr>
              <w:keepNext/>
              <w:keepLines/>
              <w:spacing w:after="0"/>
              <w:jc w:val="center"/>
              <w:rPr>
                <w:rFonts w:ascii="Arial" w:hAnsi="Arial" w:cs="Arial"/>
                <w:sz w:val="16"/>
                <w:szCs w:val="16"/>
              </w:rPr>
            </w:pPr>
          </w:p>
        </w:tc>
        <w:tc>
          <w:tcPr>
            <w:tcW w:w="3166" w:type="dxa"/>
            <w:shd w:val="clear" w:color="auto" w:fill="auto"/>
            <w:vAlign w:val="bottom"/>
          </w:tcPr>
          <w:p w14:paraId="51322E60" w14:textId="77777777" w:rsidR="00CF4F7A" w:rsidRPr="001D386E" w:rsidRDefault="00CF4F7A" w:rsidP="00CF4F7A">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1322E61" w14:textId="77777777" w:rsidR="00CF4F7A" w:rsidRPr="001D386E" w:rsidRDefault="00CF4F7A" w:rsidP="00CF4F7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51322E62" w14:textId="77777777" w:rsidR="00CF4F7A" w:rsidRPr="001D386E" w:rsidRDefault="00CF4F7A" w:rsidP="00CF4F7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1322E63" w14:textId="77777777" w:rsidR="00CF4F7A" w:rsidRPr="001D386E" w:rsidRDefault="00CF4F7A" w:rsidP="00CF4F7A">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1322E64"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1322E65"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51322E66"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CF4F7A" w:rsidRPr="001D386E" w14:paraId="51322E70" w14:textId="77777777" w:rsidTr="00CF4F7A">
        <w:trPr>
          <w:trHeight w:val="224"/>
          <w:jc w:val="center"/>
        </w:trPr>
        <w:tc>
          <w:tcPr>
            <w:tcW w:w="960" w:type="dxa"/>
            <w:vMerge/>
            <w:shd w:val="clear" w:color="auto" w:fill="auto"/>
          </w:tcPr>
          <w:p w14:paraId="51322E68" w14:textId="77777777" w:rsidR="00CF4F7A" w:rsidRPr="001D386E" w:rsidRDefault="00CF4F7A" w:rsidP="00CF4F7A">
            <w:pPr>
              <w:keepNext/>
              <w:keepLines/>
              <w:spacing w:after="0"/>
              <w:jc w:val="center"/>
              <w:rPr>
                <w:rFonts w:ascii="Arial" w:hAnsi="Arial" w:cs="Arial"/>
                <w:sz w:val="16"/>
                <w:szCs w:val="16"/>
              </w:rPr>
            </w:pPr>
          </w:p>
        </w:tc>
        <w:tc>
          <w:tcPr>
            <w:tcW w:w="3166" w:type="dxa"/>
            <w:shd w:val="clear" w:color="auto" w:fill="auto"/>
            <w:vAlign w:val="bottom"/>
          </w:tcPr>
          <w:p w14:paraId="51322E69" w14:textId="77777777" w:rsidR="00CF4F7A" w:rsidRPr="001D386E" w:rsidRDefault="00CF4F7A" w:rsidP="00CF4F7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51322E6A" w14:textId="77777777" w:rsidR="00CF4F7A" w:rsidRPr="001D386E" w:rsidRDefault="00CF4F7A" w:rsidP="00CF4F7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51322E6B" w14:textId="77777777" w:rsidR="00CF4F7A" w:rsidRPr="001D386E" w:rsidRDefault="00CF4F7A" w:rsidP="00CF4F7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51322E6C" w14:textId="77777777" w:rsidR="00CF4F7A" w:rsidRPr="001D386E" w:rsidRDefault="00CF4F7A" w:rsidP="00CF4F7A">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1322E6D"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51322E6E"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51322E6F" w14:textId="77777777" w:rsidR="00CF4F7A" w:rsidRPr="001D386E" w:rsidRDefault="00CF4F7A" w:rsidP="00CF4F7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p>
        </w:tc>
      </w:tr>
      <w:tr w:rsidR="00CF4F7A" w:rsidRPr="001D386E" w14:paraId="51322E75" w14:textId="77777777" w:rsidTr="00CF4F7A">
        <w:trPr>
          <w:trHeight w:val="224"/>
          <w:jc w:val="center"/>
        </w:trPr>
        <w:tc>
          <w:tcPr>
            <w:tcW w:w="8946" w:type="dxa"/>
            <w:gridSpan w:val="8"/>
            <w:shd w:val="clear" w:color="auto" w:fill="auto"/>
          </w:tcPr>
          <w:p w14:paraId="51322E71" w14:textId="77777777" w:rsidR="00CF4F7A" w:rsidRPr="001D386E" w:rsidRDefault="00CF4F7A" w:rsidP="00CF4F7A">
            <w:pPr>
              <w:pStyle w:val="TAN"/>
              <w:rPr>
                <w:rFonts w:cs="Arial"/>
              </w:rPr>
            </w:pPr>
            <w:r w:rsidRPr="001D386E">
              <w:rPr>
                <w:rFonts w:cs="Arial"/>
              </w:rPr>
              <w:t>NOTE 38:</w:t>
            </w:r>
            <w:r w:rsidRPr="001D386E">
              <w:rPr>
                <w:rFonts w:cs="Arial"/>
              </w:rPr>
              <w:tab/>
              <w:t>Applicable when NS_33 or NS_34 is configured by the pre-configured radio parameters.</w:t>
            </w:r>
          </w:p>
          <w:p w14:paraId="51322E72" w14:textId="77777777" w:rsidR="00CF4F7A" w:rsidRPr="001D386E" w:rsidRDefault="00CF4F7A" w:rsidP="00CF4F7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51322E73" w14:textId="6C1EF0A3" w:rsidR="00CF4F7A" w:rsidRDefault="00CF4F7A" w:rsidP="00CF4F7A">
            <w:pPr>
              <w:pStyle w:val="TAN"/>
              <w:rPr>
                <w:ins w:id="18" w:author="Phil Coan" w:date="2020-05-10T06:04:00Z"/>
              </w:rPr>
            </w:pPr>
            <w:r w:rsidRPr="001D386E">
              <w:t>NOTE 43:</w:t>
            </w:r>
            <w:r w:rsidRPr="001D386E">
              <w:tab/>
              <w:t xml:space="preserve">The EIRP requirement is converted to </w:t>
            </w:r>
            <w:ins w:id="19" w:author="Phil Coan" w:date="2020-05-09T06:44:00Z">
              <w:r w:rsidR="008B4BC0">
                <w:t xml:space="preserve">a </w:t>
              </w:r>
            </w:ins>
            <w:r w:rsidRPr="001D386E">
              <w:t>conducted requirement depend</w:t>
            </w:r>
            <w:ins w:id="20" w:author="Phil Coan" w:date="2020-05-09T06:44:00Z">
              <w:r w:rsidR="008B4BC0">
                <w:t>ing</w:t>
              </w:r>
            </w:ins>
            <w:r w:rsidRPr="001D386E">
              <w:t xml:space="preserve"> on the </w:t>
            </w:r>
            <w:del w:id="21" w:author="Phil Coan" w:date="2020-05-09T06:44:00Z">
              <w:r w:rsidRPr="001D386E" w:rsidDel="008B4BC0">
                <w:delText xml:space="preserve">supported </w:delText>
              </w:r>
            </w:del>
            <w:r w:rsidRPr="001D386E">
              <w:t>post antenna connector gain G</w:t>
            </w:r>
            <w:r w:rsidRPr="001D386E">
              <w:rPr>
                <w:vertAlign w:val="subscript"/>
              </w:rPr>
              <w:t>post connector</w:t>
            </w:r>
            <w:r w:rsidRPr="001D386E">
              <w:t xml:space="preserve"> declared by the UE following the principle described in annex I.</w:t>
            </w:r>
          </w:p>
          <w:p w14:paraId="7A028031" w14:textId="69FF1AB4" w:rsidR="004709EB" w:rsidRDefault="004709EB" w:rsidP="00CF4F7A">
            <w:pPr>
              <w:pStyle w:val="TAN"/>
              <w:rPr>
                <w:ins w:id="22" w:author="Phil Coan" w:date="2020-05-09T07:51:00Z"/>
              </w:rPr>
            </w:pPr>
            <w:ins w:id="23" w:author="Phil Coan" w:date="2020-05-10T06:04:00Z">
              <w:r>
                <w:t>NOTE 44: Applicable when NS_NEW is configured.</w:t>
              </w:r>
            </w:ins>
          </w:p>
          <w:p w14:paraId="7FA2628A" w14:textId="2CA3C2FF" w:rsidR="004C7E6A" w:rsidRPr="001D386E" w:rsidRDefault="004C7E6A" w:rsidP="00CF4F7A">
            <w:pPr>
              <w:pStyle w:val="TAN"/>
            </w:pPr>
          </w:p>
          <w:p w14:paraId="51322E74" w14:textId="77777777" w:rsidR="00CF4F7A" w:rsidRPr="009E1935" w:rsidRDefault="00CF4F7A" w:rsidP="00CF4F7A">
            <w:pPr>
              <w:keepNext/>
              <w:keepLines/>
              <w:spacing w:after="0"/>
              <w:jc w:val="center"/>
              <w:rPr>
                <w:rFonts w:ascii="Arial" w:hAnsi="Arial" w:cs="Arial"/>
                <w:sz w:val="16"/>
                <w:szCs w:val="16"/>
                <w:lang w:eastAsia="ko-KR"/>
              </w:rPr>
            </w:pPr>
          </w:p>
        </w:tc>
      </w:tr>
    </w:tbl>
    <w:p w14:paraId="51322E76" w14:textId="77777777" w:rsidR="00CF4F7A" w:rsidRDefault="00CF4F7A" w:rsidP="00CF4F7A">
      <w:pPr>
        <w:rPr>
          <w:lang w:eastAsia="zh-CN"/>
        </w:rPr>
      </w:pPr>
    </w:p>
    <w:p w14:paraId="51322E77" w14:textId="12657942" w:rsidR="00CF4F7A" w:rsidRDefault="00CF4F7A" w:rsidP="00CF4F7A">
      <w:pPr>
        <w:rPr>
          <w:lang w:eastAsia="ko-KR"/>
        </w:rPr>
      </w:pPr>
      <w:r>
        <w:rPr>
          <w:lang w:eastAsia="ko-KR"/>
        </w:rPr>
        <w:t>A</w:t>
      </w:r>
      <w:r>
        <w:rPr>
          <w:rFonts w:hint="eastAsia"/>
          <w:lang w:eastAsia="ko-KR"/>
        </w:rPr>
        <w:t>lso,</w:t>
      </w:r>
      <w:r>
        <w:rPr>
          <w:lang w:eastAsia="ko-KR"/>
        </w:rPr>
        <w:t xml:space="preserve"> FCC </w:t>
      </w:r>
      <w:del w:id="24" w:author="Phil Coan" w:date="2020-05-09T06:45:00Z">
        <w:r w:rsidDel="008B4BC0">
          <w:rPr>
            <w:lang w:eastAsia="ko-KR"/>
          </w:rPr>
          <w:delText xml:space="preserve">had </w:delText>
        </w:r>
      </w:del>
      <w:ins w:id="25" w:author="Phil Coan" w:date="2020-05-09T06:45:00Z">
        <w:r w:rsidR="008B4BC0">
          <w:rPr>
            <w:lang w:eastAsia="ko-KR"/>
          </w:rPr>
          <w:t xml:space="preserve">has </w:t>
        </w:r>
      </w:ins>
      <w:r>
        <w:rPr>
          <w:lang w:eastAsia="ko-KR"/>
        </w:rPr>
        <w:t xml:space="preserve">regulatory requirements for 40MHz in </w:t>
      </w:r>
      <w:ins w:id="26" w:author="Phil Coan" w:date="2020-05-09T06:45:00Z">
        <w:r w:rsidR="008B4BC0">
          <w:rPr>
            <w:lang w:eastAsia="ko-KR"/>
          </w:rPr>
          <w:t xml:space="preserve">the </w:t>
        </w:r>
      </w:ins>
      <w:r>
        <w:rPr>
          <w:lang w:eastAsia="ko-KR"/>
        </w:rPr>
        <w:t>ITS spectrum as shown in Table 8.1.3-3</w:t>
      </w:r>
    </w:p>
    <w:p w14:paraId="51322E78" w14:textId="0390A5DA" w:rsidR="00CF4F7A" w:rsidRPr="009E1935" w:rsidRDefault="00CF4F7A" w:rsidP="00CF4F7A">
      <w:pPr>
        <w:pStyle w:val="TH"/>
        <w:rPr>
          <w:rFonts w:eastAsia="SimSun"/>
          <w:lang w:eastAsia="zh-CN"/>
        </w:rPr>
      </w:pPr>
      <w:r>
        <w:t>Table 8.1.3-3</w:t>
      </w:r>
      <w:r w:rsidRPr="00414DAE">
        <w:t>:</w:t>
      </w:r>
      <w:r>
        <w:t xml:space="preserve"> Additional</w:t>
      </w:r>
      <w:r w:rsidRPr="001D386E">
        <w:t xml:space="preserve"> </w:t>
      </w:r>
      <w:r>
        <w:t xml:space="preserve">SEM requirements for 40MHz </w:t>
      </w:r>
      <w:r w:rsidRPr="001D386E">
        <w:t>channel bandwidth</w:t>
      </w:r>
      <w:r>
        <w:t xml:space="preserve"> (fc =5885 MHz)</w:t>
      </w:r>
      <w:ins w:id="27" w:author="Phil Coan" w:date="2020-05-10T06:05:00Z">
        <w:r w:rsidR="004709EB">
          <w:t xml:space="preserve"> when NS_48 is configured</w:t>
        </w:r>
      </w:ins>
    </w:p>
    <w:tbl>
      <w:tblPr>
        <w:tblW w:w="6295" w:type="dxa"/>
        <w:jc w:val="center"/>
        <w:tblLook w:val="04A0" w:firstRow="1" w:lastRow="0" w:firstColumn="1" w:lastColumn="0" w:noHBand="0" w:noVBand="1"/>
      </w:tblPr>
      <w:tblGrid>
        <w:gridCol w:w="1351"/>
        <w:gridCol w:w="3464"/>
        <w:gridCol w:w="1480"/>
      </w:tblGrid>
      <w:tr w:rsidR="00CF4F7A" w:rsidRPr="00174FBD" w14:paraId="51322E7C" w14:textId="77777777" w:rsidTr="00CF4F7A">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22E79" w14:textId="77777777" w:rsidR="00CF4F7A" w:rsidRPr="00B40E68" w:rsidRDefault="00CF4F7A" w:rsidP="00CF4F7A">
            <w:pPr>
              <w:pStyle w:val="TAH"/>
              <w:rPr>
                <w:rFonts w:cs="Arial"/>
              </w:rPr>
            </w:pPr>
            <w:r w:rsidRPr="00B40E68">
              <w:rPr>
                <w:rFonts w:cs="Arial"/>
              </w:rPr>
              <w:t>Δf</w:t>
            </w:r>
            <w:r w:rsidRPr="00B40E68">
              <w:rPr>
                <w:rFonts w:cs="Arial"/>
                <w:vertAlign w:val="subscript"/>
              </w:rPr>
              <w:t>OOB</w:t>
            </w:r>
            <w:r w:rsidRPr="00B40E68">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51322E7A" w14:textId="77777777" w:rsidR="00CF4F7A" w:rsidRPr="00B40E68" w:rsidRDefault="00CF4F7A" w:rsidP="00CF4F7A">
            <w:pPr>
              <w:pStyle w:val="TAH"/>
              <w:rPr>
                <w:rFonts w:cs="Arial"/>
              </w:rPr>
            </w:pPr>
            <w:r w:rsidRPr="00B40E68">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1322E7B" w14:textId="77777777" w:rsidR="00CF4F7A" w:rsidRPr="00B40E68" w:rsidRDefault="00CF4F7A" w:rsidP="00CF4F7A">
            <w:pPr>
              <w:pStyle w:val="TAH"/>
              <w:rPr>
                <w:rFonts w:cs="Arial"/>
              </w:rPr>
            </w:pPr>
            <w:r w:rsidRPr="00B40E68">
              <w:rPr>
                <w:rFonts w:cs="Arial"/>
              </w:rPr>
              <w:t>Measurement Bandwidth</w:t>
            </w:r>
          </w:p>
        </w:tc>
      </w:tr>
      <w:tr w:rsidR="00CF4F7A" w:rsidRPr="00174FBD" w14:paraId="51322E80" w14:textId="77777777" w:rsidTr="00CF4F7A">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1322E7D" w14:textId="77777777" w:rsidR="00CF4F7A" w:rsidRPr="00174FBD" w:rsidRDefault="00CF4F7A" w:rsidP="00CF4F7A">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0</w:t>
            </w:r>
            <w:r>
              <w:rPr>
                <w:rFonts w:ascii="Calibri" w:hAnsi="Calibri" w:cs="Calibri"/>
                <w:color w:val="000000"/>
                <w:lang w:val="en-US"/>
              </w:rPr>
              <w:t xml:space="preserve"> - 2</w:t>
            </w:r>
          </w:p>
        </w:tc>
        <w:tc>
          <w:tcPr>
            <w:tcW w:w="3464" w:type="dxa"/>
            <w:tcBorders>
              <w:top w:val="nil"/>
              <w:left w:val="nil"/>
              <w:bottom w:val="single" w:sz="4" w:space="0" w:color="auto"/>
              <w:right w:val="single" w:sz="4" w:space="0" w:color="auto"/>
            </w:tcBorders>
            <w:shd w:val="clear" w:color="auto" w:fill="auto"/>
            <w:noWrap/>
            <w:vAlign w:val="bottom"/>
            <w:hideMark/>
          </w:tcPr>
          <w:p w14:paraId="51322E7E"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14:paraId="51322E7F"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CF4F7A" w:rsidRPr="00174FBD" w14:paraId="51322E84" w14:textId="77777777" w:rsidTr="00CF4F7A">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1322E81" w14:textId="77777777" w:rsidR="00CF4F7A" w:rsidRPr="00174FBD" w:rsidRDefault="00CF4F7A" w:rsidP="00CF4F7A">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w:t>
            </w:r>
            <w:r>
              <w:rPr>
                <w:rFonts w:ascii="Calibri" w:hAnsi="Calibri" w:cs="Calibri"/>
                <w:color w:val="000000"/>
                <w:lang w:val="en-US"/>
              </w:rPr>
              <w:t>-10</w:t>
            </w:r>
          </w:p>
        </w:tc>
        <w:tc>
          <w:tcPr>
            <w:tcW w:w="3464" w:type="dxa"/>
            <w:tcBorders>
              <w:top w:val="nil"/>
              <w:left w:val="nil"/>
              <w:bottom w:val="single" w:sz="4" w:space="0" w:color="auto"/>
              <w:right w:val="single" w:sz="4" w:space="0" w:color="auto"/>
            </w:tcBorders>
            <w:shd w:val="clear" w:color="auto" w:fill="auto"/>
            <w:noWrap/>
            <w:vAlign w:val="bottom"/>
            <w:hideMark/>
          </w:tcPr>
          <w:p w14:paraId="51322E82"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14:paraId="51322E83"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CF4F7A" w:rsidRPr="00174FBD" w14:paraId="51322E88" w14:textId="77777777" w:rsidTr="00CF4F7A">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1322E85" w14:textId="77777777" w:rsidR="00CF4F7A" w:rsidRPr="00174FBD" w:rsidRDefault="00CF4F7A" w:rsidP="00CF4F7A">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10</w:t>
            </w:r>
            <w:r>
              <w:rPr>
                <w:rFonts w:ascii="Calibri" w:hAnsi="Calibri" w:cs="Calibri"/>
                <w:color w:val="000000"/>
                <w:lang w:val="en-US"/>
              </w:rPr>
              <w:t>-20</w:t>
            </w:r>
          </w:p>
        </w:tc>
        <w:tc>
          <w:tcPr>
            <w:tcW w:w="3464" w:type="dxa"/>
            <w:tcBorders>
              <w:top w:val="nil"/>
              <w:left w:val="nil"/>
              <w:bottom w:val="single" w:sz="4" w:space="0" w:color="auto"/>
              <w:right w:val="single" w:sz="4" w:space="0" w:color="auto"/>
            </w:tcBorders>
            <w:shd w:val="clear" w:color="auto" w:fill="auto"/>
            <w:noWrap/>
            <w:vAlign w:val="bottom"/>
            <w:hideMark/>
          </w:tcPr>
          <w:p w14:paraId="51322E86"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14:paraId="51322E87"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CF4F7A" w:rsidRPr="00174FBD" w14:paraId="51322E8C" w14:textId="77777777" w:rsidTr="00CF4F7A">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1322E89" w14:textId="77777777" w:rsidR="00CF4F7A" w:rsidRPr="00174FBD" w:rsidRDefault="00CF4F7A" w:rsidP="00CF4F7A">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20</w:t>
            </w:r>
            <w:r>
              <w:rPr>
                <w:rFonts w:ascii="Calibri" w:hAnsi="Calibri" w:cs="Calibri"/>
                <w:color w:val="000000"/>
                <w:lang w:val="en-US"/>
              </w:rPr>
              <w:t>-40</w:t>
            </w:r>
          </w:p>
        </w:tc>
        <w:tc>
          <w:tcPr>
            <w:tcW w:w="3464" w:type="dxa"/>
            <w:tcBorders>
              <w:top w:val="nil"/>
              <w:left w:val="nil"/>
              <w:bottom w:val="single" w:sz="4" w:space="0" w:color="auto"/>
              <w:right w:val="single" w:sz="4" w:space="0" w:color="auto"/>
            </w:tcBorders>
            <w:shd w:val="clear" w:color="auto" w:fill="auto"/>
            <w:noWrap/>
            <w:vAlign w:val="bottom"/>
            <w:hideMark/>
          </w:tcPr>
          <w:p w14:paraId="51322E8A"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14:paraId="51322E8B"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100kHz</w:t>
            </w:r>
          </w:p>
        </w:tc>
      </w:tr>
      <w:tr w:rsidR="00CF4F7A" w:rsidRPr="00174FBD" w14:paraId="51322E90" w14:textId="77777777" w:rsidTr="00CF4F7A">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51322E8D" w14:textId="77777777" w:rsidR="00CF4F7A" w:rsidRPr="00174FBD" w:rsidRDefault="00CF4F7A" w:rsidP="00CF4F7A">
            <w:pPr>
              <w:spacing w:after="0"/>
              <w:jc w:val="center"/>
              <w:rPr>
                <w:rFonts w:ascii="Calibri" w:hAnsi="Calibri" w:cs="Calibri"/>
                <w:color w:val="000000"/>
                <w:lang w:val="en-US"/>
              </w:rPr>
            </w:pPr>
            <w:r w:rsidRPr="00840529">
              <w:rPr>
                <w:rFonts w:cs="Arial"/>
              </w:rPr>
              <w:sym w:font="Symbol" w:char="F0B1"/>
            </w:r>
            <w:r w:rsidRPr="00174FBD">
              <w:rPr>
                <w:rFonts w:ascii="Calibri" w:hAnsi="Calibri" w:cs="Calibri"/>
                <w:color w:val="000000"/>
                <w:lang w:val="en-US"/>
              </w:rPr>
              <w:t>40</w:t>
            </w:r>
            <w:r>
              <w:rPr>
                <w:rFonts w:ascii="Calibri" w:hAnsi="Calibri" w:cs="Calibri"/>
                <w:color w:val="000000"/>
                <w:lang w:val="en-US"/>
              </w:rPr>
              <w:t xml:space="preserve"> - 100</w:t>
            </w:r>
          </w:p>
        </w:tc>
        <w:tc>
          <w:tcPr>
            <w:tcW w:w="3464" w:type="dxa"/>
            <w:tcBorders>
              <w:top w:val="nil"/>
              <w:left w:val="nil"/>
              <w:bottom w:val="single" w:sz="4" w:space="0" w:color="auto"/>
              <w:right w:val="single" w:sz="4" w:space="0" w:color="auto"/>
            </w:tcBorders>
            <w:shd w:val="clear" w:color="auto" w:fill="auto"/>
            <w:noWrap/>
            <w:vAlign w:val="bottom"/>
            <w:hideMark/>
          </w:tcPr>
          <w:p w14:paraId="51322E8E"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14:paraId="51322E8F" w14:textId="77777777" w:rsidR="00CF4F7A" w:rsidRPr="00174FBD" w:rsidRDefault="00CF4F7A" w:rsidP="00CF4F7A">
            <w:pPr>
              <w:spacing w:after="0"/>
              <w:jc w:val="center"/>
              <w:rPr>
                <w:rFonts w:ascii="Calibri" w:hAnsi="Calibri" w:cs="Calibri"/>
                <w:color w:val="000000"/>
                <w:lang w:val="en-US"/>
              </w:rPr>
            </w:pPr>
            <w:r w:rsidRPr="00174FBD">
              <w:rPr>
                <w:rFonts w:ascii="Calibri" w:hAnsi="Calibri" w:cs="Calibri"/>
                <w:color w:val="000000"/>
                <w:lang w:val="en-US"/>
              </w:rPr>
              <w:t>100kHz</w:t>
            </w:r>
          </w:p>
        </w:tc>
      </w:tr>
    </w:tbl>
    <w:p w14:paraId="51322E91" w14:textId="77777777" w:rsidR="00CF4F7A" w:rsidRDefault="00CF4F7A" w:rsidP="007B101B"/>
    <w:p w14:paraId="51322E92" w14:textId="7F7574A6" w:rsidR="00CF4F7A" w:rsidRDefault="00CF4F7A" w:rsidP="00CF4F7A">
      <w:pPr>
        <w:rPr>
          <w:lang w:eastAsia="ko-KR"/>
        </w:rPr>
      </w:pPr>
      <w:r>
        <w:rPr>
          <w:rFonts w:hint="eastAsia"/>
          <w:lang w:eastAsia="ko-KR"/>
        </w:rPr>
        <w:t xml:space="preserve">To comply </w:t>
      </w:r>
      <w:ins w:id="28" w:author="Phil Coan" w:date="2020-05-09T06:45:00Z">
        <w:r w:rsidR="008B4BC0">
          <w:rPr>
            <w:lang w:eastAsia="ko-KR"/>
          </w:rPr>
          <w:t xml:space="preserve">with </w:t>
        </w:r>
      </w:ins>
      <w:del w:id="29" w:author="Phil Coan" w:date="2020-05-10T05:39:00Z">
        <w:r w:rsidDel="000E5970">
          <w:rPr>
            <w:rFonts w:hint="eastAsia"/>
            <w:lang w:eastAsia="ko-KR"/>
          </w:rPr>
          <w:delText xml:space="preserve">the </w:delText>
        </w:r>
      </w:del>
      <w:r>
        <w:rPr>
          <w:lang w:eastAsia="ko-KR"/>
        </w:rPr>
        <w:t>regional</w:t>
      </w:r>
      <w:r>
        <w:rPr>
          <w:rFonts w:hint="eastAsia"/>
          <w:lang w:eastAsia="ko-KR"/>
        </w:rPr>
        <w:t xml:space="preserve"> </w:t>
      </w:r>
      <w:r>
        <w:rPr>
          <w:lang w:eastAsia="ko-KR"/>
        </w:rPr>
        <w:t xml:space="preserve">regulatory requirements, RAN4 </w:t>
      </w:r>
      <w:del w:id="30" w:author="Phil Coan" w:date="2020-05-09T06:45:00Z">
        <w:r w:rsidDel="008B4BC0">
          <w:rPr>
            <w:lang w:eastAsia="ko-KR"/>
          </w:rPr>
          <w:delText xml:space="preserve">specifiy </w:delText>
        </w:r>
      </w:del>
      <w:ins w:id="31" w:author="Phil Coan" w:date="2020-05-09T06:45:00Z">
        <w:r w:rsidR="008B4BC0">
          <w:rPr>
            <w:lang w:eastAsia="ko-KR"/>
          </w:rPr>
          <w:t xml:space="preserve">specifies </w:t>
        </w:r>
      </w:ins>
      <w:r>
        <w:rPr>
          <w:lang w:eastAsia="ko-KR"/>
        </w:rPr>
        <w:t xml:space="preserve">the A-MPR requirements according to different network signalling by pre-configured </w:t>
      </w:r>
      <w:r w:rsidRPr="00F37FED">
        <w:t xml:space="preserve">radio parameters or the cell </w:t>
      </w:r>
      <w:del w:id="32" w:author="Phil Coan" w:date="2020-05-09T06:45:00Z">
        <w:r w:rsidRPr="00F37FED" w:rsidDel="008B4BC0">
          <w:delText>and the indication from</w:delText>
        </w:r>
        <w:r w:rsidDel="008B4BC0">
          <w:delText xml:space="preserve"> upper layers has </w:delText>
        </w:r>
      </w:del>
      <w:ins w:id="33" w:author="Phil Coan" w:date="2020-05-09T06:45:00Z">
        <w:r w:rsidR="008B4BC0">
          <w:t xml:space="preserve">, or when signalled from the cell </w:t>
        </w:r>
      </w:ins>
      <w:del w:id="34" w:author="Phil Coan" w:date="2020-05-09T06:46:00Z">
        <w:r w:rsidDel="008B4BC0">
          <w:delText xml:space="preserve">indicated </w:delText>
        </w:r>
      </w:del>
      <w:r>
        <w:t xml:space="preserve">to </w:t>
      </w:r>
      <w:ins w:id="35" w:author="Phil Coan" w:date="2020-05-09T06:46:00Z">
        <w:r w:rsidR="008B4BC0">
          <w:t xml:space="preserve">the </w:t>
        </w:r>
      </w:ins>
      <w:r>
        <w:t>NR V2X</w:t>
      </w:r>
      <w:r w:rsidRPr="00F37FED">
        <w:t xml:space="preserve"> UE</w:t>
      </w:r>
      <w:r>
        <w:t>.</w:t>
      </w:r>
    </w:p>
    <w:p w14:paraId="51322E93" w14:textId="77777777" w:rsidR="00CF4F7A" w:rsidRDefault="00CF4F7A" w:rsidP="00CF4F7A">
      <w:pPr>
        <w:rPr>
          <w:lang w:eastAsia="zh-CN"/>
        </w:rPr>
      </w:pPr>
      <w:r>
        <w:t>T</w:t>
      </w:r>
      <w:r w:rsidRPr="0032110F">
        <w:rPr>
          <w:rFonts w:hint="eastAsia"/>
        </w:rPr>
        <w:t xml:space="preserve">he allowed </w:t>
      </w:r>
      <w:r>
        <w:rPr>
          <w:rFonts w:hint="eastAsia"/>
          <w:lang w:eastAsia="zh-CN"/>
        </w:rPr>
        <w:t xml:space="preserve">additional </w:t>
      </w:r>
      <w:r w:rsidRPr="0032110F">
        <w:rPr>
          <w:rFonts w:hint="eastAsia"/>
        </w:rPr>
        <w:t>Maximum Power Reduction (</w:t>
      </w:r>
      <w:r>
        <w:rPr>
          <w:rFonts w:hint="eastAsia"/>
          <w:lang w:eastAsia="zh-CN"/>
        </w:rPr>
        <w:t>A-</w:t>
      </w:r>
      <w:r w:rsidRPr="0032110F">
        <w:rPr>
          <w:rFonts w:hint="eastAsia"/>
        </w:rPr>
        <w:t xml:space="preserve">MPR) for the maximum output power </w:t>
      </w:r>
      <w:r w:rsidRPr="0032110F">
        <w:t>due to higher order modulation and transmit bandwidth configuration (resource blocks)</w:t>
      </w:r>
      <w:r>
        <w:t xml:space="preserve"> will</w:t>
      </w:r>
      <w:r>
        <w:rPr>
          <w:rFonts w:hint="eastAsia"/>
          <w:lang w:eastAsia="zh-CN"/>
        </w:rPr>
        <w:t xml:space="preserve"> </w:t>
      </w:r>
      <w:r>
        <w:t>be</w:t>
      </w:r>
      <w:r w:rsidRPr="0032110F">
        <w:rPr>
          <w:rFonts w:hint="eastAsia"/>
        </w:rPr>
        <w:t xml:space="preserve"> specified</w:t>
      </w:r>
      <w:r>
        <w:t xml:space="preserve"> in TS38.101-1 as below</w:t>
      </w:r>
      <w:r>
        <w:rPr>
          <w:rFonts w:hint="eastAsia"/>
          <w:lang w:eastAsia="zh-CN"/>
        </w:rPr>
        <w:t>.</w:t>
      </w:r>
    </w:p>
    <w:p w14:paraId="51322E94" w14:textId="77777777" w:rsidR="00CF4F7A" w:rsidRDefault="00CF4F7A" w:rsidP="00CF4F7A">
      <w:pPr>
        <w:spacing w:after="0"/>
        <w:rPr>
          <w:lang w:eastAsia="zh-CN"/>
        </w:rPr>
      </w:pPr>
    </w:p>
    <w:p w14:paraId="51322E95" w14:textId="77777777" w:rsidR="00CF4F7A" w:rsidRPr="00310175" w:rsidRDefault="00CF4F7A" w:rsidP="00CF4F7A">
      <w:pPr>
        <w:pStyle w:val="TH"/>
        <w:rPr>
          <w:rFonts w:eastAsia="SimSun"/>
          <w:lang w:eastAsia="zh-CN"/>
        </w:rPr>
      </w:pPr>
      <w:r w:rsidRPr="0032110F">
        <w:t xml:space="preserve">Table </w:t>
      </w:r>
      <w:r>
        <w:rPr>
          <w:rFonts w:eastAsia="SimSun" w:hint="eastAsia"/>
          <w:lang w:eastAsia="zh-CN"/>
        </w:rPr>
        <w:t>8.1.3-4</w:t>
      </w:r>
      <w:r w:rsidRPr="0032110F">
        <w:t xml:space="preserve">: </w:t>
      </w:r>
      <w:r>
        <w:rPr>
          <w:rFonts w:eastAsia="SimSun"/>
          <w:lang w:eastAsia="zh-CN"/>
        </w:rPr>
        <w:t>Additional</w:t>
      </w:r>
      <w:r>
        <w:rPr>
          <w:rFonts w:eastAsia="SimSun" w:hint="eastAsia"/>
          <w:lang w:eastAsia="zh-CN"/>
        </w:rPr>
        <w:t xml:space="preserve"> </w:t>
      </w:r>
      <w:r w:rsidRPr="0032110F">
        <w:t>Maximum Power Reduction (</w:t>
      </w:r>
      <w:r>
        <w:rPr>
          <w:rFonts w:eastAsia="SimSun" w:hint="eastAsia"/>
          <w:lang w:eastAsia="zh-CN"/>
        </w:rPr>
        <w:t>A-</w:t>
      </w:r>
      <w:r w:rsidRPr="0032110F">
        <w:t xml:space="preserve">MPR) for </w:t>
      </w:r>
      <w:r>
        <w:t xml:space="preserve">NR </w:t>
      </w:r>
      <w:r>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CF4F7A" w:rsidRPr="0032110F" w14:paraId="51322E9C" w14:textId="77777777" w:rsidTr="00CF4F7A">
        <w:trPr>
          <w:trHeight w:val="248"/>
          <w:jc w:val="center"/>
        </w:trPr>
        <w:tc>
          <w:tcPr>
            <w:tcW w:w="1100" w:type="dxa"/>
          </w:tcPr>
          <w:p w14:paraId="51322E96" w14:textId="77777777" w:rsidR="00CF4F7A" w:rsidRPr="009F6143" w:rsidRDefault="00CF4F7A" w:rsidP="00CF4F7A">
            <w:pPr>
              <w:pStyle w:val="TAH"/>
              <w:rPr>
                <w:rFonts w:eastAsia="Times New Roman" w:cs="Arial"/>
              </w:rPr>
            </w:pPr>
            <w:r w:rsidRPr="009F6143">
              <w:rPr>
                <w:rFonts w:eastAsia="Times New Roman" w:cs="Arial"/>
              </w:rPr>
              <w:t>Network Signalling value</w:t>
            </w:r>
          </w:p>
        </w:tc>
        <w:tc>
          <w:tcPr>
            <w:tcW w:w="1730" w:type="dxa"/>
            <w:shd w:val="clear" w:color="auto" w:fill="auto"/>
          </w:tcPr>
          <w:p w14:paraId="51322E97" w14:textId="77777777" w:rsidR="00CF4F7A" w:rsidRPr="009F6143" w:rsidRDefault="00CF4F7A" w:rsidP="00CF4F7A">
            <w:pPr>
              <w:pStyle w:val="TAH"/>
              <w:rPr>
                <w:rFonts w:eastAsia="Times New Roman" w:cs="Arial"/>
              </w:rPr>
            </w:pPr>
            <w:r w:rsidRPr="009F6143">
              <w:rPr>
                <w:rFonts w:eastAsia="Times New Roman" w:cs="Arial"/>
              </w:rPr>
              <w:t>Requirements (subclause)</w:t>
            </w:r>
          </w:p>
        </w:tc>
        <w:tc>
          <w:tcPr>
            <w:tcW w:w="855" w:type="dxa"/>
            <w:shd w:val="clear" w:color="auto" w:fill="auto"/>
          </w:tcPr>
          <w:p w14:paraId="51322E98" w14:textId="77777777" w:rsidR="00CF4F7A" w:rsidRPr="009F6143" w:rsidRDefault="00CF4F7A" w:rsidP="00CF4F7A">
            <w:pPr>
              <w:pStyle w:val="TAH"/>
              <w:rPr>
                <w:rFonts w:eastAsia="Times New Roman" w:cs="Arial"/>
              </w:rPr>
            </w:pPr>
            <w:r>
              <w:rPr>
                <w:rFonts w:eastAsia="Times New Roman" w:cs="Arial"/>
              </w:rPr>
              <w:t>NR</w:t>
            </w:r>
            <w:r w:rsidRPr="009F6143">
              <w:rPr>
                <w:rFonts w:eastAsia="Times New Roman" w:cs="Arial"/>
              </w:rPr>
              <w:t xml:space="preserve"> Band</w:t>
            </w:r>
          </w:p>
        </w:tc>
        <w:tc>
          <w:tcPr>
            <w:tcW w:w="1807" w:type="dxa"/>
            <w:shd w:val="clear" w:color="auto" w:fill="auto"/>
          </w:tcPr>
          <w:p w14:paraId="51322E99" w14:textId="77777777" w:rsidR="00CF4F7A" w:rsidRPr="009F6143" w:rsidRDefault="00CF4F7A" w:rsidP="00CF4F7A">
            <w:pPr>
              <w:pStyle w:val="TAH"/>
              <w:rPr>
                <w:rFonts w:eastAsia="Times New Roman" w:cs="Arial"/>
              </w:rPr>
            </w:pPr>
            <w:r w:rsidRPr="009F6143">
              <w:rPr>
                <w:rFonts w:eastAsia="Times New Roman" w:cs="Arial"/>
              </w:rPr>
              <w:t>Channel bandwidth (MHz)</w:t>
            </w:r>
          </w:p>
        </w:tc>
        <w:tc>
          <w:tcPr>
            <w:tcW w:w="1312" w:type="dxa"/>
            <w:shd w:val="clear" w:color="auto" w:fill="auto"/>
          </w:tcPr>
          <w:p w14:paraId="51322E9A" w14:textId="77777777" w:rsidR="00CF4F7A" w:rsidRPr="009F6143" w:rsidRDefault="00CF4F7A" w:rsidP="00CF4F7A">
            <w:pPr>
              <w:pStyle w:val="TAH"/>
              <w:rPr>
                <w:rFonts w:eastAsia="Times New Roman" w:cs="Arial"/>
              </w:rPr>
            </w:pPr>
            <w:r w:rsidRPr="009F6143">
              <w:rPr>
                <w:rFonts w:eastAsia="Times New Roman" w:cs="Arial"/>
              </w:rPr>
              <w:t>Resources Blocks</w:t>
            </w:r>
            <w:r w:rsidRPr="009F6143">
              <w:rPr>
                <w:rFonts w:eastAsia="Times New Roman" w:cs="Arial"/>
                <w:lang w:eastAsia="zh-CN"/>
              </w:rPr>
              <w:t xml:space="preserve"> </w:t>
            </w:r>
            <w:r w:rsidRPr="009F6143">
              <w:rPr>
                <w:rFonts w:eastAsia="Times New Roman" w:cs="Arial"/>
              </w:rPr>
              <w:t>(</w:t>
            </w:r>
            <w:r w:rsidRPr="009F6143">
              <w:rPr>
                <w:rFonts w:eastAsia="Times New Roman" w:cs="Arial"/>
                <w:i/>
                <w:iCs/>
              </w:rPr>
              <w:t>N</w:t>
            </w:r>
            <w:r w:rsidRPr="009F6143">
              <w:rPr>
                <w:rFonts w:eastAsia="Times New Roman" w:cs="Arial"/>
                <w:vertAlign w:val="subscript"/>
              </w:rPr>
              <w:t>RB</w:t>
            </w:r>
            <w:r w:rsidRPr="009F6143">
              <w:rPr>
                <w:rFonts w:eastAsia="Times New Roman" w:cs="Arial"/>
              </w:rPr>
              <w:t>)</w:t>
            </w:r>
          </w:p>
        </w:tc>
        <w:tc>
          <w:tcPr>
            <w:tcW w:w="1417" w:type="dxa"/>
          </w:tcPr>
          <w:p w14:paraId="51322E9B" w14:textId="77777777" w:rsidR="00CF4F7A" w:rsidRPr="009F6143" w:rsidRDefault="00CF4F7A" w:rsidP="00CF4F7A">
            <w:pPr>
              <w:pStyle w:val="TAH"/>
              <w:rPr>
                <w:rFonts w:eastAsia="Times New Roman" w:cs="Arial"/>
              </w:rPr>
            </w:pPr>
            <w:r w:rsidRPr="009F6143">
              <w:rPr>
                <w:rFonts w:eastAsia="Times New Roman" w:cs="Arial"/>
              </w:rPr>
              <w:t>A-MPR (dB)</w:t>
            </w:r>
          </w:p>
        </w:tc>
      </w:tr>
      <w:tr w:rsidR="00CF4F7A" w:rsidRPr="0032110F" w14:paraId="51322EA7" w14:textId="77777777" w:rsidTr="00CF4F7A">
        <w:trPr>
          <w:trHeight w:val="603"/>
          <w:jc w:val="center"/>
        </w:trPr>
        <w:tc>
          <w:tcPr>
            <w:tcW w:w="1100" w:type="dxa"/>
            <w:vAlign w:val="center"/>
          </w:tcPr>
          <w:p w14:paraId="51322E9D" w14:textId="77777777" w:rsidR="00CF4F7A" w:rsidRPr="00CF55AF" w:rsidRDefault="00CF4F7A" w:rsidP="00CF4F7A">
            <w:pPr>
              <w:pStyle w:val="TAC"/>
              <w:rPr>
                <w:rFonts w:cs="Arial"/>
                <w:lang w:eastAsia="zh-CN"/>
              </w:rPr>
            </w:pPr>
            <w:r w:rsidRPr="009F6143">
              <w:rPr>
                <w:rFonts w:eastAsia="Times New Roman" w:cs="Arial"/>
              </w:rPr>
              <w:t>NS_</w:t>
            </w:r>
            <w:r>
              <w:rPr>
                <w:rFonts w:cs="Arial" w:hint="eastAsia"/>
                <w:lang w:eastAsia="zh-CN"/>
              </w:rPr>
              <w:t>33</w:t>
            </w:r>
          </w:p>
        </w:tc>
        <w:tc>
          <w:tcPr>
            <w:tcW w:w="1730" w:type="dxa"/>
            <w:shd w:val="clear" w:color="auto" w:fill="auto"/>
            <w:vAlign w:val="center"/>
          </w:tcPr>
          <w:p w14:paraId="51322E9E" w14:textId="77777777" w:rsidR="00CF4F7A" w:rsidRDefault="00CF4F7A" w:rsidP="00CF4F7A">
            <w:pPr>
              <w:pStyle w:val="TAC"/>
              <w:rPr>
                <w:rFonts w:cs="Arial"/>
                <w:lang w:eastAsia="zh-CN"/>
              </w:rPr>
            </w:pPr>
            <w:r>
              <w:rPr>
                <w:rFonts w:cs="Arial" w:hint="eastAsia"/>
                <w:lang w:eastAsia="zh-CN"/>
              </w:rPr>
              <w:t>Table 8.1.3-1</w:t>
            </w:r>
          </w:p>
          <w:p w14:paraId="51322E9F" w14:textId="77777777" w:rsidR="00CF4F7A" w:rsidRDefault="00CF4F7A" w:rsidP="00CF4F7A">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p w14:paraId="51322EA0" w14:textId="77777777" w:rsidR="00CF4F7A" w:rsidRDefault="00CF4F7A" w:rsidP="00CF4F7A">
            <w:pPr>
              <w:pStyle w:val="TAC"/>
              <w:rPr>
                <w:rFonts w:cs="Arial"/>
                <w:lang w:eastAsia="zh-CN"/>
              </w:rPr>
            </w:pPr>
            <w:r>
              <w:rPr>
                <w:rFonts w:cs="Arial" w:hint="eastAsia"/>
                <w:lang w:eastAsia="zh-CN"/>
              </w:rPr>
              <w:t xml:space="preserve">Table 8.1.3-2 </w:t>
            </w:r>
          </w:p>
          <w:p w14:paraId="51322EA1" w14:textId="77777777" w:rsidR="00CF4F7A" w:rsidRPr="00CF55AF" w:rsidRDefault="00CF4F7A" w:rsidP="00CF4F7A">
            <w:pPr>
              <w:pStyle w:val="TAC"/>
              <w:rPr>
                <w:rFonts w:cs="Arial"/>
                <w:lang w:eastAsia="zh-CN"/>
              </w:rPr>
            </w:pPr>
            <w:r>
              <w:rPr>
                <w:rFonts w:cs="Arial" w:hint="eastAsia"/>
                <w:lang w:eastAsia="zh-CN"/>
              </w:rPr>
              <w:t>(A-SE)</w:t>
            </w:r>
          </w:p>
        </w:tc>
        <w:tc>
          <w:tcPr>
            <w:tcW w:w="855" w:type="dxa"/>
            <w:shd w:val="clear" w:color="auto" w:fill="auto"/>
            <w:vAlign w:val="center"/>
          </w:tcPr>
          <w:p w14:paraId="51322EA2" w14:textId="77777777" w:rsidR="00CF4F7A" w:rsidRPr="00CF55AF" w:rsidRDefault="00CF4F7A" w:rsidP="00CF4F7A">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51322EA3" w14:textId="77777777" w:rsidR="00CF4F7A" w:rsidRPr="0036282A" w:rsidRDefault="00CF4F7A" w:rsidP="00CF4F7A">
            <w:pPr>
              <w:pStyle w:val="TAC"/>
              <w:rPr>
                <w:rFonts w:cs="Arial"/>
                <w:lang w:eastAsia="zh-CN"/>
              </w:rPr>
            </w:pPr>
            <w:r>
              <w:rPr>
                <w:rFonts w:cs="Arial" w:hint="eastAsia"/>
                <w:lang w:eastAsia="zh-CN"/>
              </w:rPr>
              <w:t>10</w:t>
            </w:r>
          </w:p>
        </w:tc>
        <w:tc>
          <w:tcPr>
            <w:tcW w:w="2729" w:type="dxa"/>
            <w:gridSpan w:val="2"/>
            <w:shd w:val="clear" w:color="auto" w:fill="auto"/>
            <w:vAlign w:val="center"/>
          </w:tcPr>
          <w:p w14:paraId="51322EA4" w14:textId="77777777" w:rsidR="00CF4F7A" w:rsidRDefault="00CF4F7A" w:rsidP="00CF4F7A">
            <w:pPr>
              <w:pStyle w:val="TAC"/>
              <w:rPr>
                <w:rFonts w:cs="Arial"/>
                <w:lang w:eastAsia="zh-CN"/>
              </w:rPr>
            </w:pPr>
            <w:r>
              <w:rPr>
                <w:rFonts w:cs="Arial" w:hint="eastAsia"/>
                <w:lang w:eastAsia="zh-CN"/>
              </w:rPr>
              <w:t xml:space="preserve">Table </w:t>
            </w:r>
            <w:r>
              <w:rPr>
                <w:rFonts w:cs="Arial"/>
                <w:lang w:eastAsia="zh-CN"/>
              </w:rPr>
              <w:t>8.1.3-5</w:t>
            </w:r>
          </w:p>
          <w:p w14:paraId="51322EA5" w14:textId="77777777" w:rsidR="00CF4F7A" w:rsidRDefault="00CF4F7A" w:rsidP="00CF4F7A">
            <w:pPr>
              <w:pStyle w:val="TAC"/>
              <w:rPr>
                <w:rFonts w:cs="Arial"/>
                <w:lang w:eastAsia="zh-CN"/>
              </w:rPr>
            </w:pPr>
            <w:r>
              <w:rPr>
                <w:rFonts w:cs="Arial" w:hint="eastAsia"/>
                <w:lang w:eastAsia="zh-CN"/>
              </w:rPr>
              <w:t xml:space="preserve">Table </w:t>
            </w:r>
            <w:r>
              <w:rPr>
                <w:rFonts w:cs="Arial"/>
                <w:lang w:eastAsia="zh-CN"/>
              </w:rPr>
              <w:t>8.1.3-6</w:t>
            </w:r>
          </w:p>
          <w:p w14:paraId="51322EA6" w14:textId="77777777" w:rsidR="00CF4F7A" w:rsidRPr="0036282A" w:rsidRDefault="00CF4F7A" w:rsidP="00CF4F7A">
            <w:pPr>
              <w:pStyle w:val="TAC"/>
              <w:rPr>
                <w:rFonts w:cs="Arial"/>
                <w:lang w:eastAsia="zh-CN"/>
              </w:rPr>
            </w:pPr>
            <w:r>
              <w:rPr>
                <w:rFonts w:cs="Arial" w:hint="eastAsia"/>
                <w:lang w:eastAsia="zh-CN"/>
              </w:rPr>
              <w:t xml:space="preserve">Table </w:t>
            </w:r>
            <w:r>
              <w:rPr>
                <w:rFonts w:cs="Arial"/>
                <w:lang w:eastAsia="zh-CN"/>
              </w:rPr>
              <w:t>8.1.3-7</w:t>
            </w:r>
          </w:p>
        </w:tc>
      </w:tr>
      <w:tr w:rsidR="00CF4F7A" w:rsidRPr="0032110F" w14:paraId="51322EAE" w14:textId="77777777" w:rsidTr="00CF4F7A">
        <w:trPr>
          <w:trHeight w:val="603"/>
          <w:jc w:val="center"/>
        </w:trPr>
        <w:tc>
          <w:tcPr>
            <w:tcW w:w="1100" w:type="dxa"/>
            <w:vAlign w:val="center"/>
          </w:tcPr>
          <w:p w14:paraId="51322EA8" w14:textId="77777777" w:rsidR="00CF4F7A" w:rsidRPr="009F6143" w:rsidRDefault="00CF4F7A" w:rsidP="00CF4F7A">
            <w:pPr>
              <w:pStyle w:val="TAC"/>
              <w:rPr>
                <w:rFonts w:eastAsia="Times New Roman" w:cs="Arial"/>
              </w:rPr>
            </w:pPr>
            <w:r w:rsidRPr="009F6143">
              <w:rPr>
                <w:rFonts w:eastAsia="Times New Roman" w:cs="Arial"/>
              </w:rPr>
              <w:t>NS_</w:t>
            </w:r>
            <w:r>
              <w:rPr>
                <w:rFonts w:cs="Arial" w:hint="eastAsia"/>
                <w:lang w:eastAsia="zh-CN"/>
              </w:rPr>
              <w:t>48</w:t>
            </w:r>
          </w:p>
        </w:tc>
        <w:tc>
          <w:tcPr>
            <w:tcW w:w="1730" w:type="dxa"/>
            <w:shd w:val="clear" w:color="auto" w:fill="auto"/>
            <w:vAlign w:val="center"/>
          </w:tcPr>
          <w:p w14:paraId="51322EA9" w14:textId="77777777" w:rsidR="00CF4F7A" w:rsidRDefault="00CF4F7A" w:rsidP="00CF4F7A">
            <w:pPr>
              <w:pStyle w:val="TAC"/>
              <w:rPr>
                <w:rFonts w:cs="Arial"/>
                <w:lang w:eastAsia="zh-CN"/>
              </w:rPr>
            </w:pPr>
            <w:r>
              <w:rPr>
                <w:rFonts w:cs="Arial" w:hint="eastAsia"/>
                <w:lang w:eastAsia="zh-CN"/>
              </w:rPr>
              <w:t>Table 8.1.3-3</w:t>
            </w:r>
          </w:p>
          <w:p w14:paraId="51322EAA" w14:textId="77777777" w:rsidR="00CF4F7A" w:rsidRDefault="00CF4F7A" w:rsidP="00CF4F7A">
            <w:pPr>
              <w:pStyle w:val="TAC"/>
              <w:rPr>
                <w:rFonts w:cs="Arial"/>
                <w:lang w:eastAsia="zh-CN"/>
              </w:rPr>
            </w:pPr>
            <w:r>
              <w:rPr>
                <w:rFonts w:cs="Arial" w:hint="eastAsia"/>
                <w:lang w:eastAsia="zh-CN"/>
              </w:rPr>
              <w:t>(A</w:t>
            </w:r>
            <w:r>
              <w:rPr>
                <w:rFonts w:cs="Arial"/>
                <w:lang w:eastAsia="zh-CN"/>
              </w:rPr>
              <w:t>-</w:t>
            </w:r>
            <w:r>
              <w:rPr>
                <w:rFonts w:cs="Arial" w:hint="eastAsia"/>
                <w:lang w:eastAsia="zh-CN"/>
              </w:rPr>
              <w:t>SEM)</w:t>
            </w:r>
          </w:p>
        </w:tc>
        <w:tc>
          <w:tcPr>
            <w:tcW w:w="855" w:type="dxa"/>
            <w:shd w:val="clear" w:color="auto" w:fill="auto"/>
            <w:vAlign w:val="center"/>
          </w:tcPr>
          <w:p w14:paraId="51322EAB" w14:textId="77777777" w:rsidR="00CF4F7A" w:rsidRDefault="00CF4F7A" w:rsidP="00CF4F7A">
            <w:pPr>
              <w:pStyle w:val="TAC"/>
              <w:rPr>
                <w:rFonts w:cs="Arial"/>
                <w:lang w:eastAsia="zh-CN"/>
              </w:rPr>
            </w:pPr>
            <w:r>
              <w:rPr>
                <w:rFonts w:cs="Arial"/>
                <w:lang w:eastAsia="zh-CN"/>
              </w:rPr>
              <w:t>n</w:t>
            </w:r>
            <w:r>
              <w:rPr>
                <w:rFonts w:cs="Arial" w:hint="eastAsia"/>
                <w:lang w:eastAsia="zh-CN"/>
              </w:rPr>
              <w:t>47</w:t>
            </w:r>
          </w:p>
        </w:tc>
        <w:tc>
          <w:tcPr>
            <w:tcW w:w="1807" w:type="dxa"/>
            <w:shd w:val="clear" w:color="auto" w:fill="auto"/>
            <w:vAlign w:val="center"/>
          </w:tcPr>
          <w:p w14:paraId="51322EAC" w14:textId="77777777" w:rsidR="00CF4F7A" w:rsidRDefault="00CF4F7A" w:rsidP="00CF4F7A">
            <w:pPr>
              <w:pStyle w:val="TAC"/>
              <w:rPr>
                <w:rFonts w:cs="Arial"/>
                <w:lang w:eastAsia="zh-CN"/>
              </w:rPr>
            </w:pPr>
            <w:r>
              <w:rPr>
                <w:rFonts w:cs="Arial" w:hint="eastAsia"/>
                <w:lang w:eastAsia="zh-CN"/>
              </w:rPr>
              <w:t>40</w:t>
            </w:r>
          </w:p>
        </w:tc>
        <w:tc>
          <w:tcPr>
            <w:tcW w:w="2729" w:type="dxa"/>
            <w:gridSpan w:val="2"/>
            <w:shd w:val="clear" w:color="auto" w:fill="auto"/>
            <w:vAlign w:val="center"/>
          </w:tcPr>
          <w:p w14:paraId="51322EAD" w14:textId="77777777" w:rsidR="00CF4F7A" w:rsidRDefault="00CF4F7A" w:rsidP="00CF4F7A">
            <w:pPr>
              <w:pStyle w:val="TAC"/>
              <w:rPr>
                <w:rFonts w:cs="Arial"/>
                <w:lang w:eastAsia="zh-CN"/>
              </w:rPr>
            </w:pPr>
            <w:r>
              <w:rPr>
                <w:rFonts w:cs="Arial" w:hint="eastAsia"/>
                <w:lang w:eastAsia="zh-CN"/>
              </w:rPr>
              <w:t xml:space="preserve">Table </w:t>
            </w:r>
            <w:r>
              <w:rPr>
                <w:rFonts w:cs="Arial"/>
                <w:lang w:eastAsia="zh-CN"/>
              </w:rPr>
              <w:t>8.1.3-8</w:t>
            </w:r>
          </w:p>
        </w:tc>
      </w:tr>
      <w:tr w:rsidR="00893533" w:rsidRPr="0032110F" w14:paraId="328554E9" w14:textId="77777777" w:rsidTr="00893533">
        <w:trPr>
          <w:trHeight w:val="603"/>
          <w:jc w:val="center"/>
          <w:ins w:id="36" w:author="Phil Coan" w:date="2020-05-09T07:17:00Z"/>
        </w:trPr>
        <w:tc>
          <w:tcPr>
            <w:tcW w:w="1100" w:type="dxa"/>
            <w:vAlign w:val="center"/>
          </w:tcPr>
          <w:p w14:paraId="76215B06" w14:textId="32F09ED2" w:rsidR="00893533" w:rsidRPr="009F6143" w:rsidRDefault="00893533" w:rsidP="00893533">
            <w:pPr>
              <w:pStyle w:val="TAC"/>
              <w:rPr>
                <w:ins w:id="37" w:author="Phil Coan" w:date="2020-05-09T07:17:00Z"/>
                <w:rFonts w:eastAsia="Times New Roman" w:cs="Arial"/>
              </w:rPr>
            </w:pPr>
            <w:ins w:id="38" w:author="Phil Coan" w:date="2020-05-09T07:17:00Z">
              <w:r>
                <w:rPr>
                  <w:rFonts w:eastAsia="Times New Roman" w:cs="Arial"/>
                </w:rPr>
                <w:t>NS_NEW</w:t>
              </w:r>
            </w:ins>
          </w:p>
        </w:tc>
        <w:tc>
          <w:tcPr>
            <w:tcW w:w="1730" w:type="dxa"/>
            <w:shd w:val="clear" w:color="auto" w:fill="auto"/>
            <w:vAlign w:val="center"/>
          </w:tcPr>
          <w:p w14:paraId="0F0DC24C" w14:textId="77777777" w:rsidR="00893533" w:rsidRDefault="00893533" w:rsidP="00893533">
            <w:pPr>
              <w:pStyle w:val="TAC"/>
              <w:rPr>
                <w:ins w:id="39" w:author="Phil Coan" w:date="2020-05-09T07:17:00Z"/>
                <w:rFonts w:cs="Arial"/>
                <w:lang w:eastAsia="zh-CN"/>
              </w:rPr>
            </w:pPr>
            <w:ins w:id="40" w:author="Phil Coan" w:date="2020-05-09T07:17:00Z">
              <w:r>
                <w:rPr>
                  <w:rFonts w:cs="Arial" w:hint="eastAsia"/>
                  <w:lang w:eastAsia="zh-CN"/>
                </w:rPr>
                <w:t>Table 8.1.3-1</w:t>
              </w:r>
            </w:ins>
          </w:p>
          <w:p w14:paraId="78ADE14C" w14:textId="1EA9F723" w:rsidR="00893533" w:rsidRDefault="00893533" w:rsidP="004C7E6A">
            <w:pPr>
              <w:pStyle w:val="TAC"/>
              <w:rPr>
                <w:ins w:id="41" w:author="Phil Coan" w:date="2020-05-09T07:17:00Z"/>
                <w:rFonts w:cs="Arial"/>
                <w:lang w:eastAsia="zh-CN"/>
              </w:rPr>
            </w:pPr>
            <w:ins w:id="42" w:author="Phil Coan" w:date="2020-05-09T07:17:00Z">
              <w:r>
                <w:rPr>
                  <w:rFonts w:cs="Arial" w:hint="eastAsia"/>
                  <w:lang w:eastAsia="zh-CN"/>
                </w:rPr>
                <w:t>(A</w:t>
              </w:r>
              <w:r>
                <w:rPr>
                  <w:rFonts w:cs="Arial"/>
                  <w:lang w:eastAsia="zh-CN"/>
                </w:rPr>
                <w:t>-</w:t>
              </w:r>
              <w:r>
                <w:rPr>
                  <w:rFonts w:cs="Arial" w:hint="eastAsia"/>
                  <w:lang w:eastAsia="zh-CN"/>
                </w:rPr>
                <w:t>SEM)</w:t>
              </w:r>
            </w:ins>
          </w:p>
        </w:tc>
        <w:tc>
          <w:tcPr>
            <w:tcW w:w="855" w:type="dxa"/>
            <w:shd w:val="clear" w:color="auto" w:fill="auto"/>
            <w:vAlign w:val="center"/>
          </w:tcPr>
          <w:p w14:paraId="41A92502" w14:textId="3F982606" w:rsidR="00893533" w:rsidRDefault="00893533" w:rsidP="005F31F6">
            <w:pPr>
              <w:pStyle w:val="TAC"/>
              <w:rPr>
                <w:ins w:id="43" w:author="Phil Coan" w:date="2020-05-09T07:17:00Z"/>
                <w:rFonts w:cs="Arial"/>
                <w:lang w:eastAsia="zh-CN"/>
              </w:rPr>
            </w:pPr>
            <w:ins w:id="44" w:author="Phil Coan" w:date="2020-05-09T07:17:00Z">
              <w:r>
                <w:rPr>
                  <w:rFonts w:cs="Arial"/>
                  <w:lang w:eastAsia="zh-CN"/>
                </w:rPr>
                <w:t>n</w:t>
              </w:r>
              <w:r>
                <w:rPr>
                  <w:rFonts w:cs="Arial" w:hint="eastAsia"/>
                  <w:lang w:eastAsia="zh-CN"/>
                </w:rPr>
                <w:t>47</w:t>
              </w:r>
            </w:ins>
          </w:p>
        </w:tc>
        <w:tc>
          <w:tcPr>
            <w:tcW w:w="1807" w:type="dxa"/>
            <w:shd w:val="clear" w:color="auto" w:fill="auto"/>
            <w:vAlign w:val="center"/>
          </w:tcPr>
          <w:p w14:paraId="10FD9612" w14:textId="4AF795D0" w:rsidR="00893533" w:rsidRDefault="00893533" w:rsidP="00704645">
            <w:pPr>
              <w:pStyle w:val="TAC"/>
              <w:rPr>
                <w:ins w:id="45" w:author="Phil Coan" w:date="2020-05-09T07:17:00Z"/>
                <w:rFonts w:cs="Arial"/>
                <w:lang w:eastAsia="zh-CN"/>
              </w:rPr>
            </w:pPr>
            <w:ins w:id="46" w:author="Phil Coan" w:date="2020-05-09T07:17:00Z">
              <w:r>
                <w:rPr>
                  <w:rFonts w:cs="Arial" w:hint="eastAsia"/>
                  <w:lang w:eastAsia="zh-CN"/>
                </w:rPr>
                <w:t>10</w:t>
              </w:r>
            </w:ins>
          </w:p>
        </w:tc>
        <w:tc>
          <w:tcPr>
            <w:tcW w:w="2729" w:type="dxa"/>
            <w:gridSpan w:val="2"/>
            <w:shd w:val="clear" w:color="auto" w:fill="auto"/>
            <w:vAlign w:val="center"/>
          </w:tcPr>
          <w:p w14:paraId="1AFA0969" w14:textId="77777777" w:rsidR="00893533" w:rsidRDefault="00893533" w:rsidP="00704645">
            <w:pPr>
              <w:pStyle w:val="TAC"/>
              <w:rPr>
                <w:ins w:id="47" w:author="Phil Coan" w:date="2020-05-09T07:18:00Z"/>
                <w:rFonts w:cs="Arial"/>
                <w:lang w:eastAsia="zh-CN"/>
              </w:rPr>
            </w:pPr>
            <w:ins w:id="48" w:author="Phil Coan" w:date="2020-05-09T07:18:00Z">
              <w:r>
                <w:rPr>
                  <w:rFonts w:cs="Arial" w:hint="eastAsia"/>
                  <w:lang w:eastAsia="zh-CN"/>
                </w:rPr>
                <w:t xml:space="preserve">Table </w:t>
              </w:r>
              <w:r>
                <w:rPr>
                  <w:rFonts w:cs="Arial"/>
                  <w:lang w:eastAsia="zh-CN"/>
                </w:rPr>
                <w:t>8.1.3-5</w:t>
              </w:r>
            </w:ins>
          </w:p>
          <w:p w14:paraId="0547B8AC" w14:textId="77777777" w:rsidR="00893533" w:rsidRDefault="00893533" w:rsidP="00704645">
            <w:pPr>
              <w:pStyle w:val="TAC"/>
              <w:rPr>
                <w:ins w:id="49" w:author="Phil Coan" w:date="2020-05-09T07:18:00Z"/>
                <w:rFonts w:cs="Arial"/>
                <w:lang w:eastAsia="zh-CN"/>
              </w:rPr>
            </w:pPr>
            <w:ins w:id="50" w:author="Phil Coan" w:date="2020-05-09T07:18:00Z">
              <w:r>
                <w:rPr>
                  <w:rFonts w:cs="Arial" w:hint="eastAsia"/>
                  <w:lang w:eastAsia="zh-CN"/>
                </w:rPr>
                <w:t xml:space="preserve">Table </w:t>
              </w:r>
              <w:r>
                <w:rPr>
                  <w:rFonts w:cs="Arial"/>
                  <w:lang w:eastAsia="zh-CN"/>
                </w:rPr>
                <w:t>8.1.3-6</w:t>
              </w:r>
            </w:ins>
          </w:p>
          <w:p w14:paraId="6B72E9EF" w14:textId="2B844274" w:rsidR="00893533" w:rsidRDefault="00893533" w:rsidP="00704645">
            <w:pPr>
              <w:pStyle w:val="TAC"/>
              <w:rPr>
                <w:ins w:id="51" w:author="Phil Coan" w:date="2020-05-09T07:17:00Z"/>
                <w:rFonts w:cs="Arial"/>
                <w:lang w:eastAsia="zh-CN"/>
              </w:rPr>
            </w:pPr>
            <w:ins w:id="52" w:author="Phil Coan" w:date="2020-05-09T07:18:00Z">
              <w:r>
                <w:rPr>
                  <w:rFonts w:cs="Arial" w:hint="eastAsia"/>
                  <w:lang w:eastAsia="zh-CN"/>
                </w:rPr>
                <w:t xml:space="preserve">Table </w:t>
              </w:r>
              <w:r>
                <w:rPr>
                  <w:rFonts w:cs="Arial"/>
                  <w:lang w:eastAsia="zh-CN"/>
                </w:rPr>
                <w:t>8.1.3-7</w:t>
              </w:r>
            </w:ins>
          </w:p>
        </w:tc>
      </w:tr>
    </w:tbl>
    <w:p w14:paraId="51322EAF" w14:textId="77777777" w:rsidR="00CF4F7A" w:rsidRDefault="00CF4F7A" w:rsidP="00CF4F7A">
      <w:pPr>
        <w:rPr>
          <w:lang w:eastAsia="zh-CN"/>
        </w:rPr>
      </w:pPr>
    </w:p>
    <w:p w14:paraId="7E7CF31C" w14:textId="144C66BF" w:rsidR="001C3EB1" w:rsidRPr="002348EB" w:rsidRDefault="001C3EB1" w:rsidP="001C3EB1">
      <w:pPr>
        <w:rPr>
          <w:ins w:id="53" w:author="Phil Coan" w:date="2020-05-11T08:48:00Z"/>
          <w:rFonts w:eastAsiaTheme="minorHAnsi" w:cstheme="minorBidi"/>
          <w:bCs/>
          <w:sz w:val="22"/>
          <w:szCs w:val="22"/>
        </w:rPr>
      </w:pPr>
      <w:ins w:id="54" w:author="Phil Coan" w:date="2020-05-11T08:48:00Z">
        <w:r w:rsidRPr="002348EB">
          <w:rPr>
            <w:rFonts w:eastAsiaTheme="minorHAnsi" w:cstheme="minorBidi"/>
            <w:bCs/>
            <w:sz w:val="22"/>
            <w:szCs w:val="22"/>
          </w:rPr>
          <w:t xml:space="preserve">When UE is configured for NR V2X </w:t>
        </w:r>
        <w:r>
          <w:rPr>
            <w:rFonts w:eastAsiaTheme="minorHAnsi" w:cstheme="minorBidi"/>
            <w:bCs/>
            <w:sz w:val="22"/>
            <w:szCs w:val="22"/>
          </w:rPr>
          <w:t>PSSCH/PSCCH</w:t>
        </w:r>
        <w:r w:rsidRPr="002348EB">
          <w:rPr>
            <w:rFonts w:eastAsiaTheme="minorHAnsi" w:cstheme="minorBidi"/>
            <w:bCs/>
            <w:sz w:val="22"/>
            <w:szCs w:val="22"/>
          </w:rPr>
          <w:t xml:space="preserve"> </w:t>
        </w:r>
      </w:ins>
      <w:ins w:id="55" w:author="Phil Coan" w:date="2020-05-11T08:52:00Z">
        <w:r w:rsidR="00937175">
          <w:rPr>
            <w:rFonts w:eastAsiaTheme="minorHAnsi" w:cstheme="minorBidi"/>
            <w:bCs/>
            <w:sz w:val="22"/>
            <w:szCs w:val="22"/>
          </w:rPr>
          <w:t xml:space="preserve">10MHz </w:t>
        </w:r>
      </w:ins>
      <w:ins w:id="56" w:author="Phil Coan" w:date="2020-05-11T08:48:00Z">
        <w:r w:rsidRPr="002348EB">
          <w:rPr>
            <w:rFonts w:eastAsiaTheme="minorHAnsi" w:cstheme="minorBidi"/>
            <w:bCs/>
            <w:sz w:val="22"/>
            <w:szCs w:val="22"/>
          </w:rPr>
          <w:t xml:space="preserve">transmissions </w:t>
        </w:r>
        <w:r>
          <w:rPr>
            <w:bCs/>
          </w:rPr>
          <w:t>in n47</w:t>
        </w:r>
        <w:r w:rsidRPr="002348EB">
          <w:rPr>
            <w:rFonts w:eastAsiaTheme="minorHAnsi" w:cstheme="minorBidi"/>
            <w:bCs/>
            <w:sz w:val="22"/>
            <w:szCs w:val="22"/>
          </w:rPr>
          <w:t xml:space="preserve">, </w:t>
        </w:r>
        <w:r>
          <w:rPr>
            <w:bCs/>
          </w:rPr>
          <w:t xml:space="preserve">and NS_33 </w:t>
        </w:r>
      </w:ins>
      <w:ins w:id="57" w:author="Phil Coan" w:date="2020-05-13T18:57:00Z">
        <w:r w:rsidR="00FD42F2">
          <w:rPr>
            <w:bCs/>
          </w:rPr>
          <w:t>is</w:t>
        </w:r>
      </w:ins>
      <w:ins w:id="58" w:author="Phil Coan" w:date="2020-05-11T08:48:00Z">
        <w:r>
          <w:rPr>
            <w:bCs/>
          </w:rPr>
          <w:t xml:space="preserve"> configured, </w:t>
        </w:r>
        <w:r w:rsidRPr="002348EB">
          <w:rPr>
            <w:rFonts w:eastAsiaTheme="minorHAnsi" w:cstheme="minorBidi"/>
            <w:bCs/>
            <w:sz w:val="22"/>
            <w:szCs w:val="22"/>
          </w:rPr>
          <w:t>the maximum output power reduction specified as</w:t>
        </w:r>
      </w:ins>
    </w:p>
    <w:p w14:paraId="1A876A8A" w14:textId="77777777" w:rsidR="001C3EB1" w:rsidRDefault="001C3EB1" w:rsidP="001C3EB1">
      <w:pPr>
        <w:jc w:val="center"/>
        <w:rPr>
          <w:ins w:id="59" w:author="Phil Coan" w:date="2020-05-11T08:48:00Z"/>
          <w:rFonts w:ascii="TimesNewRomanPSMT" w:eastAsia="Times New Roman" w:hAnsi="TimesNewRomanPSMT" w:cs="TimesNewRomanPSMT"/>
          <w:sz w:val="19"/>
          <w:szCs w:val="19"/>
        </w:rPr>
      </w:pPr>
      <w:ins w:id="60" w:author="Phil Coan" w:date="2020-05-11T08:48:00Z">
        <w:r>
          <w:rPr>
            <w:rFonts w:ascii="TimesNewRomanPSMT" w:eastAsia="Times New Roman" w:hAnsi="TimesNewRomanPSMT" w:cs="TimesNewRomanPSMT"/>
            <w:sz w:val="19"/>
            <w:szCs w:val="19"/>
          </w:rPr>
          <w:t>A-MPR = CEIL {M</w:t>
        </w:r>
        <w:r>
          <w:rPr>
            <w:rFonts w:ascii="TimesNewRomanPSMT" w:eastAsia="Times New Roman" w:hAnsi="TimesNewRomanPSMT" w:cs="TimesNewRomanPSMT"/>
            <w:sz w:val="12"/>
            <w:szCs w:val="12"/>
          </w:rPr>
          <w:t>A</w:t>
        </w:r>
        <w:r>
          <w:rPr>
            <w:rFonts w:ascii="TimesNewRomanPSMT" w:eastAsia="Times New Roman" w:hAnsi="TimesNewRomanPSMT" w:cs="TimesNewRomanPSMT"/>
            <w:sz w:val="19"/>
            <w:szCs w:val="19"/>
          </w:rPr>
          <w:t>, 0.5}</w:t>
        </w:r>
      </w:ins>
    </w:p>
    <w:p w14:paraId="580F033A" w14:textId="04F41E3F" w:rsidR="001C3EB1" w:rsidRPr="002348EB" w:rsidRDefault="001C3EB1" w:rsidP="001C3EB1">
      <w:pPr>
        <w:rPr>
          <w:ins w:id="61" w:author="Phil Coan" w:date="2020-05-11T08:48:00Z"/>
          <w:rFonts w:eastAsiaTheme="minorHAnsi" w:cstheme="minorBidi"/>
          <w:bCs/>
          <w:sz w:val="22"/>
          <w:szCs w:val="22"/>
        </w:rPr>
      </w:pPr>
      <w:ins w:id="62" w:author="Phil Coan" w:date="2020-05-11T08:48:00Z">
        <w:r w:rsidRPr="002348EB">
          <w:rPr>
            <w:rFonts w:eastAsiaTheme="minorHAnsi" w:cstheme="minorBidi"/>
            <w:bCs/>
            <w:sz w:val="22"/>
            <w:szCs w:val="22"/>
          </w:rPr>
          <w:t>Where M</w:t>
        </w:r>
        <w:r w:rsidRPr="00FD42F2">
          <w:rPr>
            <w:rFonts w:eastAsiaTheme="minorHAnsi" w:cstheme="minorBidi"/>
            <w:bCs/>
            <w:sz w:val="22"/>
            <w:szCs w:val="22"/>
            <w:vertAlign w:val="subscript"/>
          </w:rPr>
          <w:t>A</w:t>
        </w:r>
        <w:r w:rsidRPr="002348EB">
          <w:rPr>
            <w:rFonts w:eastAsiaTheme="minorHAnsi" w:cstheme="minorBidi"/>
            <w:bCs/>
            <w:sz w:val="22"/>
            <w:szCs w:val="22"/>
          </w:rPr>
          <w:t xml:space="preserve"> is defined as follows</w:t>
        </w:r>
      </w:ins>
      <w:ins w:id="63" w:author="Phil Coan" w:date="2020-05-13T18:58:00Z">
        <w:r w:rsidR="00FD42F2">
          <w:rPr>
            <w:rFonts w:eastAsiaTheme="minorHAnsi" w:cstheme="minorBidi"/>
            <w:bCs/>
            <w:sz w:val="22"/>
            <w:szCs w:val="22"/>
          </w:rPr>
          <w:t xml:space="preserve"> for NS_33</w:t>
        </w:r>
      </w:ins>
    </w:p>
    <w:p w14:paraId="52FBB2C4" w14:textId="77777777" w:rsidR="001C3EB1" w:rsidRDefault="001C3EB1" w:rsidP="001C3EB1">
      <w:pPr>
        <w:jc w:val="center"/>
        <w:rPr>
          <w:ins w:id="64" w:author="Phil Coan" w:date="2020-05-11T08:48:00Z"/>
          <w:rFonts w:ascii="TimesNewRomanPSMT" w:eastAsia="Times New Roman" w:hAnsi="TimesNewRomanPSMT" w:cs="TimesNewRomanPSMT"/>
          <w:sz w:val="12"/>
          <w:szCs w:val="12"/>
        </w:rPr>
      </w:pPr>
      <w:ins w:id="65" w:author="Phil Coan" w:date="2020-05-11T08:48:00Z">
        <w:r>
          <w:rPr>
            <w:rFonts w:ascii="TimesNewRomanPSMT" w:eastAsia="Times New Roman" w:hAnsi="TimesNewRomanPSMT" w:cs="TimesNewRomanPSMT"/>
            <w:sz w:val="19"/>
            <w:szCs w:val="19"/>
          </w:rPr>
          <w:t>M</w:t>
        </w:r>
        <w:r>
          <w:rPr>
            <w:rFonts w:ascii="TimesNewRomanPSMT" w:eastAsia="Times New Roman" w:hAnsi="TimesNewRomanPSMT" w:cs="TimesNewRomanPSMT"/>
            <w:sz w:val="12"/>
            <w:szCs w:val="12"/>
          </w:rPr>
          <w:t xml:space="preserve">A </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 xml:space="preserve">Base </w:t>
        </w:r>
        <w:r>
          <w:rPr>
            <w:rFonts w:ascii="TimesNewRomanPSMT" w:eastAsia="Times New Roman" w:hAnsi="TimesNewRomanPSMT" w:cs="TimesNewRomanPSMT"/>
            <w:sz w:val="19"/>
            <w:szCs w:val="19"/>
          </w:rPr>
          <w:t>+ G</w:t>
        </w:r>
        <w:r>
          <w:rPr>
            <w:rFonts w:ascii="TimesNewRomanPSMT" w:eastAsia="Times New Roman" w:hAnsi="TimesNewRomanPSMT" w:cs="TimesNewRomanPSMT"/>
            <w:sz w:val="12"/>
            <w:szCs w:val="12"/>
          </w:rPr>
          <w:t xml:space="preserve">post connector </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ins>
    </w:p>
    <w:p w14:paraId="135DD62D" w14:textId="77777777" w:rsidR="001C3EB1" w:rsidRDefault="001C3EB1" w:rsidP="00CF4F7A">
      <w:pPr>
        <w:pStyle w:val="TH"/>
        <w:rPr>
          <w:ins w:id="66" w:author="Phil Coan" w:date="2020-05-11T08:48:00Z"/>
        </w:rPr>
      </w:pPr>
    </w:p>
    <w:p w14:paraId="51322EB0" w14:textId="764FD5CB" w:rsidR="00CF4F7A" w:rsidRPr="003A0424" w:rsidDel="003A0424" w:rsidRDefault="00CF4F7A" w:rsidP="00CF4F7A">
      <w:pPr>
        <w:pStyle w:val="TH"/>
        <w:rPr>
          <w:del w:id="67" w:author="Phil Coan" w:date="2020-05-14T15:08:00Z"/>
        </w:rPr>
      </w:pPr>
      <w:del w:id="68" w:author="Phil Coan" w:date="2020-05-14T15:08:00Z">
        <w:r w:rsidRPr="003A0424" w:rsidDel="003A0424">
          <w:delText xml:space="preserve">Table 8.1.3-5: </w:delText>
        </w:r>
        <w:r w:rsidRPr="003A0424" w:rsidDel="003A0424">
          <w:rPr>
            <w:rFonts w:hint="eastAsia"/>
          </w:rPr>
          <w:delText>A-</w:delText>
        </w:r>
        <w:r w:rsidRPr="003A0424" w:rsidDel="003A0424">
          <w:delText xml:space="preserve">MPR for </w:delText>
        </w:r>
        <w:r w:rsidRPr="003A0424" w:rsidDel="003A0424">
          <w:rPr>
            <w:rFonts w:hint="eastAsia"/>
          </w:rPr>
          <w:delText>NS_</w:delText>
        </w:r>
        <w:r w:rsidRPr="003A0424" w:rsidDel="003A0424">
          <w:delText>33 (15kHz SCS)</w:delText>
        </w:r>
      </w:del>
    </w:p>
    <w:tbl>
      <w:tblPr>
        <w:tblW w:w="9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1633"/>
        <w:gridCol w:w="1795"/>
        <w:gridCol w:w="1632"/>
        <w:gridCol w:w="1144"/>
        <w:gridCol w:w="1193"/>
      </w:tblGrid>
      <w:tr w:rsidR="003A0424" w:rsidRPr="003A0424" w:rsidDel="003A0424" w14:paraId="51322EB6" w14:textId="3325E988" w:rsidTr="0065732B">
        <w:trPr>
          <w:trHeight w:val="309"/>
          <w:jc w:val="center"/>
          <w:del w:id="69" w:author="Phil Coan" w:date="2020-05-14T15:08:00Z"/>
        </w:trPr>
        <w:tc>
          <w:tcPr>
            <w:tcW w:w="2127" w:type="dxa"/>
            <w:vMerge w:val="restart"/>
            <w:shd w:val="clear" w:color="auto" w:fill="auto"/>
            <w:vAlign w:val="center"/>
          </w:tcPr>
          <w:p w14:paraId="51322EB1" w14:textId="28F3F89E" w:rsidR="0065732B" w:rsidRPr="003A0424" w:rsidDel="003A0424" w:rsidRDefault="0065732B" w:rsidP="00CF4F7A">
            <w:pPr>
              <w:pStyle w:val="TAH"/>
              <w:rPr>
                <w:del w:id="70" w:author="Phil Coan" w:date="2020-05-14T15:08:00Z"/>
                <w:rFonts w:cs="Arial"/>
                <w:lang w:eastAsia="zh-CN"/>
              </w:rPr>
            </w:pPr>
            <w:del w:id="71" w:author="Phil Coan" w:date="2020-05-14T15:08:00Z">
              <w:r w:rsidRPr="003A0424" w:rsidDel="003A0424">
                <w:rPr>
                  <w:rFonts w:cs="Arial" w:hint="eastAsia"/>
                  <w:lang w:eastAsia="zh-CN"/>
                </w:rPr>
                <w:delText>Carrier frequency(MHz)</w:delText>
              </w:r>
            </w:del>
          </w:p>
        </w:tc>
        <w:tc>
          <w:tcPr>
            <w:tcW w:w="1418" w:type="dxa"/>
            <w:vMerge w:val="restart"/>
            <w:shd w:val="clear" w:color="auto" w:fill="auto"/>
            <w:vAlign w:val="center"/>
          </w:tcPr>
          <w:p w14:paraId="51322EB2" w14:textId="4C17FA3F" w:rsidR="0065732B" w:rsidRPr="003A0424" w:rsidDel="003A0424" w:rsidRDefault="0065732B" w:rsidP="008B4BC0">
            <w:pPr>
              <w:pStyle w:val="TAH"/>
              <w:rPr>
                <w:del w:id="72" w:author="Phil Coan" w:date="2020-05-14T15:08:00Z"/>
                <w:rFonts w:cs="Arial"/>
              </w:rPr>
            </w:pPr>
            <w:del w:id="73" w:author="Phil Coan" w:date="2020-05-14T15:08:00Z">
              <w:r w:rsidRPr="003A0424" w:rsidDel="003A0424">
                <w:rPr>
                  <w:rFonts w:cs="Arial"/>
                </w:rPr>
                <w:delText>Resources Blocks</w:delText>
              </w:r>
              <w:r w:rsidRPr="003A0424" w:rsidDel="003A0424">
                <w:rPr>
                  <w:rFonts w:cs="Arial"/>
                  <w:lang w:eastAsia="zh-CN"/>
                </w:rPr>
                <w:delText xml:space="preserve"> </w:delText>
              </w:r>
              <w:r w:rsidRPr="003A0424" w:rsidDel="003A0424">
                <w:rPr>
                  <w:rFonts w:cs="Arial"/>
                </w:rPr>
                <w:delText>(</w:delText>
              </w:r>
              <w:r w:rsidRPr="003A0424" w:rsidDel="003A0424">
                <w:rPr>
                  <w:rFonts w:cs="Arial"/>
                  <w:i/>
                  <w:iCs/>
                </w:rPr>
                <w:delText>N</w:delText>
              </w:r>
              <w:r w:rsidRPr="003A0424" w:rsidDel="003A0424">
                <w:rPr>
                  <w:rFonts w:cs="Arial"/>
                  <w:vertAlign w:val="subscript"/>
                </w:rPr>
                <w:delText>RB</w:delText>
              </w:r>
              <w:r w:rsidRPr="003A0424" w:rsidDel="003A0424">
                <w:rPr>
                  <w:rFonts w:cs="Arial"/>
                </w:rPr>
                <w:delText>)</w:delText>
              </w:r>
              <w:r w:rsidRPr="003A0424" w:rsidDel="003A0424">
                <w:rPr>
                  <w:rFonts w:cs="Arial"/>
                  <w:vertAlign w:val="superscript"/>
                  <w:lang w:eastAsia="ko-KR"/>
                </w:rPr>
                <w:delText xml:space="preserve"> Note1</w:delText>
              </w:r>
            </w:del>
          </w:p>
        </w:tc>
        <w:tc>
          <w:tcPr>
            <w:tcW w:w="1559" w:type="dxa"/>
            <w:vMerge w:val="restart"/>
            <w:vAlign w:val="center"/>
          </w:tcPr>
          <w:p w14:paraId="51322EB3" w14:textId="38F66501" w:rsidR="0065732B" w:rsidRPr="003A0424" w:rsidDel="003A0424" w:rsidRDefault="0065732B" w:rsidP="00CF4F7A">
            <w:pPr>
              <w:pStyle w:val="TAH"/>
              <w:rPr>
                <w:del w:id="74" w:author="Phil Coan" w:date="2020-05-14T15:08:00Z"/>
                <w:rFonts w:cs="Arial"/>
              </w:rPr>
            </w:pPr>
            <w:del w:id="75" w:author="Phil Coan" w:date="2020-05-14T15:08:00Z">
              <w:r w:rsidRPr="003A0424" w:rsidDel="003A0424">
                <w:rPr>
                  <w:rFonts w:cs="Arial"/>
                </w:rPr>
                <w:delText>Start Resource</w:delText>
              </w:r>
            </w:del>
          </w:p>
          <w:p w14:paraId="51322EB4" w14:textId="56924F11" w:rsidR="0065732B" w:rsidRPr="003A0424" w:rsidDel="003A0424" w:rsidRDefault="0065732B" w:rsidP="00CF4F7A">
            <w:pPr>
              <w:pStyle w:val="TAH"/>
              <w:rPr>
                <w:del w:id="76" w:author="Phil Coan" w:date="2020-05-14T15:08:00Z"/>
                <w:rFonts w:cs="Arial"/>
              </w:rPr>
            </w:pPr>
            <w:del w:id="77" w:author="Phil Coan" w:date="2020-05-14T15:08:00Z">
              <w:r w:rsidRPr="003A0424" w:rsidDel="003A0424">
                <w:rPr>
                  <w:rFonts w:cs="Arial"/>
                </w:rPr>
                <w:delText>Block</w:delText>
              </w:r>
            </w:del>
          </w:p>
        </w:tc>
        <w:tc>
          <w:tcPr>
            <w:tcW w:w="3446" w:type="dxa"/>
            <w:gridSpan w:val="3"/>
            <w:shd w:val="clear" w:color="auto" w:fill="auto"/>
            <w:vAlign w:val="center"/>
          </w:tcPr>
          <w:p w14:paraId="51322EB5" w14:textId="032B6748" w:rsidR="0065732B" w:rsidRPr="003A0424" w:rsidDel="003A0424" w:rsidRDefault="0065732B" w:rsidP="00CF4F7A">
            <w:pPr>
              <w:pStyle w:val="TAH"/>
              <w:rPr>
                <w:del w:id="78" w:author="Phil Coan" w:date="2020-05-14T15:08:00Z"/>
                <w:rFonts w:cs="Arial"/>
              </w:rPr>
            </w:pPr>
            <w:del w:id="79" w:author="Phil Coan" w:date="2020-05-14T15:08:00Z">
              <w:r w:rsidRPr="003A0424" w:rsidDel="003A0424">
                <w:rPr>
                  <w:rFonts w:cs="Arial"/>
                </w:rPr>
                <w:delText>A-MPR</w:delText>
              </w:r>
              <w:r w:rsidRPr="003A0424" w:rsidDel="003A0424">
                <w:rPr>
                  <w:rFonts w:cs="Arial"/>
                  <w:vertAlign w:val="subscript"/>
                </w:rPr>
                <w:delText xml:space="preserve"> </w:delText>
              </w:r>
              <w:r w:rsidRPr="003A0424" w:rsidDel="003A0424">
                <w:rPr>
                  <w:rFonts w:cs="Arial"/>
                </w:rPr>
                <w:delText>(dB)</w:delText>
              </w:r>
            </w:del>
          </w:p>
        </w:tc>
      </w:tr>
      <w:tr w:rsidR="003A0424" w:rsidRPr="003A0424" w:rsidDel="003A0424" w14:paraId="51322EBD" w14:textId="5FCDC11A" w:rsidTr="0065732B">
        <w:trPr>
          <w:trHeight w:val="96"/>
          <w:jc w:val="center"/>
          <w:del w:id="80" w:author="Phil Coan" w:date="2020-05-14T15:08:00Z"/>
        </w:trPr>
        <w:tc>
          <w:tcPr>
            <w:tcW w:w="2127" w:type="dxa"/>
            <w:vMerge/>
            <w:shd w:val="clear" w:color="auto" w:fill="auto"/>
            <w:vAlign w:val="center"/>
          </w:tcPr>
          <w:p w14:paraId="51322EB7" w14:textId="507CDEF9" w:rsidR="0065732B" w:rsidRPr="003A0424" w:rsidDel="003A0424" w:rsidRDefault="0065732B" w:rsidP="00CF4F7A">
            <w:pPr>
              <w:pStyle w:val="TAH"/>
              <w:rPr>
                <w:del w:id="81" w:author="Phil Coan" w:date="2020-05-14T15:08:00Z"/>
                <w:rFonts w:cs="Arial"/>
                <w:lang w:eastAsia="zh-CN"/>
              </w:rPr>
            </w:pPr>
          </w:p>
        </w:tc>
        <w:tc>
          <w:tcPr>
            <w:tcW w:w="1418" w:type="dxa"/>
            <w:vMerge/>
            <w:shd w:val="clear" w:color="auto" w:fill="auto"/>
            <w:vAlign w:val="center"/>
          </w:tcPr>
          <w:p w14:paraId="51322EB8" w14:textId="6182DBC2" w:rsidR="0065732B" w:rsidRPr="003A0424" w:rsidDel="003A0424" w:rsidRDefault="0065732B" w:rsidP="00CF4F7A">
            <w:pPr>
              <w:pStyle w:val="TAH"/>
              <w:rPr>
                <w:del w:id="82" w:author="Phil Coan" w:date="2020-05-14T15:08:00Z"/>
                <w:rFonts w:cs="Arial"/>
              </w:rPr>
            </w:pPr>
          </w:p>
        </w:tc>
        <w:tc>
          <w:tcPr>
            <w:tcW w:w="1559" w:type="dxa"/>
            <w:vMerge/>
            <w:vAlign w:val="center"/>
          </w:tcPr>
          <w:p w14:paraId="51322EB9" w14:textId="7435917E" w:rsidR="0065732B" w:rsidRPr="003A0424" w:rsidDel="003A0424" w:rsidRDefault="0065732B" w:rsidP="00CF4F7A">
            <w:pPr>
              <w:pStyle w:val="TAH"/>
              <w:rPr>
                <w:del w:id="83" w:author="Phil Coan" w:date="2020-05-14T15:08:00Z"/>
                <w:rFonts w:cs="Arial"/>
              </w:rPr>
            </w:pPr>
          </w:p>
        </w:tc>
        <w:tc>
          <w:tcPr>
            <w:tcW w:w="1417" w:type="dxa"/>
            <w:shd w:val="clear" w:color="auto" w:fill="auto"/>
            <w:vAlign w:val="center"/>
          </w:tcPr>
          <w:p w14:paraId="51322EBA" w14:textId="27B69C42" w:rsidR="0065732B" w:rsidRPr="003A0424" w:rsidDel="003A0424" w:rsidRDefault="0065732B" w:rsidP="00CF4F7A">
            <w:pPr>
              <w:pStyle w:val="TAH"/>
              <w:rPr>
                <w:del w:id="84" w:author="Phil Coan" w:date="2020-05-14T15:08:00Z"/>
                <w:rFonts w:cs="Arial"/>
                <w:lang w:eastAsia="ko-KR"/>
              </w:rPr>
            </w:pPr>
            <w:del w:id="85" w:author="Phil Coan" w:date="2020-05-14T15:08:00Z">
              <w:r w:rsidRPr="003A0424" w:rsidDel="003A0424">
                <w:rPr>
                  <w:rFonts w:cs="Arial" w:hint="eastAsia"/>
                  <w:lang w:eastAsia="ko-KR"/>
                </w:rPr>
                <w:delText>QPSK/16QAM</w:delText>
              </w:r>
            </w:del>
          </w:p>
        </w:tc>
        <w:tc>
          <w:tcPr>
            <w:tcW w:w="993" w:type="dxa"/>
            <w:shd w:val="clear" w:color="auto" w:fill="auto"/>
            <w:vAlign w:val="center"/>
          </w:tcPr>
          <w:p w14:paraId="51322EBB" w14:textId="35C16BD5" w:rsidR="0065732B" w:rsidRPr="003A0424" w:rsidDel="003A0424" w:rsidRDefault="0065732B" w:rsidP="00CF4F7A">
            <w:pPr>
              <w:pStyle w:val="TAH"/>
              <w:rPr>
                <w:del w:id="86" w:author="Phil Coan" w:date="2020-05-14T15:08:00Z"/>
                <w:rFonts w:cs="Arial"/>
                <w:lang w:eastAsia="ko-KR"/>
              </w:rPr>
            </w:pPr>
            <w:del w:id="87" w:author="Phil Coan" w:date="2020-05-14T15:08:00Z">
              <w:r w:rsidRPr="003A0424" w:rsidDel="003A0424">
                <w:rPr>
                  <w:rFonts w:cs="Arial" w:hint="eastAsia"/>
                  <w:lang w:eastAsia="ko-KR"/>
                </w:rPr>
                <w:delText>64QAM</w:delText>
              </w:r>
            </w:del>
          </w:p>
        </w:tc>
        <w:tc>
          <w:tcPr>
            <w:tcW w:w="1036" w:type="dxa"/>
            <w:shd w:val="clear" w:color="auto" w:fill="auto"/>
            <w:vAlign w:val="center"/>
          </w:tcPr>
          <w:p w14:paraId="51322EBC" w14:textId="7392BF9C" w:rsidR="0065732B" w:rsidRPr="003A0424" w:rsidDel="003A0424" w:rsidRDefault="0065732B" w:rsidP="00CF4F7A">
            <w:pPr>
              <w:pStyle w:val="TAH"/>
              <w:rPr>
                <w:del w:id="88" w:author="Phil Coan" w:date="2020-05-14T15:08:00Z"/>
                <w:rFonts w:cs="Arial"/>
                <w:lang w:eastAsia="ko-KR"/>
              </w:rPr>
            </w:pPr>
            <w:del w:id="89" w:author="Phil Coan" w:date="2020-05-14T15:08:00Z">
              <w:r w:rsidRPr="003A0424" w:rsidDel="003A0424">
                <w:rPr>
                  <w:rFonts w:cs="Arial" w:hint="eastAsia"/>
                  <w:lang w:eastAsia="ko-KR"/>
                </w:rPr>
                <w:delText>256QAM</w:delText>
              </w:r>
            </w:del>
          </w:p>
        </w:tc>
      </w:tr>
      <w:tr w:rsidR="003A0424" w:rsidRPr="003A0424" w:rsidDel="003A0424" w14:paraId="51322EC2" w14:textId="7B0510D5" w:rsidTr="0065732B">
        <w:trPr>
          <w:trHeight w:val="66"/>
          <w:jc w:val="center"/>
          <w:del w:id="90" w:author="Phil Coan" w:date="2020-05-14T15:08:00Z"/>
        </w:trPr>
        <w:tc>
          <w:tcPr>
            <w:tcW w:w="2127" w:type="dxa"/>
            <w:vMerge w:val="restart"/>
            <w:shd w:val="clear" w:color="auto" w:fill="auto"/>
            <w:vAlign w:val="center"/>
          </w:tcPr>
          <w:p w14:paraId="51322EBE" w14:textId="0BF8298A" w:rsidR="0065732B" w:rsidRPr="003A0424" w:rsidDel="003A0424" w:rsidRDefault="0065732B" w:rsidP="00CF4F7A">
            <w:pPr>
              <w:pStyle w:val="TAC"/>
              <w:rPr>
                <w:del w:id="91" w:author="Phil Coan" w:date="2020-05-14T15:08:00Z"/>
                <w:rFonts w:cs="Arial"/>
                <w:lang w:eastAsia="zh-CN"/>
              </w:rPr>
            </w:pPr>
            <w:del w:id="92" w:author="Phil Coan" w:date="2020-05-14T15:08:00Z">
              <w:r w:rsidRPr="003A0424" w:rsidDel="003A0424">
                <w:rPr>
                  <w:rFonts w:cs="Arial" w:hint="eastAsia"/>
                  <w:lang w:eastAsia="zh-CN"/>
                </w:rPr>
                <w:delText>5860</w:delText>
              </w:r>
            </w:del>
          </w:p>
        </w:tc>
        <w:tc>
          <w:tcPr>
            <w:tcW w:w="1418" w:type="dxa"/>
            <w:shd w:val="clear" w:color="auto" w:fill="auto"/>
            <w:vAlign w:val="center"/>
          </w:tcPr>
          <w:p w14:paraId="51322EBF" w14:textId="46D689A0" w:rsidR="0065732B" w:rsidRPr="003A0424" w:rsidDel="003A0424" w:rsidRDefault="0065732B" w:rsidP="00CF4F7A">
            <w:pPr>
              <w:pStyle w:val="TAC"/>
              <w:rPr>
                <w:del w:id="93" w:author="Phil Coan" w:date="2020-05-14T15:08:00Z"/>
                <w:lang w:eastAsia="ko-KR"/>
              </w:rPr>
            </w:pPr>
            <w:del w:id="94"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lang w:eastAsia="ko-KR"/>
                </w:rPr>
                <w:delText>15]</w:delText>
              </w:r>
            </w:del>
          </w:p>
        </w:tc>
        <w:tc>
          <w:tcPr>
            <w:tcW w:w="1559" w:type="dxa"/>
            <w:vAlign w:val="center"/>
          </w:tcPr>
          <w:p w14:paraId="51322EC0" w14:textId="19615749" w:rsidR="0065732B" w:rsidRPr="003A0424" w:rsidDel="003A0424" w:rsidRDefault="0065732B" w:rsidP="00CF4F7A">
            <w:pPr>
              <w:pStyle w:val="TAC"/>
              <w:rPr>
                <w:del w:id="95" w:author="Phil Coan" w:date="2020-05-14T15:08:00Z"/>
                <w:rFonts w:cs="Arial"/>
                <w:lang w:eastAsia="ko-KR"/>
              </w:rPr>
            </w:pPr>
            <w:del w:id="96" w:author="Phil Coan" w:date="2020-05-14T15:08:00Z">
              <w:r w:rsidRPr="003A0424" w:rsidDel="003A0424">
                <w:rPr>
                  <w:rFonts w:cs="Arial"/>
                  <w:lang w:eastAsia="ko-KR"/>
                </w:rPr>
                <w:delText>[</w:delText>
              </w:r>
              <w:r w:rsidRPr="003A0424" w:rsidDel="003A0424">
                <w:rPr>
                  <w:rFonts w:cs="Arial" w:hint="eastAsia"/>
                  <w:lang w:eastAsia="ko-KR"/>
                </w:rPr>
                <w:delText>0</w:delText>
              </w:r>
              <w:r w:rsidRPr="003A0424" w:rsidDel="003A0424">
                <w:rPr>
                  <w:rFonts w:cs="Arial"/>
                  <w:lang w:eastAsia="ko-KR"/>
                </w:rPr>
                <w:delText>]</w:delText>
              </w:r>
            </w:del>
          </w:p>
        </w:tc>
        <w:tc>
          <w:tcPr>
            <w:tcW w:w="3446" w:type="dxa"/>
            <w:gridSpan w:val="3"/>
            <w:shd w:val="clear" w:color="auto" w:fill="auto"/>
            <w:vAlign w:val="center"/>
          </w:tcPr>
          <w:p w14:paraId="51322EC1" w14:textId="51CB3034" w:rsidR="0065732B" w:rsidRPr="003A0424" w:rsidDel="003A0424" w:rsidRDefault="0065732B" w:rsidP="00CF4F7A">
            <w:pPr>
              <w:pStyle w:val="TAC"/>
              <w:rPr>
                <w:del w:id="97" w:author="Phil Coan" w:date="2020-05-14T15:08:00Z"/>
                <w:rFonts w:cs="Arial"/>
                <w:lang w:eastAsia="ko-KR"/>
              </w:rPr>
            </w:pPr>
            <w:del w:id="98" w:author="Phil Coan" w:date="2020-05-14T15:08:00Z">
              <w:r w:rsidRPr="003A0424" w:rsidDel="003A0424">
                <w:rPr>
                  <w:rFonts w:cs="Arial"/>
                  <w:lang w:eastAsia="ko-KR"/>
                </w:rPr>
                <w:delText>[</w:delText>
              </w:r>
              <w:r w:rsidRPr="003A0424" w:rsidDel="003A0424">
                <w:rPr>
                  <w:rFonts w:cs="Arial" w:hint="eastAsia"/>
                  <w:lang w:eastAsia="ko-KR"/>
                </w:rPr>
                <w:delText>20</w:delText>
              </w:r>
              <w:r w:rsidRPr="003A0424" w:rsidDel="003A0424">
                <w:rPr>
                  <w:rFonts w:cs="Arial"/>
                  <w:lang w:eastAsia="ko-KR"/>
                </w:rPr>
                <w:delText>]</w:delText>
              </w:r>
            </w:del>
          </w:p>
        </w:tc>
      </w:tr>
      <w:tr w:rsidR="003A0424" w:rsidRPr="003A0424" w:rsidDel="003A0424" w14:paraId="51322EC7" w14:textId="0A09253F" w:rsidTr="0065732B">
        <w:trPr>
          <w:trHeight w:val="66"/>
          <w:jc w:val="center"/>
          <w:del w:id="99" w:author="Phil Coan" w:date="2020-05-14T15:08:00Z"/>
        </w:trPr>
        <w:tc>
          <w:tcPr>
            <w:tcW w:w="2127" w:type="dxa"/>
            <w:vMerge/>
            <w:shd w:val="clear" w:color="auto" w:fill="auto"/>
            <w:vAlign w:val="center"/>
          </w:tcPr>
          <w:p w14:paraId="51322EC3" w14:textId="0C63A255" w:rsidR="0065732B" w:rsidRPr="003A0424" w:rsidDel="003A0424" w:rsidRDefault="0065732B" w:rsidP="00CF4F7A">
            <w:pPr>
              <w:pStyle w:val="TAC"/>
              <w:rPr>
                <w:del w:id="100" w:author="Phil Coan" w:date="2020-05-14T15:08:00Z"/>
                <w:rFonts w:cs="Arial"/>
                <w:lang w:eastAsia="zh-CN"/>
              </w:rPr>
            </w:pPr>
          </w:p>
        </w:tc>
        <w:tc>
          <w:tcPr>
            <w:tcW w:w="1418" w:type="dxa"/>
            <w:shd w:val="clear" w:color="auto" w:fill="auto"/>
            <w:vAlign w:val="center"/>
          </w:tcPr>
          <w:p w14:paraId="51322EC4" w14:textId="60368365" w:rsidR="0065732B" w:rsidRPr="003A0424" w:rsidDel="003A0424" w:rsidRDefault="0065732B" w:rsidP="00CF4F7A">
            <w:pPr>
              <w:pStyle w:val="TAC"/>
              <w:rPr>
                <w:del w:id="101" w:author="Phil Coan" w:date="2020-05-14T15:08:00Z"/>
                <w:noProof/>
                <w:lang w:val="en-US" w:eastAsia="ko-KR"/>
              </w:rPr>
            </w:pPr>
            <w:del w:id="102" w:author="Phil Coan" w:date="2020-05-14T15:08:00Z">
              <w:r w:rsidRPr="003A0424" w:rsidDel="003A0424">
                <w:rPr>
                  <w:noProof/>
                  <w:lang w:val="en-US" w:eastAsia="ko-KR"/>
                </w:rPr>
                <w:delText xml:space="preserve">[15&gt; and </w:delText>
              </w:r>
              <w:r w:rsidRPr="003A0424" w:rsidDel="003A0424">
                <w:rPr>
                  <w:rFonts w:hint="eastAsia"/>
                </w:rPr>
                <w:delText>≤</w:delText>
              </w:r>
              <w:r w:rsidRPr="003A0424" w:rsidDel="003A0424">
                <w:rPr>
                  <w:noProof/>
                  <w:lang w:val="en-US" w:eastAsia="ko-KR"/>
                </w:rPr>
                <w:delText>25]</w:delText>
              </w:r>
            </w:del>
          </w:p>
        </w:tc>
        <w:tc>
          <w:tcPr>
            <w:tcW w:w="1559" w:type="dxa"/>
            <w:vAlign w:val="center"/>
          </w:tcPr>
          <w:p w14:paraId="51322EC5" w14:textId="24AB4D1C" w:rsidR="0065732B" w:rsidRPr="003A0424" w:rsidDel="003A0424" w:rsidRDefault="0065732B" w:rsidP="00CF4F7A">
            <w:pPr>
              <w:pStyle w:val="TAC"/>
              <w:rPr>
                <w:del w:id="103" w:author="Phil Coan" w:date="2020-05-14T15:08:00Z"/>
                <w:rFonts w:cs="Arial"/>
                <w:lang w:eastAsia="ko-KR"/>
              </w:rPr>
            </w:pPr>
            <w:del w:id="104" w:author="Phil Coan" w:date="2020-05-14T15:08:00Z">
              <w:r w:rsidRPr="003A0424" w:rsidDel="003A0424">
                <w:rPr>
                  <w:rFonts w:cs="Arial"/>
                  <w:lang w:eastAsia="ko-KR"/>
                </w:rPr>
                <w:delText>[</w:delText>
              </w:r>
              <w:r w:rsidRPr="003A0424" w:rsidDel="003A0424">
                <w:rPr>
                  <w:rFonts w:cs="Arial" w:hint="eastAsia"/>
                  <w:lang w:eastAsia="ko-KR"/>
                </w:rPr>
                <w:delText>0</w:delText>
              </w:r>
              <w:r w:rsidRPr="003A0424" w:rsidDel="003A0424">
                <w:rPr>
                  <w:rFonts w:cs="Arial"/>
                  <w:lang w:eastAsia="ko-KR"/>
                </w:rPr>
                <w:delText>]</w:delText>
              </w:r>
            </w:del>
          </w:p>
        </w:tc>
        <w:tc>
          <w:tcPr>
            <w:tcW w:w="3446" w:type="dxa"/>
            <w:gridSpan w:val="3"/>
            <w:shd w:val="clear" w:color="auto" w:fill="auto"/>
            <w:vAlign w:val="center"/>
          </w:tcPr>
          <w:p w14:paraId="51322EC6" w14:textId="006DA96B" w:rsidR="0065732B" w:rsidRPr="003A0424" w:rsidDel="003A0424" w:rsidRDefault="0065732B" w:rsidP="00CF4F7A">
            <w:pPr>
              <w:pStyle w:val="TAC"/>
              <w:rPr>
                <w:del w:id="105" w:author="Phil Coan" w:date="2020-05-14T15:08:00Z"/>
                <w:noProof/>
                <w:lang w:val="en-US" w:eastAsia="ko-KR"/>
              </w:rPr>
            </w:pPr>
            <w:del w:id="106" w:author="Phil Coan" w:date="2020-05-14T15:08:00Z">
              <w:r w:rsidRPr="003A0424" w:rsidDel="003A0424">
                <w:rPr>
                  <w:noProof/>
                  <w:lang w:val="en-US" w:eastAsia="ko-KR"/>
                </w:rPr>
                <w:delText>[</w:delText>
              </w:r>
              <w:r w:rsidRPr="003A0424" w:rsidDel="003A0424">
                <w:rPr>
                  <w:rFonts w:hint="eastAsia"/>
                  <w:noProof/>
                  <w:lang w:val="en-US" w:eastAsia="ko-KR"/>
                </w:rPr>
                <w:delText>18.5</w:delText>
              </w:r>
              <w:r w:rsidRPr="003A0424" w:rsidDel="003A0424">
                <w:rPr>
                  <w:noProof/>
                  <w:lang w:val="en-US" w:eastAsia="ko-KR"/>
                </w:rPr>
                <w:delText>]</w:delText>
              </w:r>
            </w:del>
          </w:p>
        </w:tc>
      </w:tr>
      <w:tr w:rsidR="003A0424" w:rsidRPr="003A0424" w:rsidDel="003A0424" w14:paraId="51322ECC" w14:textId="4CDCCD78" w:rsidTr="0065732B">
        <w:trPr>
          <w:trHeight w:val="66"/>
          <w:jc w:val="center"/>
          <w:del w:id="107" w:author="Phil Coan" w:date="2020-05-14T15:08:00Z"/>
        </w:trPr>
        <w:tc>
          <w:tcPr>
            <w:tcW w:w="2127" w:type="dxa"/>
            <w:vMerge/>
            <w:shd w:val="clear" w:color="auto" w:fill="auto"/>
            <w:vAlign w:val="center"/>
          </w:tcPr>
          <w:p w14:paraId="51322EC8" w14:textId="1BE69E48" w:rsidR="0065732B" w:rsidRPr="003A0424" w:rsidDel="003A0424" w:rsidRDefault="0065732B" w:rsidP="00CF4F7A">
            <w:pPr>
              <w:pStyle w:val="TAC"/>
              <w:rPr>
                <w:del w:id="108" w:author="Phil Coan" w:date="2020-05-14T15:08:00Z"/>
                <w:rFonts w:cs="Arial"/>
                <w:lang w:eastAsia="zh-CN"/>
              </w:rPr>
            </w:pPr>
          </w:p>
        </w:tc>
        <w:tc>
          <w:tcPr>
            <w:tcW w:w="1418" w:type="dxa"/>
            <w:shd w:val="clear" w:color="auto" w:fill="auto"/>
            <w:vAlign w:val="center"/>
          </w:tcPr>
          <w:p w14:paraId="51322EC9" w14:textId="0ED44EAC" w:rsidR="0065732B" w:rsidRPr="003A0424" w:rsidDel="003A0424" w:rsidRDefault="0065732B" w:rsidP="00CF4F7A">
            <w:pPr>
              <w:pStyle w:val="TAC"/>
              <w:rPr>
                <w:del w:id="109" w:author="Phil Coan" w:date="2020-05-14T15:08:00Z"/>
                <w:noProof/>
                <w:lang w:val="en-US" w:eastAsia="ko-KR"/>
              </w:rPr>
            </w:pPr>
            <w:del w:id="110" w:author="Phil Coan" w:date="2020-05-14T15:08:00Z">
              <w:r w:rsidRPr="003A0424" w:rsidDel="003A0424">
                <w:rPr>
                  <w:noProof/>
                  <w:lang w:val="en-US" w:eastAsia="ko-KR"/>
                </w:rPr>
                <w:delText xml:space="preserve">[25 &gt; and </w:delText>
              </w:r>
              <w:r w:rsidRPr="003A0424" w:rsidDel="003A0424">
                <w:rPr>
                  <w:rFonts w:hint="eastAsia"/>
                </w:rPr>
                <w:delText>≤</w:delText>
              </w:r>
              <w:r w:rsidRPr="003A0424" w:rsidDel="003A0424">
                <w:rPr>
                  <w:noProof/>
                  <w:lang w:val="en-US" w:eastAsia="ko-KR"/>
                </w:rPr>
                <w:delText>40]</w:delText>
              </w:r>
            </w:del>
          </w:p>
        </w:tc>
        <w:tc>
          <w:tcPr>
            <w:tcW w:w="1559" w:type="dxa"/>
            <w:vAlign w:val="center"/>
          </w:tcPr>
          <w:p w14:paraId="51322ECA" w14:textId="78533D5F" w:rsidR="0065732B" w:rsidRPr="003A0424" w:rsidDel="003A0424" w:rsidRDefault="0065732B" w:rsidP="00CF4F7A">
            <w:pPr>
              <w:pStyle w:val="TAC"/>
              <w:rPr>
                <w:del w:id="111" w:author="Phil Coan" w:date="2020-05-14T15:08:00Z"/>
                <w:rFonts w:cs="Arial"/>
                <w:lang w:eastAsia="ko-KR"/>
              </w:rPr>
            </w:pPr>
            <w:del w:id="112" w:author="Phil Coan" w:date="2020-05-14T15:08:00Z">
              <w:r w:rsidRPr="003A0424" w:rsidDel="003A0424">
                <w:rPr>
                  <w:rFonts w:cs="Arial"/>
                  <w:lang w:eastAsia="ko-KR"/>
                </w:rPr>
                <w:delText>[</w:delText>
              </w:r>
              <w:r w:rsidRPr="003A0424" w:rsidDel="003A0424">
                <w:rPr>
                  <w:rFonts w:cs="Arial" w:hint="eastAsia"/>
                  <w:lang w:eastAsia="ko-KR"/>
                </w:rPr>
                <w:delText>0</w:delText>
              </w:r>
              <w:r w:rsidRPr="003A0424" w:rsidDel="003A0424">
                <w:rPr>
                  <w:rFonts w:cs="Arial"/>
                  <w:lang w:eastAsia="ko-KR"/>
                </w:rPr>
                <w:delText>]</w:delText>
              </w:r>
            </w:del>
          </w:p>
        </w:tc>
        <w:tc>
          <w:tcPr>
            <w:tcW w:w="3446" w:type="dxa"/>
            <w:gridSpan w:val="3"/>
            <w:shd w:val="clear" w:color="auto" w:fill="auto"/>
            <w:vAlign w:val="center"/>
          </w:tcPr>
          <w:p w14:paraId="51322ECB" w14:textId="485DADAE" w:rsidR="0065732B" w:rsidRPr="003A0424" w:rsidDel="003A0424" w:rsidRDefault="0065732B" w:rsidP="00CF4F7A">
            <w:pPr>
              <w:pStyle w:val="TAC"/>
              <w:rPr>
                <w:del w:id="113" w:author="Phil Coan" w:date="2020-05-14T15:08:00Z"/>
                <w:noProof/>
                <w:lang w:val="en-US" w:eastAsia="ko-KR"/>
              </w:rPr>
            </w:pPr>
            <w:del w:id="114" w:author="Phil Coan" w:date="2020-05-14T15:08:00Z">
              <w:r w:rsidRPr="003A0424" w:rsidDel="003A0424">
                <w:rPr>
                  <w:noProof/>
                  <w:lang w:val="en-US" w:eastAsia="ko-KR"/>
                </w:rPr>
                <w:delText>[</w:delText>
              </w:r>
              <w:r w:rsidRPr="003A0424" w:rsidDel="003A0424">
                <w:rPr>
                  <w:rFonts w:hint="eastAsia"/>
                  <w:noProof/>
                  <w:lang w:val="en-US" w:eastAsia="ko-KR"/>
                </w:rPr>
                <w:delText>17</w:delText>
              </w:r>
              <w:r w:rsidRPr="003A0424" w:rsidDel="003A0424">
                <w:rPr>
                  <w:noProof/>
                  <w:lang w:val="en-US" w:eastAsia="ko-KR"/>
                </w:rPr>
                <w:delText>]</w:delText>
              </w:r>
            </w:del>
          </w:p>
        </w:tc>
      </w:tr>
      <w:tr w:rsidR="003A0424" w:rsidRPr="003A0424" w:rsidDel="003A0424" w14:paraId="51322ED1" w14:textId="00133EB2" w:rsidTr="0065732B">
        <w:trPr>
          <w:trHeight w:val="122"/>
          <w:jc w:val="center"/>
          <w:del w:id="115" w:author="Phil Coan" w:date="2020-05-14T15:08:00Z"/>
        </w:trPr>
        <w:tc>
          <w:tcPr>
            <w:tcW w:w="2127" w:type="dxa"/>
            <w:vMerge/>
            <w:shd w:val="clear" w:color="auto" w:fill="auto"/>
            <w:vAlign w:val="center"/>
          </w:tcPr>
          <w:p w14:paraId="51322ECD" w14:textId="4DC34597" w:rsidR="0065732B" w:rsidRPr="003A0424" w:rsidDel="003A0424" w:rsidRDefault="0065732B" w:rsidP="00CF4F7A">
            <w:pPr>
              <w:pStyle w:val="TAC"/>
              <w:rPr>
                <w:del w:id="116" w:author="Phil Coan" w:date="2020-05-14T15:08:00Z"/>
                <w:rFonts w:cs="Arial"/>
                <w:lang w:eastAsia="zh-CN"/>
              </w:rPr>
            </w:pPr>
          </w:p>
        </w:tc>
        <w:tc>
          <w:tcPr>
            <w:tcW w:w="1418" w:type="dxa"/>
            <w:shd w:val="clear" w:color="auto" w:fill="auto"/>
            <w:vAlign w:val="center"/>
          </w:tcPr>
          <w:p w14:paraId="51322ECE" w14:textId="707145ED" w:rsidR="0065732B" w:rsidRPr="003A0424" w:rsidDel="003A0424" w:rsidRDefault="0065732B" w:rsidP="00CF4F7A">
            <w:pPr>
              <w:pStyle w:val="TAC"/>
              <w:rPr>
                <w:del w:id="117" w:author="Phil Coan" w:date="2020-05-14T15:08:00Z"/>
                <w:noProof/>
                <w:lang w:val="en-US" w:eastAsia="ko-KR"/>
              </w:rPr>
            </w:pPr>
            <w:del w:id="118" w:author="Phil Coan" w:date="2020-05-14T15:08:00Z">
              <w:r w:rsidRPr="003A0424" w:rsidDel="003A0424">
                <w:rPr>
                  <w:noProof/>
                  <w:lang w:val="en-US" w:eastAsia="ko-KR"/>
                </w:rPr>
                <w:delText>[&gt; 40]</w:delText>
              </w:r>
            </w:del>
          </w:p>
        </w:tc>
        <w:tc>
          <w:tcPr>
            <w:tcW w:w="1559" w:type="dxa"/>
            <w:vAlign w:val="center"/>
          </w:tcPr>
          <w:p w14:paraId="51322ECF" w14:textId="484722A4" w:rsidR="0065732B" w:rsidRPr="003A0424" w:rsidDel="003A0424" w:rsidRDefault="0065732B" w:rsidP="00CF4F7A">
            <w:pPr>
              <w:pStyle w:val="TAC"/>
              <w:rPr>
                <w:del w:id="119" w:author="Phil Coan" w:date="2020-05-14T15:08:00Z"/>
                <w:rFonts w:cs="Arial"/>
                <w:lang w:eastAsia="ko-KR"/>
              </w:rPr>
            </w:pPr>
            <w:del w:id="120" w:author="Phil Coan" w:date="2020-05-14T15:08:00Z">
              <w:r w:rsidRPr="003A0424" w:rsidDel="003A0424">
                <w:rPr>
                  <w:rFonts w:cs="Arial"/>
                  <w:lang w:eastAsia="ko-KR"/>
                </w:rPr>
                <w:delText>[</w:delText>
              </w:r>
              <w:r w:rsidRPr="003A0424" w:rsidDel="003A0424">
                <w:rPr>
                  <w:rFonts w:cs="Arial" w:hint="eastAsia"/>
                  <w:lang w:eastAsia="ko-KR"/>
                </w:rPr>
                <w:delText>0</w:delText>
              </w:r>
              <w:r w:rsidRPr="003A0424" w:rsidDel="003A0424">
                <w:rPr>
                  <w:rFonts w:cs="Arial"/>
                  <w:lang w:eastAsia="ko-KR"/>
                </w:rPr>
                <w:delText>]</w:delText>
              </w:r>
            </w:del>
          </w:p>
        </w:tc>
        <w:tc>
          <w:tcPr>
            <w:tcW w:w="3446" w:type="dxa"/>
            <w:gridSpan w:val="3"/>
            <w:shd w:val="clear" w:color="auto" w:fill="auto"/>
            <w:vAlign w:val="center"/>
          </w:tcPr>
          <w:p w14:paraId="51322ED0" w14:textId="749B2CD1" w:rsidR="0065732B" w:rsidRPr="003A0424" w:rsidDel="003A0424" w:rsidRDefault="0065732B" w:rsidP="00CF4F7A">
            <w:pPr>
              <w:pStyle w:val="TAC"/>
              <w:rPr>
                <w:del w:id="121" w:author="Phil Coan" w:date="2020-05-14T15:08:00Z"/>
                <w:noProof/>
                <w:lang w:val="en-US" w:eastAsia="ko-KR"/>
              </w:rPr>
            </w:pPr>
            <w:del w:id="122" w:author="Phil Coan" w:date="2020-05-14T15:08:00Z">
              <w:r w:rsidRPr="003A0424" w:rsidDel="003A0424">
                <w:rPr>
                  <w:noProof/>
                  <w:lang w:val="en-US" w:eastAsia="ko-KR"/>
                </w:rPr>
                <w:delText>[</w:delText>
              </w:r>
              <w:r w:rsidRPr="003A0424" w:rsidDel="003A0424">
                <w:rPr>
                  <w:rFonts w:hint="eastAsia"/>
                  <w:noProof/>
                  <w:lang w:val="en-US" w:eastAsia="ko-KR"/>
                </w:rPr>
                <w:delText>15.5</w:delText>
              </w:r>
              <w:r w:rsidRPr="003A0424" w:rsidDel="003A0424">
                <w:rPr>
                  <w:noProof/>
                  <w:lang w:val="en-US" w:eastAsia="ko-KR"/>
                </w:rPr>
                <w:delText>]</w:delText>
              </w:r>
            </w:del>
          </w:p>
        </w:tc>
      </w:tr>
      <w:tr w:rsidR="003A0424" w:rsidRPr="003A0424" w:rsidDel="003A0424" w14:paraId="51322ED6" w14:textId="5B7E4CDB" w:rsidTr="0065732B">
        <w:trPr>
          <w:trHeight w:val="76"/>
          <w:jc w:val="center"/>
          <w:del w:id="123" w:author="Phil Coan" w:date="2020-05-14T15:08:00Z"/>
        </w:trPr>
        <w:tc>
          <w:tcPr>
            <w:tcW w:w="2127" w:type="dxa"/>
            <w:vMerge/>
            <w:shd w:val="clear" w:color="auto" w:fill="auto"/>
            <w:vAlign w:val="center"/>
          </w:tcPr>
          <w:p w14:paraId="51322ED2" w14:textId="7D58F45F" w:rsidR="0065732B" w:rsidRPr="003A0424" w:rsidDel="003A0424" w:rsidRDefault="0065732B" w:rsidP="00CF4F7A">
            <w:pPr>
              <w:pStyle w:val="TAC"/>
              <w:rPr>
                <w:del w:id="124" w:author="Phil Coan" w:date="2020-05-14T15:08:00Z"/>
                <w:rFonts w:cs="Arial"/>
                <w:lang w:eastAsia="zh-CN"/>
              </w:rPr>
            </w:pPr>
          </w:p>
        </w:tc>
        <w:tc>
          <w:tcPr>
            <w:tcW w:w="1418" w:type="dxa"/>
            <w:shd w:val="clear" w:color="auto" w:fill="auto"/>
            <w:vAlign w:val="center"/>
          </w:tcPr>
          <w:p w14:paraId="51322ED3" w14:textId="1EFCA215" w:rsidR="0065732B" w:rsidRPr="003A0424" w:rsidDel="003A0424" w:rsidRDefault="0065732B" w:rsidP="00CF4F7A">
            <w:pPr>
              <w:pStyle w:val="TAC"/>
              <w:rPr>
                <w:del w:id="125" w:author="Phil Coan" w:date="2020-05-14T15:08:00Z"/>
                <w:noProof/>
                <w:lang w:val="en-US" w:eastAsia="ko-KR"/>
              </w:rPr>
            </w:pPr>
            <w:del w:id="126"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noProof/>
                  <w:lang w:val="en-US" w:eastAsia="ko-KR"/>
                </w:rPr>
                <w:delText xml:space="preserve"> 40]</w:delText>
              </w:r>
            </w:del>
          </w:p>
        </w:tc>
        <w:tc>
          <w:tcPr>
            <w:tcW w:w="1559" w:type="dxa"/>
            <w:vAlign w:val="center"/>
          </w:tcPr>
          <w:p w14:paraId="51322ED4" w14:textId="2F828B13" w:rsidR="0065732B" w:rsidRPr="003A0424" w:rsidDel="003A0424" w:rsidRDefault="0065732B" w:rsidP="00CF4F7A">
            <w:pPr>
              <w:pStyle w:val="TAC"/>
              <w:rPr>
                <w:del w:id="127" w:author="Phil Coan" w:date="2020-05-14T15:08:00Z"/>
                <w:rFonts w:cs="Arial"/>
                <w:lang w:eastAsia="ko-KR"/>
              </w:rPr>
            </w:pPr>
            <w:del w:id="128" w:author="Phil Coan" w:date="2020-05-14T15:08:00Z">
              <w:r w:rsidRPr="003A0424" w:rsidDel="003A0424">
                <w:rPr>
                  <w:rFonts w:cs="Arial"/>
                  <w:lang w:eastAsia="ko-KR"/>
                </w:rPr>
                <w:delText>[</w:delText>
              </w:r>
              <w:r w:rsidRPr="003A0424" w:rsidDel="003A0424">
                <w:rPr>
                  <w:rFonts w:cs="Arial" w:hint="eastAsia"/>
                  <w:lang w:eastAsia="ko-KR"/>
                </w:rPr>
                <w:delText>10</w:delText>
              </w:r>
              <w:r w:rsidRPr="003A0424" w:rsidDel="003A0424">
                <w:rPr>
                  <w:rFonts w:cs="Arial"/>
                  <w:lang w:eastAsia="ko-KR"/>
                </w:rPr>
                <w:delText>]</w:delText>
              </w:r>
            </w:del>
          </w:p>
        </w:tc>
        <w:tc>
          <w:tcPr>
            <w:tcW w:w="3446" w:type="dxa"/>
            <w:gridSpan w:val="3"/>
            <w:shd w:val="clear" w:color="auto" w:fill="auto"/>
            <w:vAlign w:val="center"/>
          </w:tcPr>
          <w:p w14:paraId="51322ED5" w14:textId="05E273BA" w:rsidR="0065732B" w:rsidRPr="003A0424" w:rsidDel="003A0424" w:rsidRDefault="0065732B" w:rsidP="00CF4F7A">
            <w:pPr>
              <w:pStyle w:val="TAC"/>
              <w:rPr>
                <w:del w:id="129" w:author="Phil Coan" w:date="2020-05-14T15:08:00Z"/>
                <w:noProof/>
                <w:lang w:val="en-US" w:eastAsia="ko-KR"/>
              </w:rPr>
            </w:pPr>
            <w:del w:id="130" w:author="Phil Coan" w:date="2020-05-14T15:08:00Z">
              <w:r w:rsidRPr="003A0424" w:rsidDel="003A0424">
                <w:rPr>
                  <w:noProof/>
                  <w:lang w:val="en-US" w:eastAsia="ko-KR"/>
                </w:rPr>
                <w:delText>[</w:delText>
              </w:r>
              <w:r w:rsidRPr="003A0424" w:rsidDel="003A0424">
                <w:rPr>
                  <w:rFonts w:hint="eastAsia"/>
                  <w:noProof/>
                  <w:lang w:val="en-US" w:eastAsia="ko-KR"/>
                </w:rPr>
                <w:delText>12</w:delText>
              </w:r>
              <w:r w:rsidRPr="003A0424" w:rsidDel="003A0424">
                <w:rPr>
                  <w:noProof/>
                  <w:lang w:val="en-US" w:eastAsia="ko-KR"/>
                </w:rPr>
                <w:delText>]</w:delText>
              </w:r>
            </w:del>
          </w:p>
        </w:tc>
      </w:tr>
      <w:tr w:rsidR="003A0424" w:rsidRPr="003A0424" w:rsidDel="003A0424" w14:paraId="51322EDB" w14:textId="3EBB1F3D" w:rsidTr="0065732B">
        <w:trPr>
          <w:trHeight w:val="103"/>
          <w:jc w:val="center"/>
          <w:del w:id="131" w:author="Phil Coan" w:date="2020-05-14T15:08:00Z"/>
        </w:trPr>
        <w:tc>
          <w:tcPr>
            <w:tcW w:w="2127" w:type="dxa"/>
            <w:vMerge/>
            <w:shd w:val="clear" w:color="auto" w:fill="auto"/>
            <w:vAlign w:val="center"/>
          </w:tcPr>
          <w:p w14:paraId="51322ED7" w14:textId="175766CC" w:rsidR="0065732B" w:rsidRPr="003A0424" w:rsidDel="003A0424" w:rsidRDefault="0065732B" w:rsidP="00CF4F7A">
            <w:pPr>
              <w:pStyle w:val="TAC"/>
              <w:rPr>
                <w:del w:id="132" w:author="Phil Coan" w:date="2020-05-14T15:08:00Z"/>
                <w:rFonts w:cs="Arial"/>
                <w:lang w:eastAsia="zh-CN"/>
              </w:rPr>
            </w:pPr>
          </w:p>
        </w:tc>
        <w:tc>
          <w:tcPr>
            <w:tcW w:w="1418" w:type="dxa"/>
            <w:shd w:val="clear" w:color="auto" w:fill="auto"/>
            <w:vAlign w:val="center"/>
          </w:tcPr>
          <w:p w14:paraId="51322ED8" w14:textId="55502294" w:rsidR="0065732B" w:rsidRPr="003A0424" w:rsidDel="003A0424" w:rsidRDefault="0065732B" w:rsidP="00CF4F7A">
            <w:pPr>
              <w:pStyle w:val="TAC"/>
              <w:rPr>
                <w:del w:id="133" w:author="Phil Coan" w:date="2020-05-14T15:08:00Z"/>
                <w:noProof/>
                <w:lang w:val="en-US" w:eastAsia="ko-KR"/>
              </w:rPr>
            </w:pPr>
            <w:del w:id="134"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noProof/>
                  <w:lang w:val="en-US" w:eastAsia="ko-KR"/>
                </w:rPr>
                <w:delText xml:space="preserve"> 30] </w:delText>
              </w:r>
            </w:del>
          </w:p>
        </w:tc>
        <w:tc>
          <w:tcPr>
            <w:tcW w:w="1559" w:type="dxa"/>
            <w:vAlign w:val="center"/>
          </w:tcPr>
          <w:p w14:paraId="51322ED9" w14:textId="34C70202" w:rsidR="0065732B" w:rsidRPr="003A0424" w:rsidDel="003A0424" w:rsidRDefault="0065732B" w:rsidP="00CF4F7A">
            <w:pPr>
              <w:pStyle w:val="TAC"/>
              <w:rPr>
                <w:del w:id="135" w:author="Phil Coan" w:date="2020-05-14T15:08:00Z"/>
                <w:rFonts w:cs="Arial"/>
                <w:lang w:eastAsia="ko-KR"/>
              </w:rPr>
            </w:pPr>
            <w:del w:id="136" w:author="Phil Coan" w:date="2020-05-14T15:08:00Z">
              <w:r w:rsidRPr="003A0424" w:rsidDel="003A0424">
                <w:rPr>
                  <w:rFonts w:cs="Arial"/>
                  <w:lang w:eastAsia="ko-KR"/>
                </w:rPr>
                <w:delText>[</w:delText>
              </w:r>
              <w:r w:rsidRPr="003A0424" w:rsidDel="003A0424">
                <w:rPr>
                  <w:rFonts w:cs="Arial" w:hint="eastAsia"/>
                  <w:lang w:eastAsia="ko-KR"/>
                </w:rPr>
                <w:delText>15</w:delText>
              </w:r>
              <w:r w:rsidRPr="003A0424" w:rsidDel="003A0424">
                <w:rPr>
                  <w:rFonts w:cs="Arial"/>
                  <w:lang w:eastAsia="ko-KR"/>
                </w:rPr>
                <w:delText>]</w:delText>
              </w:r>
            </w:del>
          </w:p>
        </w:tc>
        <w:tc>
          <w:tcPr>
            <w:tcW w:w="3446" w:type="dxa"/>
            <w:gridSpan w:val="3"/>
            <w:shd w:val="clear" w:color="auto" w:fill="auto"/>
            <w:vAlign w:val="center"/>
          </w:tcPr>
          <w:p w14:paraId="51322EDA" w14:textId="7E091D6F" w:rsidR="0065732B" w:rsidRPr="003A0424" w:rsidDel="003A0424" w:rsidRDefault="0065732B" w:rsidP="00A10C29">
            <w:pPr>
              <w:pStyle w:val="TAC"/>
              <w:rPr>
                <w:del w:id="137" w:author="Phil Coan" w:date="2020-05-14T15:08:00Z"/>
                <w:noProof/>
                <w:lang w:val="en-US" w:eastAsia="ko-KR"/>
              </w:rPr>
            </w:pPr>
            <w:del w:id="138" w:author="Phil Coan" w:date="2020-05-14T15:08:00Z">
              <w:r w:rsidRPr="003A0424" w:rsidDel="003A0424">
                <w:rPr>
                  <w:noProof/>
                  <w:lang w:val="en-US" w:eastAsia="ko-KR"/>
                </w:rPr>
                <w:delText>[</w:delText>
              </w:r>
              <w:r w:rsidRPr="003A0424" w:rsidDel="003A0424">
                <w:rPr>
                  <w:rFonts w:hint="eastAsia"/>
                  <w:noProof/>
                  <w:lang w:val="en-US" w:eastAsia="ko-KR"/>
                </w:rPr>
                <w:delText>9.5</w:delText>
              </w:r>
              <w:r w:rsidRPr="003A0424" w:rsidDel="003A0424">
                <w:rPr>
                  <w:noProof/>
                  <w:lang w:val="en-US" w:eastAsia="ko-KR"/>
                </w:rPr>
                <w:delText>]</w:delText>
              </w:r>
            </w:del>
          </w:p>
        </w:tc>
      </w:tr>
      <w:tr w:rsidR="003A0424" w:rsidRPr="003A0424" w:rsidDel="003A0424" w14:paraId="51322EE0" w14:textId="6908D6EF" w:rsidTr="0065732B">
        <w:trPr>
          <w:trHeight w:val="86"/>
          <w:jc w:val="center"/>
          <w:del w:id="139" w:author="Phil Coan" w:date="2020-05-14T15:08:00Z"/>
        </w:trPr>
        <w:tc>
          <w:tcPr>
            <w:tcW w:w="2127" w:type="dxa"/>
            <w:vMerge/>
            <w:shd w:val="clear" w:color="auto" w:fill="auto"/>
            <w:vAlign w:val="center"/>
          </w:tcPr>
          <w:p w14:paraId="51322EDC" w14:textId="2BAA4100" w:rsidR="0065732B" w:rsidRPr="003A0424" w:rsidDel="003A0424" w:rsidRDefault="0065732B" w:rsidP="00CF4F7A">
            <w:pPr>
              <w:pStyle w:val="TAC"/>
              <w:rPr>
                <w:del w:id="140" w:author="Phil Coan" w:date="2020-05-14T15:08:00Z"/>
                <w:rFonts w:cs="Arial"/>
                <w:lang w:eastAsia="zh-CN"/>
              </w:rPr>
            </w:pPr>
          </w:p>
        </w:tc>
        <w:tc>
          <w:tcPr>
            <w:tcW w:w="1418" w:type="dxa"/>
            <w:shd w:val="clear" w:color="auto" w:fill="auto"/>
            <w:vAlign w:val="center"/>
          </w:tcPr>
          <w:p w14:paraId="51322EDD" w14:textId="7FB62200" w:rsidR="0065732B" w:rsidRPr="003A0424" w:rsidDel="003A0424" w:rsidRDefault="0065732B" w:rsidP="00CF4F7A">
            <w:pPr>
              <w:pStyle w:val="TAC"/>
              <w:rPr>
                <w:del w:id="141" w:author="Phil Coan" w:date="2020-05-14T15:08:00Z"/>
                <w:noProof/>
                <w:lang w:val="en-US" w:eastAsia="ko-KR"/>
              </w:rPr>
            </w:pPr>
            <w:del w:id="142" w:author="Phil Coan" w:date="2020-05-14T15:08:00Z">
              <w:r w:rsidRPr="003A0424" w:rsidDel="003A0424">
                <w:rPr>
                  <w:rFonts w:hint="eastAsia"/>
                  <w:lang w:eastAsia="ko-KR"/>
                </w:rPr>
                <w:delText>[</w:delText>
              </w:r>
              <w:r w:rsidRPr="003A0424" w:rsidDel="003A0424">
                <w:rPr>
                  <w:rFonts w:hint="eastAsia"/>
                </w:rPr>
                <w:delText>≤</w:delText>
              </w:r>
              <w:r w:rsidRPr="003A0424" w:rsidDel="003A0424">
                <w:delText xml:space="preserve"> </w:delText>
              </w:r>
              <w:r w:rsidRPr="003A0424" w:rsidDel="003A0424">
                <w:rPr>
                  <w:noProof/>
                  <w:lang w:val="en-US" w:eastAsia="ko-KR"/>
                </w:rPr>
                <w:delText xml:space="preserve">30] </w:delText>
              </w:r>
            </w:del>
          </w:p>
        </w:tc>
        <w:tc>
          <w:tcPr>
            <w:tcW w:w="1559" w:type="dxa"/>
            <w:vAlign w:val="center"/>
          </w:tcPr>
          <w:p w14:paraId="51322EDE" w14:textId="101E7B92" w:rsidR="0065732B" w:rsidRPr="003A0424" w:rsidDel="003A0424" w:rsidRDefault="0065732B" w:rsidP="00CF4F7A">
            <w:pPr>
              <w:pStyle w:val="TAC"/>
              <w:rPr>
                <w:del w:id="143" w:author="Phil Coan" w:date="2020-05-14T15:08:00Z"/>
                <w:rFonts w:cs="Arial"/>
                <w:lang w:eastAsia="ko-KR"/>
              </w:rPr>
            </w:pPr>
            <w:del w:id="144" w:author="Phil Coan" w:date="2020-05-14T15:08:00Z">
              <w:r w:rsidRPr="003A0424" w:rsidDel="003A0424">
                <w:rPr>
                  <w:rFonts w:cs="Arial"/>
                  <w:lang w:eastAsia="ko-KR"/>
                </w:rPr>
                <w:delText>[</w:delText>
              </w:r>
              <w:r w:rsidRPr="003A0424" w:rsidDel="003A0424">
                <w:rPr>
                  <w:rFonts w:cs="Arial" w:hint="eastAsia"/>
                  <w:lang w:eastAsia="ko-KR"/>
                </w:rPr>
                <w:delText>20</w:delText>
              </w:r>
              <w:r w:rsidRPr="003A0424" w:rsidDel="003A0424">
                <w:rPr>
                  <w:rFonts w:cs="Arial"/>
                  <w:lang w:eastAsia="ko-KR"/>
                </w:rPr>
                <w:delText>]</w:delText>
              </w:r>
            </w:del>
          </w:p>
        </w:tc>
        <w:tc>
          <w:tcPr>
            <w:tcW w:w="3446" w:type="dxa"/>
            <w:gridSpan w:val="3"/>
            <w:shd w:val="clear" w:color="auto" w:fill="auto"/>
            <w:vAlign w:val="center"/>
          </w:tcPr>
          <w:p w14:paraId="51322EDF" w14:textId="5E25BE77" w:rsidR="0065732B" w:rsidRPr="003A0424" w:rsidDel="003A0424" w:rsidRDefault="0065732B" w:rsidP="00CF4F7A">
            <w:pPr>
              <w:pStyle w:val="TAC"/>
              <w:rPr>
                <w:del w:id="145" w:author="Phil Coan" w:date="2020-05-14T15:08:00Z"/>
                <w:noProof/>
                <w:lang w:val="en-US" w:eastAsia="ko-KR"/>
              </w:rPr>
            </w:pPr>
            <w:del w:id="146" w:author="Phil Coan" w:date="2020-05-14T15:08:00Z">
              <w:r w:rsidRPr="003A0424" w:rsidDel="003A0424">
                <w:rPr>
                  <w:noProof/>
                  <w:lang w:val="en-US" w:eastAsia="ko-KR"/>
                </w:rPr>
                <w:delText>[</w:delText>
              </w:r>
              <w:r w:rsidRPr="003A0424" w:rsidDel="003A0424">
                <w:rPr>
                  <w:rFonts w:hint="eastAsia"/>
                  <w:noProof/>
                  <w:lang w:val="en-US" w:eastAsia="ko-KR"/>
                </w:rPr>
                <w:delText>7.5</w:delText>
              </w:r>
              <w:r w:rsidRPr="003A0424" w:rsidDel="003A0424">
                <w:rPr>
                  <w:noProof/>
                  <w:lang w:val="en-US" w:eastAsia="ko-KR"/>
                </w:rPr>
                <w:delText>]</w:delText>
              </w:r>
            </w:del>
          </w:p>
        </w:tc>
      </w:tr>
      <w:tr w:rsidR="003A0424" w:rsidRPr="003A0424" w:rsidDel="003A0424" w14:paraId="51322EE5" w14:textId="2C324E3E" w:rsidTr="0065732B">
        <w:trPr>
          <w:trHeight w:val="112"/>
          <w:jc w:val="center"/>
          <w:del w:id="147" w:author="Phil Coan" w:date="2020-05-14T15:08:00Z"/>
        </w:trPr>
        <w:tc>
          <w:tcPr>
            <w:tcW w:w="2127" w:type="dxa"/>
            <w:vMerge/>
            <w:shd w:val="clear" w:color="auto" w:fill="auto"/>
            <w:vAlign w:val="center"/>
          </w:tcPr>
          <w:p w14:paraId="51322EE1" w14:textId="132A8AC2" w:rsidR="0065732B" w:rsidRPr="003A0424" w:rsidDel="003A0424" w:rsidRDefault="0065732B" w:rsidP="00CF4F7A">
            <w:pPr>
              <w:pStyle w:val="TAC"/>
              <w:rPr>
                <w:del w:id="148" w:author="Phil Coan" w:date="2020-05-14T15:08:00Z"/>
                <w:rFonts w:cs="Arial"/>
                <w:lang w:eastAsia="zh-CN"/>
              </w:rPr>
            </w:pPr>
          </w:p>
        </w:tc>
        <w:tc>
          <w:tcPr>
            <w:tcW w:w="1418" w:type="dxa"/>
            <w:shd w:val="clear" w:color="auto" w:fill="auto"/>
            <w:vAlign w:val="center"/>
          </w:tcPr>
          <w:p w14:paraId="51322EE2" w14:textId="782EF060" w:rsidR="0065732B" w:rsidRPr="003A0424" w:rsidDel="003A0424" w:rsidRDefault="0065732B" w:rsidP="00CF4F7A">
            <w:pPr>
              <w:pStyle w:val="TAC"/>
              <w:rPr>
                <w:del w:id="149" w:author="Phil Coan" w:date="2020-05-14T15:08:00Z"/>
                <w:noProof/>
                <w:lang w:val="en-US" w:eastAsia="ko-KR"/>
              </w:rPr>
            </w:pPr>
            <w:del w:id="150"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noProof/>
                  <w:lang w:val="en-US" w:eastAsia="ko-KR"/>
                </w:rPr>
                <w:delText xml:space="preserve"> 25]</w:delText>
              </w:r>
            </w:del>
          </w:p>
        </w:tc>
        <w:tc>
          <w:tcPr>
            <w:tcW w:w="1559" w:type="dxa"/>
            <w:vAlign w:val="center"/>
          </w:tcPr>
          <w:p w14:paraId="51322EE3" w14:textId="7F1B7FA5" w:rsidR="0065732B" w:rsidRPr="003A0424" w:rsidDel="003A0424" w:rsidRDefault="0065732B" w:rsidP="00CF4F7A">
            <w:pPr>
              <w:pStyle w:val="TAC"/>
              <w:rPr>
                <w:del w:id="151" w:author="Phil Coan" w:date="2020-05-14T15:08:00Z"/>
                <w:rFonts w:cs="Arial"/>
                <w:lang w:eastAsia="ko-KR"/>
              </w:rPr>
            </w:pPr>
            <w:del w:id="152"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w:delText>
              </w:r>
            </w:del>
          </w:p>
        </w:tc>
        <w:tc>
          <w:tcPr>
            <w:tcW w:w="3446" w:type="dxa"/>
            <w:gridSpan w:val="3"/>
            <w:shd w:val="clear" w:color="auto" w:fill="auto"/>
            <w:vAlign w:val="center"/>
          </w:tcPr>
          <w:p w14:paraId="51322EE4" w14:textId="13F1540E" w:rsidR="0065732B" w:rsidRPr="003A0424" w:rsidDel="003A0424" w:rsidRDefault="0065732B" w:rsidP="00CF4F7A">
            <w:pPr>
              <w:pStyle w:val="TAC"/>
              <w:rPr>
                <w:del w:id="153" w:author="Phil Coan" w:date="2020-05-14T15:08:00Z"/>
                <w:noProof/>
                <w:lang w:val="en-US" w:eastAsia="ko-KR"/>
              </w:rPr>
            </w:pPr>
            <w:del w:id="154" w:author="Phil Coan" w:date="2020-05-14T15:08:00Z">
              <w:r w:rsidRPr="003A0424" w:rsidDel="003A0424">
                <w:rPr>
                  <w:noProof/>
                  <w:lang w:val="en-US" w:eastAsia="ko-KR"/>
                </w:rPr>
                <w:delText>[</w:delText>
              </w:r>
              <w:r w:rsidRPr="003A0424" w:rsidDel="003A0424">
                <w:rPr>
                  <w:rFonts w:hint="eastAsia"/>
                  <w:noProof/>
                  <w:lang w:val="en-US" w:eastAsia="ko-KR"/>
                </w:rPr>
                <w:delText>6</w:delText>
              </w:r>
              <w:r w:rsidRPr="003A0424" w:rsidDel="003A0424">
                <w:rPr>
                  <w:noProof/>
                  <w:lang w:val="en-US" w:eastAsia="ko-KR"/>
                </w:rPr>
                <w:delText>]</w:delText>
              </w:r>
            </w:del>
          </w:p>
        </w:tc>
      </w:tr>
      <w:tr w:rsidR="003A0424" w:rsidRPr="003A0424" w:rsidDel="003A0424" w14:paraId="51322EEA" w14:textId="4E0B95CA" w:rsidTr="0065732B">
        <w:trPr>
          <w:trHeight w:val="86"/>
          <w:jc w:val="center"/>
          <w:del w:id="155" w:author="Phil Coan" w:date="2020-05-14T15:08:00Z"/>
        </w:trPr>
        <w:tc>
          <w:tcPr>
            <w:tcW w:w="2127" w:type="dxa"/>
            <w:vMerge/>
            <w:shd w:val="clear" w:color="auto" w:fill="auto"/>
            <w:vAlign w:val="center"/>
          </w:tcPr>
          <w:p w14:paraId="51322EE6" w14:textId="20F059FF" w:rsidR="0065732B" w:rsidRPr="003A0424" w:rsidDel="003A0424" w:rsidRDefault="0065732B" w:rsidP="00CF4F7A">
            <w:pPr>
              <w:pStyle w:val="TAC"/>
              <w:rPr>
                <w:del w:id="156" w:author="Phil Coan" w:date="2020-05-14T15:08:00Z"/>
                <w:rFonts w:cs="Arial"/>
                <w:lang w:eastAsia="zh-CN"/>
              </w:rPr>
            </w:pPr>
          </w:p>
        </w:tc>
        <w:tc>
          <w:tcPr>
            <w:tcW w:w="1418" w:type="dxa"/>
            <w:shd w:val="clear" w:color="auto" w:fill="auto"/>
            <w:vAlign w:val="center"/>
          </w:tcPr>
          <w:p w14:paraId="51322EE7" w14:textId="48983038" w:rsidR="0065732B" w:rsidRPr="003A0424" w:rsidDel="003A0424" w:rsidRDefault="0065732B" w:rsidP="00CF4F7A">
            <w:pPr>
              <w:pStyle w:val="TAC"/>
              <w:rPr>
                <w:del w:id="157" w:author="Phil Coan" w:date="2020-05-14T15:08:00Z"/>
                <w:noProof/>
                <w:lang w:val="en-US" w:eastAsia="ko-KR"/>
              </w:rPr>
            </w:pPr>
            <w:del w:id="158"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noProof/>
                  <w:lang w:val="en-US" w:eastAsia="ko-KR"/>
                </w:rPr>
                <w:delText xml:space="preserve"> 20]</w:delText>
              </w:r>
            </w:del>
          </w:p>
        </w:tc>
        <w:tc>
          <w:tcPr>
            <w:tcW w:w="1559" w:type="dxa"/>
            <w:vAlign w:val="center"/>
          </w:tcPr>
          <w:p w14:paraId="51322EE8" w14:textId="71E6D341" w:rsidR="0065732B" w:rsidRPr="003A0424" w:rsidDel="003A0424" w:rsidRDefault="0065732B" w:rsidP="00CF4F7A">
            <w:pPr>
              <w:pStyle w:val="TAC"/>
              <w:rPr>
                <w:del w:id="159" w:author="Phil Coan" w:date="2020-05-14T15:08:00Z"/>
                <w:rFonts w:cs="Arial"/>
                <w:lang w:eastAsia="ko-KR"/>
              </w:rPr>
            </w:pPr>
            <w:del w:id="160" w:author="Phil Coan" w:date="2020-05-14T15:08:00Z">
              <w:r w:rsidRPr="003A0424" w:rsidDel="003A0424">
                <w:rPr>
                  <w:rFonts w:cs="Arial"/>
                  <w:lang w:eastAsia="ko-KR"/>
                </w:rPr>
                <w:delText xml:space="preserve">[&gt; </w:delText>
              </w:r>
              <w:r w:rsidRPr="003A0424" w:rsidDel="003A0424">
                <w:rPr>
                  <w:rFonts w:cs="Arial" w:hint="eastAsia"/>
                  <w:lang w:eastAsia="ko-KR"/>
                </w:rPr>
                <w:delText>30</w:delText>
              </w:r>
              <w:r w:rsidRPr="003A0424" w:rsidDel="003A0424">
                <w:rPr>
                  <w:rFonts w:cs="Arial"/>
                  <w:lang w:eastAsia="ko-KR"/>
                </w:rPr>
                <w:delText>]</w:delText>
              </w:r>
            </w:del>
          </w:p>
        </w:tc>
        <w:tc>
          <w:tcPr>
            <w:tcW w:w="3446" w:type="dxa"/>
            <w:gridSpan w:val="3"/>
            <w:shd w:val="clear" w:color="auto" w:fill="auto"/>
            <w:vAlign w:val="center"/>
          </w:tcPr>
          <w:p w14:paraId="51322EE9" w14:textId="1E58C1B2" w:rsidR="0065732B" w:rsidRPr="003A0424" w:rsidDel="003A0424" w:rsidRDefault="0065732B" w:rsidP="00CF4F7A">
            <w:pPr>
              <w:pStyle w:val="TAC"/>
              <w:rPr>
                <w:del w:id="161" w:author="Phil Coan" w:date="2020-05-14T15:08:00Z"/>
                <w:noProof/>
                <w:lang w:val="en-US" w:eastAsia="ko-KR"/>
              </w:rPr>
            </w:pPr>
            <w:del w:id="162" w:author="Phil Coan" w:date="2020-05-14T15:08:00Z">
              <w:r w:rsidRPr="003A0424" w:rsidDel="003A0424">
                <w:rPr>
                  <w:noProof/>
                  <w:lang w:val="en-US" w:eastAsia="ko-KR"/>
                </w:rPr>
                <w:delText>[</w:delText>
              </w:r>
              <w:r w:rsidRPr="003A0424" w:rsidDel="003A0424">
                <w:rPr>
                  <w:rFonts w:hint="eastAsia"/>
                  <w:noProof/>
                  <w:lang w:val="en-US" w:eastAsia="ko-KR"/>
                </w:rPr>
                <w:delText>5</w:delText>
              </w:r>
              <w:r w:rsidRPr="003A0424" w:rsidDel="003A0424">
                <w:rPr>
                  <w:noProof/>
                  <w:lang w:val="en-US" w:eastAsia="ko-KR"/>
                </w:rPr>
                <w:delText>]</w:delText>
              </w:r>
            </w:del>
          </w:p>
        </w:tc>
      </w:tr>
      <w:tr w:rsidR="003A0424" w:rsidRPr="003A0424" w:rsidDel="003A0424" w14:paraId="51322EF0" w14:textId="31F31952" w:rsidTr="0065732B">
        <w:trPr>
          <w:trHeight w:val="47"/>
          <w:jc w:val="center"/>
          <w:del w:id="163" w:author="Phil Coan" w:date="2020-05-14T15:08:00Z"/>
        </w:trPr>
        <w:tc>
          <w:tcPr>
            <w:tcW w:w="2127" w:type="dxa"/>
            <w:vMerge w:val="restart"/>
            <w:shd w:val="clear" w:color="auto" w:fill="auto"/>
            <w:vAlign w:val="center"/>
          </w:tcPr>
          <w:p w14:paraId="51322EEB" w14:textId="1243BD7E" w:rsidR="0065732B" w:rsidRPr="003A0424" w:rsidDel="003A0424" w:rsidRDefault="0065732B" w:rsidP="002F7A49">
            <w:pPr>
              <w:pStyle w:val="TAC"/>
              <w:rPr>
                <w:del w:id="164" w:author="Phil Coan" w:date="2020-05-14T15:08:00Z"/>
                <w:rFonts w:cs="Arial"/>
                <w:lang w:eastAsia="zh-CN"/>
              </w:rPr>
            </w:pPr>
            <w:del w:id="165" w:author="Phil Coan" w:date="2020-05-14T15:08:00Z">
              <w:r w:rsidRPr="003A0424" w:rsidDel="003A0424">
                <w:rPr>
                  <w:rFonts w:cs="Arial" w:hint="eastAsia"/>
                  <w:lang w:eastAsia="zh-CN"/>
                </w:rPr>
                <w:delText>5870</w:delText>
              </w:r>
              <w:r w:rsidRPr="003A0424" w:rsidDel="003A0424">
                <w:rPr>
                  <w:rFonts w:cs="Arial"/>
                  <w:lang w:eastAsia="zh-CN"/>
                </w:rPr>
                <w:delText xml:space="preserve">, 5910, 5920, </w:delText>
              </w:r>
              <w:r w:rsidRPr="003A0424" w:rsidDel="003A0424">
                <w:rPr>
                  <w:rFonts w:cs="Arial" w:hint="eastAsia"/>
                  <w:lang w:eastAsia="zh-CN"/>
                </w:rPr>
                <w:delText>5880, 5890, 5900</w:delText>
              </w:r>
            </w:del>
          </w:p>
        </w:tc>
        <w:tc>
          <w:tcPr>
            <w:tcW w:w="1418" w:type="dxa"/>
            <w:shd w:val="clear" w:color="auto" w:fill="auto"/>
            <w:vAlign w:val="center"/>
          </w:tcPr>
          <w:p w14:paraId="51322EEC" w14:textId="61C22B8D" w:rsidR="0065732B" w:rsidRPr="003A0424" w:rsidDel="003A0424" w:rsidRDefault="0065732B" w:rsidP="00CF4F7A">
            <w:pPr>
              <w:pStyle w:val="TAC"/>
              <w:rPr>
                <w:del w:id="166" w:author="Phil Coan" w:date="2020-05-14T15:08:00Z"/>
                <w:lang w:eastAsia="ko-KR"/>
              </w:rPr>
            </w:pPr>
            <w:del w:id="167"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lang w:eastAsia="ko-KR"/>
                </w:rPr>
                <w:delText xml:space="preserve"> 50]</w:delText>
              </w:r>
            </w:del>
          </w:p>
        </w:tc>
        <w:tc>
          <w:tcPr>
            <w:tcW w:w="1559" w:type="dxa"/>
            <w:vAlign w:val="center"/>
          </w:tcPr>
          <w:p w14:paraId="51322EED" w14:textId="71FAC58B" w:rsidR="0065732B" w:rsidRPr="003A0424" w:rsidDel="003A0424" w:rsidRDefault="0065732B" w:rsidP="00CF4F7A">
            <w:pPr>
              <w:pStyle w:val="TAC"/>
              <w:rPr>
                <w:del w:id="168" w:author="Phil Coan" w:date="2020-05-14T15:08:00Z"/>
                <w:rFonts w:cs="Arial"/>
                <w:lang w:eastAsia="ko-KR"/>
              </w:rPr>
            </w:pPr>
            <w:del w:id="169" w:author="Phil Coan" w:date="2020-05-14T15:08:00Z">
              <w:r w:rsidRPr="003A0424" w:rsidDel="003A0424">
                <w:rPr>
                  <w:rFonts w:cs="Arial"/>
                  <w:lang w:eastAsia="ko-KR"/>
                </w:rPr>
                <w:delText>[</w:delText>
              </w:r>
              <w:r w:rsidRPr="003A0424" w:rsidDel="003A0424">
                <w:rPr>
                  <w:rFonts w:cs="Arial" w:hint="eastAsia"/>
                  <w:lang w:eastAsia="ko-KR"/>
                </w:rPr>
                <w:delText>0</w:delText>
              </w:r>
              <w:r w:rsidRPr="003A0424" w:rsidDel="003A0424">
                <w:rPr>
                  <w:rFonts w:cs="Arial"/>
                  <w:lang w:eastAsia="ko-KR"/>
                </w:rPr>
                <w:delText>]</w:delText>
              </w:r>
            </w:del>
          </w:p>
        </w:tc>
        <w:tc>
          <w:tcPr>
            <w:tcW w:w="2410" w:type="dxa"/>
            <w:gridSpan w:val="2"/>
            <w:shd w:val="clear" w:color="auto" w:fill="auto"/>
            <w:vAlign w:val="center"/>
          </w:tcPr>
          <w:p w14:paraId="51322EEE" w14:textId="431C2F5E" w:rsidR="0065732B" w:rsidRPr="003A0424" w:rsidDel="003A0424" w:rsidRDefault="0065732B" w:rsidP="00CF4F7A">
            <w:pPr>
              <w:pStyle w:val="TAC"/>
              <w:rPr>
                <w:del w:id="170" w:author="Phil Coan" w:date="2020-05-14T15:08:00Z"/>
                <w:rFonts w:cs="Arial"/>
                <w:lang w:eastAsia="ko-KR"/>
              </w:rPr>
            </w:pPr>
            <w:del w:id="171" w:author="Phil Coan" w:date="2020-05-14T15:08:00Z">
              <w:r w:rsidRPr="003A0424" w:rsidDel="003A0424">
                <w:rPr>
                  <w:rFonts w:cs="Arial"/>
                  <w:lang w:eastAsia="ko-KR"/>
                </w:rPr>
                <w:delText>[</w:delText>
              </w:r>
              <w:r w:rsidRPr="003A0424" w:rsidDel="003A0424">
                <w:rPr>
                  <w:rFonts w:cs="Arial" w:hint="eastAsia"/>
                  <w:lang w:eastAsia="ko-KR"/>
                </w:rPr>
                <w:delText>3</w:delText>
              </w:r>
              <w:r w:rsidRPr="003A0424" w:rsidDel="003A0424">
                <w:rPr>
                  <w:rFonts w:cs="Arial"/>
                  <w:lang w:eastAsia="ko-KR"/>
                </w:rPr>
                <w:delText>]</w:delText>
              </w:r>
            </w:del>
          </w:p>
        </w:tc>
        <w:tc>
          <w:tcPr>
            <w:tcW w:w="1036" w:type="dxa"/>
            <w:shd w:val="clear" w:color="auto" w:fill="auto"/>
            <w:vAlign w:val="center"/>
          </w:tcPr>
          <w:p w14:paraId="51322EEF" w14:textId="5F53EE8A" w:rsidR="0065732B" w:rsidRPr="003A0424" w:rsidDel="003A0424" w:rsidRDefault="0065732B" w:rsidP="00CF4F7A">
            <w:pPr>
              <w:pStyle w:val="TAC"/>
              <w:rPr>
                <w:del w:id="172" w:author="Phil Coan" w:date="2020-05-14T15:08:00Z"/>
                <w:rFonts w:cs="Arial"/>
                <w:lang w:eastAsia="ko-KR"/>
              </w:rPr>
            </w:pPr>
            <w:del w:id="173" w:author="Phil Coan" w:date="2020-05-14T15:08:00Z">
              <w:r w:rsidRPr="003A0424" w:rsidDel="003A0424">
                <w:rPr>
                  <w:rFonts w:cs="Arial"/>
                  <w:lang w:eastAsia="ko-KR"/>
                </w:rPr>
                <w:delText>[</w:delText>
              </w:r>
              <w:r w:rsidRPr="003A0424" w:rsidDel="003A0424">
                <w:rPr>
                  <w:rFonts w:cs="Arial" w:hint="eastAsia"/>
                  <w:lang w:eastAsia="ko-KR"/>
                </w:rPr>
                <w:delText>4</w:delText>
              </w:r>
              <w:r w:rsidRPr="003A0424" w:rsidDel="003A0424">
                <w:rPr>
                  <w:rFonts w:cs="Arial"/>
                  <w:lang w:eastAsia="ko-KR"/>
                </w:rPr>
                <w:delText>]</w:delText>
              </w:r>
            </w:del>
          </w:p>
        </w:tc>
      </w:tr>
      <w:tr w:rsidR="003A0424" w:rsidRPr="003A0424" w:rsidDel="003A0424" w14:paraId="51322EF7" w14:textId="799B77A1" w:rsidTr="0065732B">
        <w:trPr>
          <w:trHeight w:val="141"/>
          <w:jc w:val="center"/>
          <w:del w:id="174" w:author="Phil Coan" w:date="2020-05-14T15:08:00Z"/>
        </w:trPr>
        <w:tc>
          <w:tcPr>
            <w:tcW w:w="2127" w:type="dxa"/>
            <w:vMerge/>
            <w:shd w:val="clear" w:color="auto" w:fill="auto"/>
            <w:vAlign w:val="center"/>
          </w:tcPr>
          <w:p w14:paraId="51322EF1" w14:textId="561F3BED" w:rsidR="0065732B" w:rsidRPr="003A0424" w:rsidDel="003A0424" w:rsidRDefault="0065732B" w:rsidP="00CF4F7A">
            <w:pPr>
              <w:pStyle w:val="TAC"/>
              <w:rPr>
                <w:del w:id="175" w:author="Phil Coan" w:date="2020-05-14T15:08:00Z"/>
                <w:rFonts w:cs="Arial"/>
                <w:lang w:eastAsia="zh-CN"/>
              </w:rPr>
            </w:pPr>
          </w:p>
        </w:tc>
        <w:tc>
          <w:tcPr>
            <w:tcW w:w="1418" w:type="dxa"/>
            <w:shd w:val="clear" w:color="auto" w:fill="auto"/>
            <w:vAlign w:val="center"/>
          </w:tcPr>
          <w:p w14:paraId="51322EF2" w14:textId="1FDF5561" w:rsidR="0065732B" w:rsidRPr="003A0424" w:rsidDel="003A0424" w:rsidRDefault="0065732B" w:rsidP="00CF4F7A">
            <w:pPr>
              <w:pStyle w:val="TAC"/>
              <w:rPr>
                <w:del w:id="176" w:author="Phil Coan" w:date="2020-05-14T15:08:00Z"/>
                <w:lang w:eastAsia="ko-KR"/>
              </w:rPr>
            </w:pPr>
            <w:del w:id="177"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lang w:eastAsia="ko-KR"/>
                </w:rPr>
                <w:delText xml:space="preserve"> 40]</w:delText>
              </w:r>
            </w:del>
          </w:p>
        </w:tc>
        <w:tc>
          <w:tcPr>
            <w:tcW w:w="1559" w:type="dxa"/>
            <w:vAlign w:val="center"/>
          </w:tcPr>
          <w:p w14:paraId="51322EF3" w14:textId="4E65B8C8" w:rsidR="0065732B" w:rsidRPr="003A0424" w:rsidDel="003A0424" w:rsidRDefault="0065732B" w:rsidP="00CF4F7A">
            <w:pPr>
              <w:pStyle w:val="TAC"/>
              <w:rPr>
                <w:del w:id="178" w:author="Phil Coan" w:date="2020-05-14T15:08:00Z"/>
                <w:rFonts w:cs="Arial"/>
                <w:lang w:eastAsia="ko-KR"/>
              </w:rPr>
            </w:pPr>
            <w:del w:id="179" w:author="Phil Coan" w:date="2020-05-14T15:08:00Z">
              <w:r w:rsidRPr="003A0424" w:rsidDel="003A0424">
                <w:rPr>
                  <w:rFonts w:cs="Arial"/>
                  <w:lang w:eastAsia="ko-KR"/>
                </w:rPr>
                <w:delText>[</w:delText>
              </w:r>
              <w:r w:rsidRPr="003A0424" w:rsidDel="003A0424">
                <w:rPr>
                  <w:rFonts w:cs="Arial" w:hint="eastAsia"/>
                  <w:lang w:eastAsia="ko-KR"/>
                </w:rPr>
                <w:delText>10</w:delText>
              </w:r>
              <w:r w:rsidRPr="003A0424" w:rsidDel="003A0424">
                <w:rPr>
                  <w:rFonts w:cs="Arial"/>
                  <w:lang w:eastAsia="ko-KR"/>
                </w:rPr>
                <w:delText>]</w:delText>
              </w:r>
            </w:del>
          </w:p>
        </w:tc>
        <w:tc>
          <w:tcPr>
            <w:tcW w:w="1417" w:type="dxa"/>
            <w:shd w:val="clear" w:color="auto" w:fill="auto"/>
            <w:vAlign w:val="center"/>
          </w:tcPr>
          <w:p w14:paraId="51322EF4" w14:textId="0EC41D31" w:rsidR="0065732B" w:rsidRPr="003A0424" w:rsidDel="003A0424" w:rsidRDefault="0065732B" w:rsidP="00CF4F7A">
            <w:pPr>
              <w:pStyle w:val="TAC"/>
              <w:rPr>
                <w:del w:id="180" w:author="Phil Coan" w:date="2020-05-14T15:08:00Z"/>
                <w:rFonts w:cs="Arial"/>
                <w:lang w:eastAsia="ko-KR"/>
              </w:rPr>
            </w:pPr>
            <w:del w:id="181"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w:delText>
              </w:r>
            </w:del>
          </w:p>
        </w:tc>
        <w:tc>
          <w:tcPr>
            <w:tcW w:w="993" w:type="dxa"/>
            <w:shd w:val="clear" w:color="auto" w:fill="auto"/>
            <w:vAlign w:val="center"/>
          </w:tcPr>
          <w:p w14:paraId="51322EF5" w14:textId="2355F7C1" w:rsidR="0065732B" w:rsidRPr="003A0424" w:rsidDel="003A0424" w:rsidRDefault="0065732B" w:rsidP="00CF4F7A">
            <w:pPr>
              <w:pStyle w:val="TAC"/>
              <w:rPr>
                <w:del w:id="182" w:author="Phil Coan" w:date="2020-05-14T15:08:00Z"/>
                <w:rFonts w:cs="Arial"/>
                <w:lang w:eastAsia="ko-KR"/>
              </w:rPr>
            </w:pPr>
            <w:del w:id="183"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w:delText>
              </w:r>
            </w:del>
          </w:p>
        </w:tc>
        <w:tc>
          <w:tcPr>
            <w:tcW w:w="1036" w:type="dxa"/>
            <w:shd w:val="clear" w:color="auto" w:fill="auto"/>
            <w:vAlign w:val="center"/>
          </w:tcPr>
          <w:p w14:paraId="51322EF6" w14:textId="327625F8" w:rsidR="0065732B" w:rsidRPr="003A0424" w:rsidDel="003A0424" w:rsidRDefault="0065732B" w:rsidP="00CF4F7A">
            <w:pPr>
              <w:pStyle w:val="TAC"/>
              <w:rPr>
                <w:del w:id="184" w:author="Phil Coan" w:date="2020-05-14T15:08:00Z"/>
                <w:rFonts w:cs="Arial"/>
                <w:lang w:eastAsia="ko-KR"/>
              </w:rPr>
            </w:pPr>
            <w:del w:id="185" w:author="Phil Coan" w:date="2020-05-14T15:08:00Z">
              <w:r w:rsidRPr="003A0424" w:rsidDel="003A0424">
                <w:rPr>
                  <w:rFonts w:cs="Arial"/>
                  <w:lang w:eastAsia="ko-KR"/>
                </w:rPr>
                <w:delText>[</w:delText>
              </w:r>
              <w:r w:rsidRPr="003A0424" w:rsidDel="003A0424">
                <w:rPr>
                  <w:rFonts w:cs="Arial" w:hint="eastAsia"/>
                  <w:lang w:eastAsia="ko-KR"/>
                </w:rPr>
                <w:delText>4</w:delText>
              </w:r>
              <w:r w:rsidRPr="003A0424" w:rsidDel="003A0424">
                <w:rPr>
                  <w:rFonts w:cs="Arial"/>
                  <w:lang w:eastAsia="ko-KR"/>
                </w:rPr>
                <w:delText>]</w:delText>
              </w:r>
            </w:del>
          </w:p>
        </w:tc>
      </w:tr>
      <w:tr w:rsidR="003A0424" w:rsidRPr="003A0424" w:rsidDel="003A0424" w14:paraId="51322EFE" w14:textId="56CDE351" w:rsidTr="0065732B">
        <w:trPr>
          <w:trHeight w:val="141"/>
          <w:jc w:val="center"/>
          <w:del w:id="186" w:author="Phil Coan" w:date="2020-05-14T15:08:00Z"/>
        </w:trPr>
        <w:tc>
          <w:tcPr>
            <w:tcW w:w="2127" w:type="dxa"/>
            <w:vMerge/>
            <w:shd w:val="clear" w:color="auto" w:fill="auto"/>
            <w:vAlign w:val="center"/>
          </w:tcPr>
          <w:p w14:paraId="51322EF8" w14:textId="5C4941D7" w:rsidR="0065732B" w:rsidRPr="003A0424" w:rsidDel="003A0424" w:rsidRDefault="0065732B" w:rsidP="00CF4F7A">
            <w:pPr>
              <w:pStyle w:val="TAC"/>
              <w:rPr>
                <w:del w:id="187" w:author="Phil Coan" w:date="2020-05-14T15:08:00Z"/>
                <w:rFonts w:cs="Arial"/>
                <w:lang w:eastAsia="zh-CN"/>
              </w:rPr>
            </w:pPr>
          </w:p>
        </w:tc>
        <w:tc>
          <w:tcPr>
            <w:tcW w:w="1418" w:type="dxa"/>
            <w:shd w:val="clear" w:color="auto" w:fill="auto"/>
            <w:vAlign w:val="center"/>
          </w:tcPr>
          <w:p w14:paraId="51322EF9" w14:textId="7A92CECD" w:rsidR="0065732B" w:rsidRPr="003A0424" w:rsidDel="003A0424" w:rsidRDefault="0065732B" w:rsidP="00CF4F7A">
            <w:pPr>
              <w:pStyle w:val="TAC"/>
              <w:rPr>
                <w:del w:id="188" w:author="Phil Coan" w:date="2020-05-14T15:08:00Z"/>
                <w:lang w:eastAsia="ko-KR"/>
              </w:rPr>
            </w:pPr>
            <w:del w:id="189"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lang w:eastAsia="ko-KR"/>
                </w:rPr>
                <w:delText xml:space="preserve"> 20]</w:delText>
              </w:r>
            </w:del>
          </w:p>
        </w:tc>
        <w:tc>
          <w:tcPr>
            <w:tcW w:w="1559" w:type="dxa"/>
            <w:vAlign w:val="center"/>
          </w:tcPr>
          <w:p w14:paraId="51322EFA" w14:textId="025C1F08" w:rsidR="0065732B" w:rsidRPr="003A0424" w:rsidDel="003A0424" w:rsidRDefault="0065732B" w:rsidP="00CF4F7A">
            <w:pPr>
              <w:pStyle w:val="TAC"/>
              <w:rPr>
                <w:del w:id="190" w:author="Phil Coan" w:date="2020-05-14T15:08:00Z"/>
                <w:rFonts w:cs="Arial"/>
                <w:lang w:eastAsia="ko-KR"/>
              </w:rPr>
            </w:pPr>
            <w:del w:id="191" w:author="Phil Coan" w:date="2020-05-14T15:08:00Z">
              <w:r w:rsidRPr="003A0424" w:rsidDel="003A0424">
                <w:rPr>
                  <w:rFonts w:cs="Arial"/>
                  <w:lang w:eastAsia="ko-KR"/>
                </w:rPr>
                <w:delText xml:space="preserve">[15, </w:delText>
              </w:r>
              <w:r w:rsidRPr="003A0424" w:rsidDel="003A0424">
                <w:rPr>
                  <w:rFonts w:cs="Arial" w:hint="eastAsia"/>
                  <w:lang w:eastAsia="ko-KR"/>
                </w:rPr>
                <w:delText>20</w:delText>
              </w:r>
              <w:r w:rsidRPr="003A0424" w:rsidDel="003A0424">
                <w:rPr>
                  <w:rFonts w:cs="Arial"/>
                  <w:lang w:eastAsia="ko-KR"/>
                </w:rPr>
                <w:delText>, 40]</w:delText>
              </w:r>
            </w:del>
          </w:p>
        </w:tc>
        <w:tc>
          <w:tcPr>
            <w:tcW w:w="1417" w:type="dxa"/>
            <w:shd w:val="clear" w:color="auto" w:fill="auto"/>
            <w:vAlign w:val="center"/>
          </w:tcPr>
          <w:p w14:paraId="51322EFB" w14:textId="438275CD" w:rsidR="0065732B" w:rsidRPr="003A0424" w:rsidDel="003A0424" w:rsidRDefault="0065732B" w:rsidP="00CF4F7A">
            <w:pPr>
              <w:pStyle w:val="TAC"/>
              <w:rPr>
                <w:del w:id="192" w:author="Phil Coan" w:date="2020-05-14T15:08:00Z"/>
                <w:rFonts w:cs="Arial"/>
                <w:lang w:eastAsia="ko-KR"/>
              </w:rPr>
            </w:pPr>
            <w:del w:id="193" w:author="Phil Coan" w:date="2020-05-14T15:08:00Z">
              <w:r w:rsidRPr="003A0424" w:rsidDel="003A0424">
                <w:rPr>
                  <w:rFonts w:cs="Arial"/>
                  <w:lang w:eastAsia="ko-KR"/>
                </w:rPr>
                <w:delText>[</w:delText>
              </w:r>
              <w:r w:rsidRPr="003A0424" w:rsidDel="003A0424">
                <w:rPr>
                  <w:rFonts w:cs="Arial" w:hint="eastAsia"/>
                  <w:lang w:eastAsia="ko-KR"/>
                </w:rPr>
                <w:delText>1</w:delText>
              </w:r>
              <w:r w:rsidRPr="003A0424" w:rsidDel="003A0424">
                <w:rPr>
                  <w:rFonts w:cs="Arial"/>
                  <w:lang w:eastAsia="ko-KR"/>
                </w:rPr>
                <w:delText>]</w:delText>
              </w:r>
            </w:del>
          </w:p>
        </w:tc>
        <w:tc>
          <w:tcPr>
            <w:tcW w:w="993" w:type="dxa"/>
            <w:shd w:val="clear" w:color="auto" w:fill="auto"/>
            <w:vAlign w:val="center"/>
          </w:tcPr>
          <w:p w14:paraId="51322EFC" w14:textId="37061041" w:rsidR="0065732B" w:rsidRPr="003A0424" w:rsidDel="003A0424" w:rsidRDefault="0065732B" w:rsidP="00CF4F7A">
            <w:pPr>
              <w:pStyle w:val="TAC"/>
              <w:rPr>
                <w:del w:id="194" w:author="Phil Coan" w:date="2020-05-14T15:08:00Z"/>
                <w:rFonts w:cs="Arial"/>
                <w:lang w:eastAsia="ko-KR"/>
              </w:rPr>
            </w:pPr>
            <w:del w:id="195" w:author="Phil Coan" w:date="2020-05-14T15:08:00Z">
              <w:r w:rsidRPr="003A0424" w:rsidDel="003A0424">
                <w:rPr>
                  <w:rFonts w:cs="Arial"/>
                  <w:lang w:eastAsia="ko-KR"/>
                </w:rPr>
                <w:delText>[</w:delText>
              </w:r>
              <w:r w:rsidRPr="003A0424" w:rsidDel="003A0424">
                <w:rPr>
                  <w:rFonts w:cs="Arial" w:hint="eastAsia"/>
                  <w:lang w:eastAsia="ko-KR"/>
                </w:rPr>
                <w:delText>2</w:delText>
              </w:r>
              <w:r w:rsidRPr="003A0424" w:rsidDel="003A0424">
                <w:rPr>
                  <w:rFonts w:cs="Arial"/>
                  <w:lang w:eastAsia="ko-KR"/>
                </w:rPr>
                <w:delText>]</w:delText>
              </w:r>
            </w:del>
          </w:p>
        </w:tc>
        <w:tc>
          <w:tcPr>
            <w:tcW w:w="1036" w:type="dxa"/>
            <w:shd w:val="clear" w:color="auto" w:fill="auto"/>
            <w:vAlign w:val="center"/>
          </w:tcPr>
          <w:p w14:paraId="51322EFD" w14:textId="5075EB3A" w:rsidR="0065732B" w:rsidRPr="003A0424" w:rsidDel="003A0424" w:rsidRDefault="0065732B" w:rsidP="00CF4F7A">
            <w:pPr>
              <w:pStyle w:val="TAC"/>
              <w:rPr>
                <w:del w:id="196" w:author="Phil Coan" w:date="2020-05-14T15:08:00Z"/>
                <w:rFonts w:cs="Arial"/>
                <w:lang w:eastAsia="ko-KR"/>
              </w:rPr>
            </w:pPr>
            <w:del w:id="197" w:author="Phil Coan" w:date="2020-05-14T15:08:00Z">
              <w:r w:rsidRPr="003A0424" w:rsidDel="003A0424">
                <w:rPr>
                  <w:rFonts w:cs="Arial"/>
                  <w:lang w:eastAsia="ko-KR"/>
                </w:rPr>
                <w:delText>[</w:delText>
              </w:r>
              <w:r w:rsidRPr="003A0424" w:rsidDel="003A0424">
                <w:rPr>
                  <w:rFonts w:cs="Arial" w:hint="eastAsia"/>
                  <w:lang w:eastAsia="ko-KR"/>
                </w:rPr>
                <w:delText>4</w:delText>
              </w:r>
              <w:r w:rsidRPr="003A0424" w:rsidDel="003A0424">
                <w:rPr>
                  <w:rFonts w:cs="Arial"/>
                  <w:lang w:eastAsia="ko-KR"/>
                </w:rPr>
                <w:delText>]</w:delText>
              </w:r>
            </w:del>
          </w:p>
        </w:tc>
      </w:tr>
      <w:tr w:rsidR="003A0424" w:rsidRPr="003A0424" w:rsidDel="003A0424" w14:paraId="51322F05" w14:textId="39F6C167" w:rsidTr="0065732B">
        <w:trPr>
          <w:trHeight w:val="131"/>
          <w:jc w:val="center"/>
          <w:del w:id="198" w:author="Phil Coan" w:date="2020-05-14T15:08:00Z"/>
        </w:trPr>
        <w:tc>
          <w:tcPr>
            <w:tcW w:w="2127" w:type="dxa"/>
            <w:vMerge/>
            <w:shd w:val="clear" w:color="auto" w:fill="auto"/>
            <w:vAlign w:val="center"/>
          </w:tcPr>
          <w:p w14:paraId="51322EFF" w14:textId="33966CB3" w:rsidR="0065732B" w:rsidRPr="003A0424" w:rsidDel="003A0424" w:rsidRDefault="0065732B" w:rsidP="00CF4F7A">
            <w:pPr>
              <w:pStyle w:val="TAC"/>
              <w:rPr>
                <w:del w:id="199" w:author="Phil Coan" w:date="2020-05-14T15:08:00Z"/>
                <w:rFonts w:cs="Arial"/>
                <w:lang w:eastAsia="zh-CN"/>
              </w:rPr>
            </w:pPr>
          </w:p>
        </w:tc>
        <w:tc>
          <w:tcPr>
            <w:tcW w:w="1418" w:type="dxa"/>
            <w:shd w:val="clear" w:color="auto" w:fill="auto"/>
            <w:vAlign w:val="center"/>
          </w:tcPr>
          <w:p w14:paraId="51322F00" w14:textId="7BC0434E" w:rsidR="0065732B" w:rsidRPr="003A0424" w:rsidDel="003A0424" w:rsidRDefault="0065732B" w:rsidP="00CF4F7A">
            <w:pPr>
              <w:pStyle w:val="TAC"/>
              <w:rPr>
                <w:del w:id="200" w:author="Phil Coan" w:date="2020-05-14T15:08:00Z"/>
                <w:lang w:eastAsia="ko-KR"/>
              </w:rPr>
            </w:pPr>
            <w:del w:id="201" w:author="Phil Coan" w:date="2020-05-14T15:08:00Z">
              <w:r w:rsidRPr="003A0424" w:rsidDel="003A0424">
                <w:rPr>
                  <w:lang w:eastAsia="ko-KR"/>
                </w:rPr>
                <w:delText>[20 &gt; ]</w:delText>
              </w:r>
            </w:del>
          </w:p>
        </w:tc>
        <w:tc>
          <w:tcPr>
            <w:tcW w:w="1559" w:type="dxa"/>
            <w:vAlign w:val="center"/>
          </w:tcPr>
          <w:p w14:paraId="51322F01" w14:textId="6A663D2D" w:rsidR="0065732B" w:rsidRPr="003A0424" w:rsidDel="003A0424" w:rsidRDefault="0065732B" w:rsidP="00CF4F7A">
            <w:pPr>
              <w:pStyle w:val="TAC"/>
              <w:rPr>
                <w:del w:id="202" w:author="Phil Coan" w:date="2020-05-14T15:08:00Z"/>
                <w:rFonts w:cs="Arial"/>
                <w:lang w:eastAsia="ko-KR"/>
              </w:rPr>
            </w:pPr>
            <w:del w:id="203" w:author="Phil Coan" w:date="2020-05-14T15:08:00Z">
              <w:r w:rsidRPr="003A0424" w:rsidDel="003A0424">
                <w:rPr>
                  <w:rFonts w:cs="Arial"/>
                  <w:lang w:eastAsia="ko-KR"/>
                </w:rPr>
                <w:delText>[</w:delText>
              </w:r>
              <w:r w:rsidRPr="003A0424" w:rsidDel="003A0424">
                <w:rPr>
                  <w:rFonts w:cs="Arial" w:hint="eastAsia"/>
                  <w:lang w:eastAsia="ko-KR"/>
                </w:rPr>
                <w:delText>20</w:delText>
              </w:r>
              <w:r w:rsidRPr="003A0424" w:rsidDel="003A0424">
                <w:rPr>
                  <w:rFonts w:cs="Arial"/>
                  <w:lang w:eastAsia="ko-KR"/>
                </w:rPr>
                <w:delText>]</w:delText>
              </w:r>
            </w:del>
          </w:p>
        </w:tc>
        <w:tc>
          <w:tcPr>
            <w:tcW w:w="1417" w:type="dxa"/>
            <w:shd w:val="clear" w:color="auto" w:fill="auto"/>
            <w:vAlign w:val="center"/>
          </w:tcPr>
          <w:p w14:paraId="51322F02" w14:textId="7DEB0921" w:rsidR="0065732B" w:rsidRPr="003A0424" w:rsidDel="003A0424" w:rsidRDefault="0065732B" w:rsidP="00CF4F7A">
            <w:pPr>
              <w:pStyle w:val="TAC"/>
              <w:rPr>
                <w:del w:id="204" w:author="Phil Coan" w:date="2020-05-14T15:08:00Z"/>
                <w:rFonts w:cs="Arial"/>
                <w:lang w:eastAsia="ko-KR"/>
              </w:rPr>
            </w:pPr>
            <w:del w:id="205"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w:delText>
              </w:r>
            </w:del>
          </w:p>
        </w:tc>
        <w:tc>
          <w:tcPr>
            <w:tcW w:w="993" w:type="dxa"/>
            <w:shd w:val="clear" w:color="auto" w:fill="auto"/>
            <w:vAlign w:val="center"/>
          </w:tcPr>
          <w:p w14:paraId="51322F03" w14:textId="4E1D8B25" w:rsidR="0065732B" w:rsidRPr="003A0424" w:rsidDel="003A0424" w:rsidRDefault="0065732B" w:rsidP="00CF4F7A">
            <w:pPr>
              <w:pStyle w:val="TAC"/>
              <w:rPr>
                <w:del w:id="206" w:author="Phil Coan" w:date="2020-05-14T15:08:00Z"/>
                <w:rFonts w:cs="Arial"/>
                <w:lang w:eastAsia="ko-KR"/>
              </w:rPr>
            </w:pPr>
            <w:del w:id="207"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w:delText>
              </w:r>
            </w:del>
          </w:p>
        </w:tc>
        <w:tc>
          <w:tcPr>
            <w:tcW w:w="1036" w:type="dxa"/>
            <w:shd w:val="clear" w:color="auto" w:fill="auto"/>
            <w:vAlign w:val="center"/>
          </w:tcPr>
          <w:p w14:paraId="51322F04" w14:textId="69674609" w:rsidR="0065732B" w:rsidRPr="003A0424" w:rsidDel="003A0424" w:rsidRDefault="0065732B" w:rsidP="00CF4F7A">
            <w:pPr>
              <w:pStyle w:val="TAC"/>
              <w:rPr>
                <w:del w:id="208" w:author="Phil Coan" w:date="2020-05-14T15:08:00Z"/>
                <w:rFonts w:cs="Arial"/>
                <w:lang w:eastAsia="ko-KR"/>
              </w:rPr>
            </w:pPr>
            <w:del w:id="209" w:author="Phil Coan" w:date="2020-05-14T15:08:00Z">
              <w:r w:rsidRPr="003A0424" w:rsidDel="003A0424">
                <w:rPr>
                  <w:rFonts w:cs="Arial"/>
                  <w:lang w:eastAsia="ko-KR"/>
                </w:rPr>
                <w:delText>[</w:delText>
              </w:r>
              <w:r w:rsidRPr="003A0424" w:rsidDel="003A0424">
                <w:rPr>
                  <w:rFonts w:cs="Arial" w:hint="eastAsia"/>
                  <w:lang w:eastAsia="ko-KR"/>
                </w:rPr>
                <w:delText>4</w:delText>
              </w:r>
              <w:r w:rsidRPr="003A0424" w:rsidDel="003A0424">
                <w:rPr>
                  <w:rFonts w:cs="Arial"/>
                  <w:lang w:eastAsia="ko-KR"/>
                </w:rPr>
                <w:delText>]</w:delText>
              </w:r>
            </w:del>
          </w:p>
        </w:tc>
      </w:tr>
      <w:tr w:rsidR="003A0424" w:rsidRPr="003A0424" w:rsidDel="003A0424" w14:paraId="51322F0C" w14:textId="2AAEF0FF" w:rsidTr="0065732B">
        <w:trPr>
          <w:trHeight w:val="94"/>
          <w:jc w:val="center"/>
          <w:del w:id="210" w:author="Phil Coan" w:date="2020-05-14T15:08:00Z"/>
        </w:trPr>
        <w:tc>
          <w:tcPr>
            <w:tcW w:w="2127" w:type="dxa"/>
            <w:vMerge/>
            <w:shd w:val="clear" w:color="auto" w:fill="auto"/>
            <w:vAlign w:val="center"/>
          </w:tcPr>
          <w:p w14:paraId="51322F06" w14:textId="4A66691B" w:rsidR="0065732B" w:rsidRPr="003A0424" w:rsidDel="003A0424" w:rsidRDefault="0065732B" w:rsidP="00CF4F7A">
            <w:pPr>
              <w:pStyle w:val="TAC"/>
              <w:rPr>
                <w:del w:id="211" w:author="Phil Coan" w:date="2020-05-14T15:08:00Z"/>
                <w:rFonts w:cs="Arial"/>
                <w:lang w:eastAsia="zh-CN"/>
              </w:rPr>
            </w:pPr>
          </w:p>
        </w:tc>
        <w:tc>
          <w:tcPr>
            <w:tcW w:w="1418" w:type="dxa"/>
            <w:shd w:val="clear" w:color="auto" w:fill="auto"/>
            <w:vAlign w:val="center"/>
          </w:tcPr>
          <w:p w14:paraId="51322F07" w14:textId="2632509B" w:rsidR="0065732B" w:rsidRPr="003A0424" w:rsidDel="003A0424" w:rsidRDefault="0065732B" w:rsidP="00CF4F7A">
            <w:pPr>
              <w:pStyle w:val="TAC"/>
              <w:rPr>
                <w:del w:id="212" w:author="Phil Coan" w:date="2020-05-14T15:08:00Z"/>
                <w:lang w:eastAsia="ko-KR"/>
              </w:rPr>
            </w:pPr>
            <w:del w:id="213" w:author="Phil Coan" w:date="2020-05-14T15:08:00Z">
              <w:r w:rsidRPr="003A0424" w:rsidDel="003A0424">
                <w:rPr>
                  <w:rFonts w:hint="eastAsia"/>
                  <w:lang w:eastAsia="ko-KR"/>
                </w:rPr>
                <w:delText>[</w:delText>
              </w:r>
              <w:r w:rsidRPr="003A0424" w:rsidDel="003A0424">
                <w:rPr>
                  <w:rFonts w:hint="eastAsia"/>
                </w:rPr>
                <w:delText>≤</w:delText>
              </w:r>
              <w:r w:rsidRPr="003A0424" w:rsidDel="003A0424">
                <w:rPr>
                  <w:lang w:eastAsia="ko-KR"/>
                </w:rPr>
                <w:delText xml:space="preserve"> 25]</w:delText>
              </w:r>
            </w:del>
          </w:p>
        </w:tc>
        <w:tc>
          <w:tcPr>
            <w:tcW w:w="1559" w:type="dxa"/>
            <w:vAlign w:val="center"/>
          </w:tcPr>
          <w:p w14:paraId="51322F08" w14:textId="4777C01F" w:rsidR="0065732B" w:rsidRPr="003A0424" w:rsidDel="003A0424" w:rsidRDefault="0065732B" w:rsidP="00CF4F7A">
            <w:pPr>
              <w:pStyle w:val="TAC"/>
              <w:rPr>
                <w:del w:id="214" w:author="Phil Coan" w:date="2020-05-14T15:08:00Z"/>
                <w:rFonts w:cs="Arial"/>
                <w:lang w:eastAsia="ko-KR"/>
              </w:rPr>
            </w:pPr>
            <w:del w:id="215"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 30]</w:delText>
              </w:r>
            </w:del>
          </w:p>
        </w:tc>
        <w:tc>
          <w:tcPr>
            <w:tcW w:w="1417" w:type="dxa"/>
            <w:shd w:val="clear" w:color="auto" w:fill="auto"/>
            <w:vAlign w:val="center"/>
          </w:tcPr>
          <w:p w14:paraId="51322F09" w14:textId="1F7850CE" w:rsidR="0065732B" w:rsidRPr="003A0424" w:rsidDel="003A0424" w:rsidRDefault="0065732B" w:rsidP="00CF4F7A">
            <w:pPr>
              <w:pStyle w:val="TAC"/>
              <w:rPr>
                <w:del w:id="216" w:author="Phil Coan" w:date="2020-05-14T15:08:00Z"/>
                <w:rFonts w:cs="Arial"/>
                <w:lang w:eastAsia="ko-KR"/>
              </w:rPr>
            </w:pPr>
            <w:del w:id="217"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w:delText>
              </w:r>
            </w:del>
          </w:p>
        </w:tc>
        <w:tc>
          <w:tcPr>
            <w:tcW w:w="993" w:type="dxa"/>
            <w:shd w:val="clear" w:color="auto" w:fill="auto"/>
            <w:vAlign w:val="center"/>
          </w:tcPr>
          <w:p w14:paraId="51322F0A" w14:textId="2B2C1300" w:rsidR="0065732B" w:rsidRPr="003A0424" w:rsidDel="003A0424" w:rsidRDefault="0065732B" w:rsidP="00CF4F7A">
            <w:pPr>
              <w:pStyle w:val="TAC"/>
              <w:rPr>
                <w:del w:id="218" w:author="Phil Coan" w:date="2020-05-14T15:08:00Z"/>
                <w:rFonts w:cs="Arial"/>
                <w:lang w:eastAsia="ko-KR"/>
              </w:rPr>
            </w:pPr>
            <w:del w:id="219" w:author="Phil Coan" w:date="2020-05-14T15:08:00Z">
              <w:r w:rsidRPr="003A0424" w:rsidDel="003A0424">
                <w:rPr>
                  <w:rFonts w:cs="Arial"/>
                  <w:lang w:eastAsia="ko-KR"/>
                </w:rPr>
                <w:delText>[</w:delText>
              </w:r>
              <w:r w:rsidRPr="003A0424" w:rsidDel="003A0424">
                <w:rPr>
                  <w:rFonts w:cs="Arial" w:hint="eastAsia"/>
                  <w:lang w:eastAsia="ko-KR"/>
                </w:rPr>
                <w:delText>2.5</w:delText>
              </w:r>
              <w:r w:rsidRPr="003A0424" w:rsidDel="003A0424">
                <w:rPr>
                  <w:rFonts w:cs="Arial"/>
                  <w:lang w:eastAsia="ko-KR"/>
                </w:rPr>
                <w:delText>]</w:delText>
              </w:r>
            </w:del>
          </w:p>
        </w:tc>
        <w:tc>
          <w:tcPr>
            <w:tcW w:w="1036" w:type="dxa"/>
            <w:shd w:val="clear" w:color="auto" w:fill="auto"/>
            <w:vAlign w:val="center"/>
          </w:tcPr>
          <w:p w14:paraId="51322F0B" w14:textId="45BACF49" w:rsidR="0065732B" w:rsidRPr="003A0424" w:rsidDel="003A0424" w:rsidRDefault="0065732B" w:rsidP="00CF4F7A">
            <w:pPr>
              <w:pStyle w:val="TAC"/>
              <w:rPr>
                <w:del w:id="220" w:author="Phil Coan" w:date="2020-05-14T15:08:00Z"/>
                <w:rFonts w:cs="Arial"/>
                <w:lang w:eastAsia="ko-KR"/>
              </w:rPr>
            </w:pPr>
            <w:del w:id="221" w:author="Phil Coan" w:date="2020-05-14T15:08:00Z">
              <w:r w:rsidRPr="003A0424" w:rsidDel="003A0424">
                <w:rPr>
                  <w:rFonts w:cs="Arial"/>
                  <w:lang w:eastAsia="ko-KR"/>
                </w:rPr>
                <w:delText>[</w:delText>
              </w:r>
              <w:r w:rsidRPr="003A0424" w:rsidDel="003A0424">
                <w:rPr>
                  <w:rFonts w:cs="Arial" w:hint="eastAsia"/>
                  <w:lang w:eastAsia="ko-KR"/>
                </w:rPr>
                <w:delText>4</w:delText>
              </w:r>
              <w:r w:rsidRPr="003A0424" w:rsidDel="003A0424">
                <w:rPr>
                  <w:rFonts w:cs="Arial"/>
                  <w:lang w:eastAsia="ko-KR"/>
                </w:rPr>
                <w:delText>]</w:delText>
              </w:r>
            </w:del>
          </w:p>
        </w:tc>
      </w:tr>
    </w:tbl>
    <w:p w14:paraId="51322F0F" w14:textId="600114F8" w:rsidR="00CF4F7A" w:rsidRDefault="00CF4F7A" w:rsidP="00CF4F7A">
      <w:pPr>
        <w:rPr>
          <w:lang w:eastAsia="zh-CN"/>
        </w:rPr>
      </w:pPr>
    </w:p>
    <w:p w14:paraId="242C1209" w14:textId="5F3AE3E5" w:rsidR="001C6EC7" w:rsidRPr="0040148B" w:rsidRDefault="001C6EC7" w:rsidP="001C6EC7">
      <w:pPr>
        <w:pStyle w:val="TH"/>
        <w:rPr>
          <w:ins w:id="222" w:author="Phil Coan" w:date="2020-05-13T19:19:00Z"/>
        </w:rPr>
      </w:pPr>
      <w:ins w:id="223" w:author="Phil Coan" w:date="2020-05-13T19:19:00Z">
        <w:r>
          <w:lastRenderedPageBreak/>
          <w:t>Table 8.1.3</w:t>
        </w:r>
      </w:ins>
      <w:ins w:id="224" w:author="Phil Coan" w:date="2020-05-13T19:24:00Z">
        <w:r>
          <w:t>-5</w:t>
        </w:r>
      </w:ins>
      <w:ins w:id="225" w:author="Phil Coan" w:date="2020-05-13T19:19:00Z">
        <w:r w:rsidRPr="0032110F">
          <w:t xml:space="preserve">: </w:t>
        </w:r>
        <w:r w:rsidRPr="00CF4F7A">
          <w:rPr>
            <w:rFonts w:hint="eastAsia"/>
          </w:rPr>
          <w:t>A-</w:t>
        </w:r>
        <w:r w:rsidRPr="0032110F">
          <w:t xml:space="preserve">MPR for </w:t>
        </w:r>
        <w:r w:rsidRPr="00CF4F7A">
          <w:rPr>
            <w:rFonts w:hint="eastAsia"/>
          </w:rPr>
          <w:t>NS_</w:t>
        </w:r>
        <w:r w:rsidRPr="00CF4F7A">
          <w:t>33</w:t>
        </w:r>
        <w:r>
          <w:t xml:space="preserve"> at 5860 MHz PSSCH/PSCCH Transmission in n47</w:t>
        </w:r>
        <w:r w:rsidRPr="00CF4F7A">
          <w:t xml:space="preserve"> </w:t>
        </w:r>
        <w:r>
          <w:t>(15</w:t>
        </w:r>
        <w:r w:rsidRPr="00CF4F7A">
          <w:t>kHz SCS)</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9"/>
        <w:gridCol w:w="2296"/>
        <w:gridCol w:w="2700"/>
      </w:tblGrid>
      <w:tr w:rsidR="00C262D0" w:rsidRPr="0032110F" w14:paraId="4729FB76" w14:textId="77777777" w:rsidTr="00AA714F">
        <w:trPr>
          <w:trHeight w:val="631"/>
          <w:jc w:val="center"/>
          <w:ins w:id="226" w:author="Phil Coan" w:date="2020-05-13T19:19:00Z"/>
        </w:trPr>
        <w:tc>
          <w:tcPr>
            <w:tcW w:w="2829" w:type="dxa"/>
            <w:vAlign w:val="center"/>
          </w:tcPr>
          <w:p w14:paraId="49BCA7C1" w14:textId="601A9F62" w:rsidR="00C262D0" w:rsidRDefault="00C262D0" w:rsidP="001C6EC7">
            <w:pPr>
              <w:pStyle w:val="TAH"/>
              <w:rPr>
                <w:ins w:id="227" w:author="Phil Coan" w:date="2020-05-13T19:19:00Z"/>
                <w:rFonts w:cs="Arial"/>
              </w:rPr>
            </w:pPr>
            <w:ins w:id="228" w:author="Phil Coan" w:date="2020-05-13T19:19:00Z">
              <w:r>
                <w:rPr>
                  <w:rFonts w:cs="Arial"/>
                </w:rPr>
                <w:t>L</w:t>
              </w:r>
              <w:r>
                <w:rPr>
                  <w:rFonts w:cs="Arial"/>
                  <w:vertAlign w:val="subscript"/>
                </w:rPr>
                <w:t>CR</w:t>
              </w:r>
              <w:r w:rsidRPr="009F6143">
                <w:rPr>
                  <w:rFonts w:cs="Arial"/>
                  <w:vertAlign w:val="subscript"/>
                </w:rPr>
                <w:t>B</w:t>
              </w:r>
              <w:r w:rsidRPr="0068666D">
                <w:rPr>
                  <w:rFonts w:cs="Arial"/>
                  <w:vertAlign w:val="superscript"/>
                  <w:lang w:eastAsia="ko-KR"/>
                </w:rPr>
                <w:t xml:space="preserve"> Note1</w:t>
              </w:r>
            </w:ins>
          </w:p>
        </w:tc>
        <w:tc>
          <w:tcPr>
            <w:tcW w:w="2296" w:type="dxa"/>
            <w:vAlign w:val="center"/>
          </w:tcPr>
          <w:p w14:paraId="657C71B3" w14:textId="77777777" w:rsidR="00C262D0" w:rsidRPr="00426827" w:rsidRDefault="00C262D0" w:rsidP="001C6EC7">
            <w:pPr>
              <w:pStyle w:val="TAH"/>
              <w:rPr>
                <w:ins w:id="229" w:author="Phil Coan" w:date="2020-05-13T19:19:00Z"/>
                <w:rFonts w:cs="Arial"/>
                <w:vertAlign w:val="subscript"/>
              </w:rPr>
            </w:pPr>
            <w:ins w:id="230" w:author="Phil Coan" w:date="2020-05-13T19:19:00Z">
              <w:r>
                <w:rPr>
                  <w:rFonts w:cs="Arial"/>
                </w:rPr>
                <w:t>RB</w:t>
              </w:r>
              <w:r w:rsidRPr="00AB6BCC">
                <w:rPr>
                  <w:rFonts w:cs="Arial"/>
                  <w:vertAlign w:val="subscript"/>
                </w:rPr>
                <w:t>start</w:t>
              </w:r>
            </w:ins>
          </w:p>
        </w:tc>
        <w:tc>
          <w:tcPr>
            <w:tcW w:w="2700" w:type="dxa"/>
            <w:vAlign w:val="center"/>
          </w:tcPr>
          <w:p w14:paraId="7222D104" w14:textId="77777777" w:rsidR="00C262D0" w:rsidRDefault="00C262D0" w:rsidP="001C6EC7">
            <w:pPr>
              <w:pStyle w:val="TAH"/>
              <w:rPr>
                <w:ins w:id="231" w:author="Phil Coan" w:date="2020-05-13T19:19:00Z"/>
                <w:rFonts w:cs="Arial"/>
                <w:bCs/>
                <w:lang w:eastAsia="zh-CN"/>
              </w:rPr>
            </w:pPr>
            <w:ins w:id="232" w:author="Phil Coan" w:date="2020-05-13T19:19:00Z">
              <w:r w:rsidRPr="009F6143">
                <w:rPr>
                  <w:rFonts w:cs="Arial"/>
                </w:rPr>
                <w:t>A-MPR</w:t>
              </w:r>
              <w:r w:rsidRPr="001C3EB1">
                <w:rPr>
                  <w:rFonts w:cs="Arial"/>
                  <w:vertAlign w:val="subscript"/>
                </w:rPr>
                <w:t xml:space="preserve">Base </w:t>
              </w:r>
              <w:r w:rsidRPr="009F6143">
                <w:rPr>
                  <w:rFonts w:cs="Arial"/>
                </w:rPr>
                <w:t>(dB)</w:t>
              </w:r>
            </w:ins>
          </w:p>
        </w:tc>
      </w:tr>
      <w:tr w:rsidR="00C262D0" w14:paraId="661918B9" w14:textId="77777777" w:rsidTr="00AA714F">
        <w:trPr>
          <w:trHeight w:val="288"/>
          <w:jc w:val="center"/>
          <w:ins w:id="233" w:author="Phil Coan" w:date="2020-05-13T19:19:00Z"/>
        </w:trPr>
        <w:tc>
          <w:tcPr>
            <w:tcW w:w="2829" w:type="dxa"/>
            <w:vAlign w:val="center"/>
          </w:tcPr>
          <w:p w14:paraId="30A0BDDA" w14:textId="77777777" w:rsidR="00C262D0" w:rsidRPr="0040148B" w:rsidRDefault="00C262D0" w:rsidP="00CE0D1F">
            <w:pPr>
              <w:pStyle w:val="TAC"/>
              <w:rPr>
                <w:ins w:id="234" w:author="Phil Coan" w:date="2020-05-13T19:19:00Z"/>
                <w:sz w:val="20"/>
                <w:lang w:eastAsia="ko-KR"/>
              </w:rPr>
            </w:pPr>
            <w:ins w:id="235" w:author="Phil Coan" w:date="2020-05-13T19:19:00Z">
              <w:r w:rsidRPr="0040148B">
                <w:rPr>
                  <w:sz w:val="20"/>
                  <w:lang w:eastAsia="ko-KR"/>
                </w:rPr>
                <w:t>10</w:t>
              </w:r>
            </w:ins>
          </w:p>
        </w:tc>
        <w:tc>
          <w:tcPr>
            <w:tcW w:w="2296" w:type="dxa"/>
            <w:vAlign w:val="center"/>
          </w:tcPr>
          <w:p w14:paraId="21A021D3" w14:textId="77777777" w:rsidR="00C262D0" w:rsidRPr="0040148B" w:rsidRDefault="00C262D0" w:rsidP="00CE0D1F">
            <w:pPr>
              <w:pStyle w:val="TAC"/>
              <w:rPr>
                <w:ins w:id="236" w:author="Phil Coan" w:date="2020-05-13T19:19:00Z"/>
                <w:sz w:val="20"/>
                <w:lang w:eastAsia="ko-KR"/>
              </w:rPr>
            </w:pPr>
            <w:ins w:id="237" w:author="Phil Coan" w:date="2020-05-13T19:19:00Z">
              <w:r w:rsidRPr="0040148B">
                <w:rPr>
                  <w:sz w:val="20"/>
                  <w:lang w:eastAsia="ko-KR"/>
                </w:rPr>
                <w:t>0</w:t>
              </w:r>
            </w:ins>
          </w:p>
        </w:tc>
        <w:tc>
          <w:tcPr>
            <w:tcW w:w="2700" w:type="dxa"/>
            <w:vAlign w:val="center"/>
          </w:tcPr>
          <w:p w14:paraId="173E5606" w14:textId="77777777" w:rsidR="00C262D0" w:rsidRPr="0040148B" w:rsidRDefault="00C262D0" w:rsidP="00CE0D1F">
            <w:pPr>
              <w:pStyle w:val="TAC"/>
              <w:rPr>
                <w:ins w:id="238" w:author="Phil Coan" w:date="2020-05-13T19:19:00Z"/>
                <w:sz w:val="20"/>
                <w:lang w:eastAsia="ko-KR"/>
              </w:rPr>
            </w:pPr>
            <w:ins w:id="239" w:author="Phil Coan" w:date="2020-05-13T19:19:00Z">
              <w:r w:rsidRPr="0040148B">
                <w:rPr>
                  <w:rFonts w:hint="eastAsia"/>
                  <w:sz w:val="20"/>
                  <w:lang w:eastAsia="ko-KR"/>
                </w:rPr>
                <w:t>≤</w:t>
              </w:r>
              <w:r w:rsidRPr="0040148B">
                <w:rPr>
                  <w:sz w:val="20"/>
                  <w:lang w:eastAsia="ko-KR"/>
                </w:rPr>
                <w:t xml:space="preserve"> 24</w:t>
              </w:r>
            </w:ins>
          </w:p>
        </w:tc>
      </w:tr>
      <w:tr w:rsidR="00C262D0" w14:paraId="3DE068EE" w14:textId="77777777" w:rsidTr="00AA714F">
        <w:trPr>
          <w:trHeight w:val="288"/>
          <w:jc w:val="center"/>
          <w:ins w:id="240" w:author="Phil Coan" w:date="2020-05-13T19:19:00Z"/>
        </w:trPr>
        <w:tc>
          <w:tcPr>
            <w:tcW w:w="2829" w:type="dxa"/>
            <w:vAlign w:val="center"/>
          </w:tcPr>
          <w:p w14:paraId="6BD661E6" w14:textId="77777777" w:rsidR="00C262D0" w:rsidRPr="0040148B" w:rsidRDefault="00C262D0" w:rsidP="00CE0D1F">
            <w:pPr>
              <w:pStyle w:val="TAC"/>
              <w:rPr>
                <w:ins w:id="241" w:author="Phil Coan" w:date="2020-05-13T19:19:00Z"/>
                <w:sz w:val="20"/>
                <w:lang w:eastAsia="ko-KR"/>
              </w:rPr>
            </w:pPr>
            <w:ins w:id="242" w:author="Phil Coan" w:date="2020-05-13T19:19:00Z">
              <w:r w:rsidRPr="0040148B">
                <w:rPr>
                  <w:sz w:val="20"/>
                  <w:lang w:eastAsia="ko-KR"/>
                </w:rPr>
                <w:t>15, 20</w:t>
              </w:r>
            </w:ins>
          </w:p>
        </w:tc>
        <w:tc>
          <w:tcPr>
            <w:tcW w:w="2296" w:type="dxa"/>
            <w:vAlign w:val="center"/>
          </w:tcPr>
          <w:p w14:paraId="1A769597" w14:textId="77777777" w:rsidR="00C262D0" w:rsidRPr="0040148B" w:rsidRDefault="00C262D0" w:rsidP="00CE0D1F">
            <w:pPr>
              <w:pStyle w:val="TAC"/>
              <w:rPr>
                <w:ins w:id="243" w:author="Phil Coan" w:date="2020-05-13T19:19:00Z"/>
                <w:sz w:val="20"/>
                <w:lang w:eastAsia="ko-KR"/>
              </w:rPr>
            </w:pPr>
            <w:ins w:id="244" w:author="Phil Coan" w:date="2020-05-13T19:19:00Z">
              <w:r w:rsidRPr="0040148B">
                <w:rPr>
                  <w:sz w:val="20"/>
                  <w:lang w:eastAsia="ko-KR"/>
                </w:rPr>
                <w:t>0</w:t>
              </w:r>
            </w:ins>
          </w:p>
        </w:tc>
        <w:tc>
          <w:tcPr>
            <w:tcW w:w="2700" w:type="dxa"/>
            <w:vAlign w:val="center"/>
          </w:tcPr>
          <w:p w14:paraId="52557E06" w14:textId="77777777" w:rsidR="00C262D0" w:rsidRPr="0040148B" w:rsidRDefault="00C262D0" w:rsidP="00CE0D1F">
            <w:pPr>
              <w:pStyle w:val="TAC"/>
              <w:rPr>
                <w:ins w:id="245" w:author="Phil Coan" w:date="2020-05-13T19:19:00Z"/>
                <w:sz w:val="20"/>
                <w:lang w:eastAsia="ko-KR"/>
              </w:rPr>
            </w:pPr>
            <w:ins w:id="246" w:author="Phil Coan" w:date="2020-05-13T19:19:00Z">
              <w:r w:rsidRPr="0040148B">
                <w:rPr>
                  <w:rFonts w:hint="eastAsia"/>
                  <w:sz w:val="20"/>
                  <w:lang w:eastAsia="ko-KR"/>
                </w:rPr>
                <w:t>≤</w:t>
              </w:r>
              <w:r w:rsidRPr="0040148B">
                <w:rPr>
                  <w:sz w:val="20"/>
                  <w:lang w:eastAsia="ko-KR"/>
                </w:rPr>
                <w:t xml:space="preserve"> 22</w:t>
              </w:r>
            </w:ins>
          </w:p>
        </w:tc>
      </w:tr>
      <w:tr w:rsidR="00C262D0" w14:paraId="44C26389" w14:textId="77777777" w:rsidTr="00AA714F">
        <w:trPr>
          <w:trHeight w:val="288"/>
          <w:jc w:val="center"/>
          <w:ins w:id="247" w:author="Phil Coan" w:date="2020-05-13T19:19:00Z"/>
        </w:trPr>
        <w:tc>
          <w:tcPr>
            <w:tcW w:w="2829" w:type="dxa"/>
            <w:vAlign w:val="center"/>
          </w:tcPr>
          <w:p w14:paraId="652645C7" w14:textId="77777777" w:rsidR="00C262D0" w:rsidRPr="0040148B" w:rsidRDefault="00C262D0" w:rsidP="00CE0D1F">
            <w:pPr>
              <w:pStyle w:val="TAC"/>
              <w:rPr>
                <w:ins w:id="248" w:author="Phil Coan" w:date="2020-05-13T19:19:00Z"/>
                <w:sz w:val="20"/>
                <w:lang w:eastAsia="ko-KR"/>
              </w:rPr>
            </w:pPr>
            <w:ins w:id="249" w:author="Phil Coan" w:date="2020-05-13T19:19:00Z">
              <w:r w:rsidRPr="0040148B">
                <w:rPr>
                  <w:sz w:val="20"/>
                  <w:lang w:eastAsia="ko-KR"/>
                </w:rPr>
                <w:t>25, 30</w:t>
              </w:r>
            </w:ins>
          </w:p>
        </w:tc>
        <w:tc>
          <w:tcPr>
            <w:tcW w:w="2296" w:type="dxa"/>
            <w:vAlign w:val="center"/>
          </w:tcPr>
          <w:p w14:paraId="084FE2E6" w14:textId="77777777" w:rsidR="00C262D0" w:rsidRPr="0040148B" w:rsidRDefault="00C262D0" w:rsidP="00CE0D1F">
            <w:pPr>
              <w:pStyle w:val="TAC"/>
              <w:rPr>
                <w:ins w:id="250" w:author="Phil Coan" w:date="2020-05-13T19:19:00Z"/>
                <w:sz w:val="20"/>
                <w:lang w:eastAsia="ko-KR"/>
              </w:rPr>
            </w:pPr>
            <w:ins w:id="251" w:author="Phil Coan" w:date="2020-05-13T19:19:00Z">
              <w:r w:rsidRPr="0040148B">
                <w:rPr>
                  <w:sz w:val="20"/>
                  <w:lang w:eastAsia="ko-KR"/>
                </w:rPr>
                <w:t>0</w:t>
              </w:r>
            </w:ins>
          </w:p>
        </w:tc>
        <w:tc>
          <w:tcPr>
            <w:tcW w:w="2700" w:type="dxa"/>
            <w:vAlign w:val="center"/>
          </w:tcPr>
          <w:p w14:paraId="7BC051D7" w14:textId="77777777" w:rsidR="00C262D0" w:rsidRPr="0040148B" w:rsidRDefault="00C262D0" w:rsidP="00CE0D1F">
            <w:pPr>
              <w:pStyle w:val="TAC"/>
              <w:rPr>
                <w:ins w:id="252" w:author="Phil Coan" w:date="2020-05-13T19:19:00Z"/>
                <w:sz w:val="20"/>
                <w:lang w:eastAsia="ko-KR"/>
              </w:rPr>
            </w:pPr>
            <w:ins w:id="253" w:author="Phil Coan" w:date="2020-05-13T19:19:00Z">
              <w:r w:rsidRPr="0040148B">
                <w:rPr>
                  <w:rFonts w:hint="eastAsia"/>
                  <w:sz w:val="20"/>
                  <w:lang w:eastAsia="ko-KR"/>
                </w:rPr>
                <w:t>≤</w:t>
              </w:r>
              <w:r w:rsidRPr="0040148B">
                <w:rPr>
                  <w:sz w:val="20"/>
                  <w:lang w:eastAsia="ko-KR"/>
                </w:rPr>
                <w:t xml:space="preserve"> 20</w:t>
              </w:r>
            </w:ins>
          </w:p>
        </w:tc>
      </w:tr>
      <w:tr w:rsidR="00C262D0" w14:paraId="7C287DDB" w14:textId="77777777" w:rsidTr="00AA714F">
        <w:trPr>
          <w:trHeight w:val="288"/>
          <w:jc w:val="center"/>
          <w:ins w:id="254" w:author="Phil Coan" w:date="2020-05-13T19:19:00Z"/>
        </w:trPr>
        <w:tc>
          <w:tcPr>
            <w:tcW w:w="2829" w:type="dxa"/>
            <w:vAlign w:val="center"/>
          </w:tcPr>
          <w:p w14:paraId="7071474C" w14:textId="77777777" w:rsidR="00C262D0" w:rsidRPr="0040148B" w:rsidRDefault="00C262D0" w:rsidP="00CE0D1F">
            <w:pPr>
              <w:pStyle w:val="TAC"/>
              <w:rPr>
                <w:ins w:id="255" w:author="Phil Coan" w:date="2020-05-13T19:19:00Z"/>
                <w:sz w:val="20"/>
                <w:lang w:eastAsia="ko-KR"/>
              </w:rPr>
            </w:pPr>
            <w:ins w:id="256" w:author="Phil Coan" w:date="2020-05-13T19:19:00Z">
              <w:r w:rsidRPr="0040148B">
                <w:rPr>
                  <w:sz w:val="20"/>
                  <w:lang w:eastAsia="ko-KR"/>
                </w:rPr>
                <w:t>40, 45</w:t>
              </w:r>
            </w:ins>
          </w:p>
        </w:tc>
        <w:tc>
          <w:tcPr>
            <w:tcW w:w="2296" w:type="dxa"/>
            <w:vAlign w:val="center"/>
          </w:tcPr>
          <w:p w14:paraId="44C92838" w14:textId="77777777" w:rsidR="00C262D0" w:rsidRPr="0040148B" w:rsidRDefault="00C262D0" w:rsidP="00CE0D1F">
            <w:pPr>
              <w:pStyle w:val="TAC"/>
              <w:rPr>
                <w:ins w:id="257" w:author="Phil Coan" w:date="2020-05-13T19:19:00Z"/>
                <w:sz w:val="20"/>
                <w:lang w:eastAsia="ko-KR"/>
              </w:rPr>
            </w:pPr>
            <w:ins w:id="258" w:author="Phil Coan" w:date="2020-05-13T19:19:00Z">
              <w:r w:rsidRPr="0040148B">
                <w:rPr>
                  <w:sz w:val="20"/>
                  <w:lang w:eastAsia="ko-KR"/>
                </w:rPr>
                <w:t>0</w:t>
              </w:r>
            </w:ins>
          </w:p>
        </w:tc>
        <w:tc>
          <w:tcPr>
            <w:tcW w:w="2700" w:type="dxa"/>
            <w:vMerge w:val="restart"/>
            <w:vAlign w:val="center"/>
          </w:tcPr>
          <w:p w14:paraId="7418BEB0" w14:textId="77777777" w:rsidR="00C262D0" w:rsidRPr="0040148B" w:rsidRDefault="00C262D0" w:rsidP="00CE0D1F">
            <w:pPr>
              <w:pStyle w:val="TAC"/>
              <w:rPr>
                <w:ins w:id="259" w:author="Phil Coan" w:date="2020-05-13T19:19:00Z"/>
                <w:sz w:val="20"/>
                <w:lang w:eastAsia="ko-KR"/>
              </w:rPr>
            </w:pPr>
            <w:ins w:id="260" w:author="Phil Coan" w:date="2020-05-13T19:19:00Z">
              <w:r w:rsidRPr="0040148B">
                <w:rPr>
                  <w:rFonts w:hint="eastAsia"/>
                  <w:sz w:val="20"/>
                  <w:lang w:eastAsia="ko-KR"/>
                </w:rPr>
                <w:t>≤</w:t>
              </w:r>
              <w:r w:rsidRPr="0040148B">
                <w:rPr>
                  <w:sz w:val="20"/>
                  <w:lang w:eastAsia="ko-KR"/>
                </w:rPr>
                <w:t xml:space="preserve"> 18</w:t>
              </w:r>
            </w:ins>
          </w:p>
        </w:tc>
      </w:tr>
      <w:tr w:rsidR="00C262D0" w14:paraId="6C40D113" w14:textId="77777777" w:rsidTr="00AA714F">
        <w:trPr>
          <w:trHeight w:val="288"/>
          <w:jc w:val="center"/>
          <w:ins w:id="261" w:author="Phil Coan" w:date="2020-05-13T19:19:00Z"/>
        </w:trPr>
        <w:tc>
          <w:tcPr>
            <w:tcW w:w="2829" w:type="dxa"/>
            <w:vAlign w:val="center"/>
          </w:tcPr>
          <w:p w14:paraId="38713E0F" w14:textId="77777777" w:rsidR="00C262D0" w:rsidRPr="0040148B" w:rsidRDefault="00C262D0" w:rsidP="00CE0D1F">
            <w:pPr>
              <w:pStyle w:val="TAC"/>
              <w:rPr>
                <w:ins w:id="262" w:author="Phil Coan" w:date="2020-05-13T19:19:00Z"/>
                <w:sz w:val="20"/>
                <w:lang w:eastAsia="ko-KR"/>
              </w:rPr>
            </w:pPr>
            <w:ins w:id="263" w:author="Phil Coan" w:date="2020-05-13T19:19:00Z">
              <w:r w:rsidRPr="0040148B">
                <w:rPr>
                  <w:sz w:val="20"/>
                  <w:lang w:eastAsia="ko-KR"/>
                </w:rPr>
                <w:t>10</w:t>
              </w:r>
            </w:ins>
          </w:p>
        </w:tc>
        <w:tc>
          <w:tcPr>
            <w:tcW w:w="2296" w:type="dxa"/>
            <w:vAlign w:val="center"/>
          </w:tcPr>
          <w:p w14:paraId="6B6696E5" w14:textId="77777777" w:rsidR="00C262D0" w:rsidRPr="0040148B" w:rsidRDefault="00C262D0" w:rsidP="00CE0D1F">
            <w:pPr>
              <w:pStyle w:val="TAC"/>
              <w:rPr>
                <w:ins w:id="264" w:author="Phil Coan" w:date="2020-05-13T19:19:00Z"/>
                <w:sz w:val="20"/>
                <w:lang w:eastAsia="ko-KR"/>
              </w:rPr>
            </w:pPr>
            <w:ins w:id="265" w:author="Phil Coan" w:date="2020-05-13T19:19:00Z">
              <w:r w:rsidRPr="0040148B">
                <w:rPr>
                  <w:sz w:val="20"/>
                  <w:lang w:eastAsia="ko-KR"/>
                </w:rPr>
                <w:t>1</w:t>
              </w:r>
            </w:ins>
          </w:p>
        </w:tc>
        <w:tc>
          <w:tcPr>
            <w:tcW w:w="2700" w:type="dxa"/>
            <w:vMerge/>
            <w:vAlign w:val="center"/>
          </w:tcPr>
          <w:p w14:paraId="59B7BA0A" w14:textId="77777777" w:rsidR="00C262D0" w:rsidRPr="0040148B" w:rsidRDefault="00C262D0" w:rsidP="00CE0D1F">
            <w:pPr>
              <w:pStyle w:val="TAC"/>
              <w:rPr>
                <w:ins w:id="266" w:author="Phil Coan" w:date="2020-05-13T19:19:00Z"/>
                <w:sz w:val="20"/>
                <w:lang w:eastAsia="ko-KR"/>
              </w:rPr>
            </w:pPr>
          </w:p>
        </w:tc>
      </w:tr>
      <w:tr w:rsidR="00C262D0" w14:paraId="44C857DB" w14:textId="77777777" w:rsidTr="00AA714F">
        <w:trPr>
          <w:trHeight w:val="288"/>
          <w:jc w:val="center"/>
          <w:ins w:id="267" w:author="Phil Coan" w:date="2020-05-13T19:19:00Z"/>
        </w:trPr>
        <w:tc>
          <w:tcPr>
            <w:tcW w:w="2829" w:type="dxa"/>
            <w:vAlign w:val="center"/>
          </w:tcPr>
          <w:p w14:paraId="0DA1BAB8" w14:textId="77777777" w:rsidR="00C262D0" w:rsidRPr="0040148B" w:rsidRDefault="00C262D0" w:rsidP="00CE0D1F">
            <w:pPr>
              <w:pStyle w:val="TAC"/>
              <w:rPr>
                <w:ins w:id="268" w:author="Phil Coan" w:date="2020-05-13T19:19:00Z"/>
                <w:sz w:val="20"/>
                <w:lang w:eastAsia="ko-KR"/>
              </w:rPr>
            </w:pPr>
            <w:ins w:id="269" w:author="Phil Coan" w:date="2020-05-13T19:19:00Z">
              <w:r w:rsidRPr="0040148B">
                <w:rPr>
                  <w:sz w:val="20"/>
                  <w:lang w:eastAsia="ko-KR"/>
                </w:rPr>
                <w:t>15,20,25</w:t>
              </w:r>
            </w:ins>
          </w:p>
        </w:tc>
        <w:tc>
          <w:tcPr>
            <w:tcW w:w="2296" w:type="dxa"/>
            <w:vAlign w:val="center"/>
          </w:tcPr>
          <w:p w14:paraId="1084DF37" w14:textId="77777777" w:rsidR="00C262D0" w:rsidRPr="0040148B" w:rsidRDefault="00C262D0" w:rsidP="00CE0D1F">
            <w:pPr>
              <w:pStyle w:val="TAC"/>
              <w:rPr>
                <w:ins w:id="270" w:author="Phil Coan" w:date="2020-05-13T19:19:00Z"/>
                <w:sz w:val="20"/>
                <w:lang w:eastAsia="ko-KR"/>
              </w:rPr>
            </w:pPr>
            <w:ins w:id="271" w:author="Phil Coan" w:date="2020-05-13T19:19:00Z">
              <w:r w:rsidRPr="0040148B">
                <w:rPr>
                  <w:sz w:val="20"/>
                  <w:lang w:eastAsia="ko-KR"/>
                </w:rPr>
                <w:t>1</w:t>
              </w:r>
            </w:ins>
          </w:p>
        </w:tc>
        <w:tc>
          <w:tcPr>
            <w:tcW w:w="2700" w:type="dxa"/>
            <w:vMerge w:val="restart"/>
            <w:vAlign w:val="center"/>
          </w:tcPr>
          <w:p w14:paraId="54740790" w14:textId="77777777" w:rsidR="00C262D0" w:rsidRPr="0040148B" w:rsidRDefault="00C262D0" w:rsidP="00CE0D1F">
            <w:pPr>
              <w:pStyle w:val="TAC"/>
              <w:rPr>
                <w:ins w:id="272" w:author="Phil Coan" w:date="2020-05-13T19:19:00Z"/>
                <w:sz w:val="20"/>
                <w:lang w:eastAsia="ko-KR"/>
              </w:rPr>
            </w:pPr>
            <w:ins w:id="273" w:author="Phil Coan" w:date="2020-05-13T19:19:00Z">
              <w:r w:rsidRPr="0040148B">
                <w:rPr>
                  <w:rFonts w:hint="eastAsia"/>
                  <w:sz w:val="20"/>
                  <w:lang w:eastAsia="ko-KR"/>
                </w:rPr>
                <w:t>≤</w:t>
              </w:r>
              <w:r w:rsidRPr="0040148B">
                <w:rPr>
                  <w:sz w:val="20"/>
                  <w:lang w:eastAsia="ko-KR"/>
                </w:rPr>
                <w:t xml:space="preserve"> 16</w:t>
              </w:r>
            </w:ins>
          </w:p>
        </w:tc>
      </w:tr>
      <w:tr w:rsidR="00C262D0" w14:paraId="4084C3A5" w14:textId="77777777" w:rsidTr="00AA714F">
        <w:trPr>
          <w:trHeight w:val="288"/>
          <w:jc w:val="center"/>
          <w:ins w:id="274" w:author="Phil Coan" w:date="2020-05-13T19:19:00Z"/>
        </w:trPr>
        <w:tc>
          <w:tcPr>
            <w:tcW w:w="2829" w:type="dxa"/>
            <w:vAlign w:val="center"/>
          </w:tcPr>
          <w:p w14:paraId="54DF4D98" w14:textId="77777777" w:rsidR="00C262D0" w:rsidRPr="0040148B" w:rsidRDefault="00C262D0" w:rsidP="00CE0D1F">
            <w:pPr>
              <w:pStyle w:val="TAC"/>
              <w:rPr>
                <w:ins w:id="275" w:author="Phil Coan" w:date="2020-05-13T19:19:00Z"/>
                <w:sz w:val="20"/>
                <w:lang w:eastAsia="ko-KR"/>
              </w:rPr>
            </w:pPr>
            <w:ins w:id="276" w:author="Phil Coan" w:date="2020-05-13T19:19:00Z">
              <w:r w:rsidRPr="0040148B">
                <w:rPr>
                  <w:sz w:val="20"/>
                  <w:lang w:eastAsia="ko-KR"/>
                </w:rPr>
                <w:t>50</w:t>
              </w:r>
            </w:ins>
          </w:p>
        </w:tc>
        <w:tc>
          <w:tcPr>
            <w:tcW w:w="2296" w:type="dxa"/>
            <w:vAlign w:val="center"/>
          </w:tcPr>
          <w:p w14:paraId="15B09351" w14:textId="77777777" w:rsidR="00C262D0" w:rsidRPr="0040148B" w:rsidRDefault="00C262D0" w:rsidP="00CE0D1F">
            <w:pPr>
              <w:pStyle w:val="TAC"/>
              <w:rPr>
                <w:ins w:id="277" w:author="Phil Coan" w:date="2020-05-13T19:19:00Z"/>
                <w:sz w:val="20"/>
                <w:lang w:eastAsia="ko-KR"/>
              </w:rPr>
            </w:pPr>
            <w:ins w:id="278" w:author="Phil Coan" w:date="2020-05-13T19:19:00Z">
              <w:r w:rsidRPr="0040148B">
                <w:rPr>
                  <w:sz w:val="20"/>
                  <w:lang w:eastAsia="ko-KR"/>
                </w:rPr>
                <w:t>0</w:t>
              </w:r>
            </w:ins>
          </w:p>
        </w:tc>
        <w:tc>
          <w:tcPr>
            <w:tcW w:w="2700" w:type="dxa"/>
            <w:vMerge/>
            <w:vAlign w:val="center"/>
          </w:tcPr>
          <w:p w14:paraId="32104EC3" w14:textId="77777777" w:rsidR="00C262D0" w:rsidRPr="0040148B" w:rsidRDefault="00C262D0" w:rsidP="00CE0D1F">
            <w:pPr>
              <w:pStyle w:val="TAC"/>
              <w:rPr>
                <w:ins w:id="279" w:author="Phil Coan" w:date="2020-05-13T19:19:00Z"/>
                <w:sz w:val="20"/>
                <w:lang w:eastAsia="ko-KR"/>
              </w:rPr>
            </w:pPr>
          </w:p>
        </w:tc>
      </w:tr>
      <w:tr w:rsidR="00C262D0" w14:paraId="63A68634" w14:textId="77777777" w:rsidTr="00AA714F">
        <w:trPr>
          <w:trHeight w:val="288"/>
          <w:jc w:val="center"/>
          <w:ins w:id="280" w:author="Phil Coan" w:date="2020-05-13T19:19:00Z"/>
        </w:trPr>
        <w:tc>
          <w:tcPr>
            <w:tcW w:w="2829" w:type="dxa"/>
            <w:vAlign w:val="center"/>
          </w:tcPr>
          <w:p w14:paraId="405266BC" w14:textId="77777777" w:rsidR="00C262D0" w:rsidRPr="0040148B" w:rsidRDefault="00C262D0" w:rsidP="00CE0D1F">
            <w:pPr>
              <w:pStyle w:val="TAC"/>
              <w:rPr>
                <w:ins w:id="281" w:author="Phil Coan" w:date="2020-05-13T19:19:00Z"/>
                <w:sz w:val="20"/>
                <w:lang w:eastAsia="ko-KR"/>
              </w:rPr>
            </w:pPr>
            <w:ins w:id="282" w:author="Phil Coan" w:date="2020-05-13T19:19:00Z">
              <w:r w:rsidRPr="0040148B">
                <w:rPr>
                  <w:sz w:val="20"/>
                  <w:lang w:eastAsia="ko-KR"/>
                </w:rPr>
                <w:t>30, 40</w:t>
              </w:r>
            </w:ins>
          </w:p>
        </w:tc>
        <w:tc>
          <w:tcPr>
            <w:tcW w:w="2296" w:type="dxa"/>
            <w:vAlign w:val="center"/>
          </w:tcPr>
          <w:p w14:paraId="343C1350" w14:textId="77777777" w:rsidR="00C262D0" w:rsidRPr="0040148B" w:rsidRDefault="00C262D0" w:rsidP="00CE0D1F">
            <w:pPr>
              <w:pStyle w:val="TAC"/>
              <w:rPr>
                <w:ins w:id="283" w:author="Phil Coan" w:date="2020-05-13T19:19:00Z"/>
                <w:sz w:val="20"/>
                <w:lang w:eastAsia="ko-KR"/>
              </w:rPr>
            </w:pPr>
            <w:ins w:id="284" w:author="Phil Coan" w:date="2020-05-13T19:19:00Z">
              <w:r w:rsidRPr="0040148B">
                <w:rPr>
                  <w:sz w:val="20"/>
                  <w:lang w:eastAsia="ko-KR"/>
                </w:rPr>
                <w:t>1</w:t>
              </w:r>
            </w:ins>
          </w:p>
        </w:tc>
        <w:tc>
          <w:tcPr>
            <w:tcW w:w="2700" w:type="dxa"/>
            <w:vMerge w:val="restart"/>
            <w:vAlign w:val="center"/>
          </w:tcPr>
          <w:p w14:paraId="7FBDB5CE" w14:textId="77777777" w:rsidR="00C262D0" w:rsidRPr="0040148B" w:rsidRDefault="00C262D0" w:rsidP="00CE0D1F">
            <w:pPr>
              <w:pStyle w:val="TAC"/>
              <w:rPr>
                <w:ins w:id="285" w:author="Phil Coan" w:date="2020-05-13T19:19:00Z"/>
                <w:sz w:val="20"/>
                <w:lang w:eastAsia="ko-KR"/>
              </w:rPr>
            </w:pPr>
            <w:ins w:id="286" w:author="Phil Coan" w:date="2020-05-13T19:19:00Z">
              <w:r w:rsidRPr="0040148B">
                <w:rPr>
                  <w:rFonts w:hint="eastAsia"/>
                  <w:sz w:val="20"/>
                  <w:lang w:eastAsia="ko-KR"/>
                </w:rPr>
                <w:t>≤</w:t>
              </w:r>
              <w:r w:rsidRPr="0040148B">
                <w:rPr>
                  <w:sz w:val="20"/>
                  <w:lang w:eastAsia="ko-KR"/>
                </w:rPr>
                <w:t xml:space="preserve"> 14</w:t>
              </w:r>
            </w:ins>
          </w:p>
        </w:tc>
      </w:tr>
      <w:tr w:rsidR="00C262D0" w14:paraId="3ACA9C79" w14:textId="77777777" w:rsidTr="00AA714F">
        <w:trPr>
          <w:trHeight w:val="288"/>
          <w:jc w:val="center"/>
          <w:ins w:id="287" w:author="Phil Coan" w:date="2020-05-13T19:19:00Z"/>
        </w:trPr>
        <w:tc>
          <w:tcPr>
            <w:tcW w:w="2829" w:type="dxa"/>
            <w:vAlign w:val="center"/>
          </w:tcPr>
          <w:p w14:paraId="067752F5" w14:textId="77777777" w:rsidR="00C262D0" w:rsidRPr="0040148B" w:rsidRDefault="00C262D0" w:rsidP="00CE0D1F">
            <w:pPr>
              <w:pStyle w:val="TAC"/>
              <w:rPr>
                <w:ins w:id="288" w:author="Phil Coan" w:date="2020-05-13T19:19:00Z"/>
                <w:sz w:val="20"/>
                <w:lang w:eastAsia="ko-KR"/>
              </w:rPr>
            </w:pPr>
            <w:ins w:id="289" w:author="Phil Coan" w:date="2020-05-13T19:19:00Z">
              <w:r w:rsidRPr="0040148B">
                <w:rPr>
                  <w:sz w:val="20"/>
                  <w:lang w:eastAsia="ko-KR"/>
                </w:rPr>
                <w:t>10</w:t>
              </w:r>
            </w:ins>
          </w:p>
        </w:tc>
        <w:tc>
          <w:tcPr>
            <w:tcW w:w="2296" w:type="dxa"/>
            <w:vAlign w:val="center"/>
          </w:tcPr>
          <w:p w14:paraId="2AB64138" w14:textId="77777777" w:rsidR="00C262D0" w:rsidRPr="0040148B" w:rsidRDefault="00C262D0" w:rsidP="00CE0D1F">
            <w:pPr>
              <w:pStyle w:val="TAC"/>
              <w:rPr>
                <w:ins w:id="290" w:author="Phil Coan" w:date="2020-05-13T19:19:00Z"/>
                <w:sz w:val="20"/>
                <w:lang w:eastAsia="ko-KR"/>
              </w:rPr>
            </w:pPr>
            <w:ins w:id="291" w:author="Phil Coan" w:date="2020-05-13T19:19:00Z">
              <w:r w:rsidRPr="0040148B">
                <w:rPr>
                  <w:sz w:val="20"/>
                  <w:lang w:eastAsia="ko-KR"/>
                </w:rPr>
                <w:t>2</w:t>
              </w:r>
            </w:ins>
          </w:p>
        </w:tc>
        <w:tc>
          <w:tcPr>
            <w:tcW w:w="2700" w:type="dxa"/>
            <w:vMerge/>
            <w:vAlign w:val="center"/>
          </w:tcPr>
          <w:p w14:paraId="2CF0CE5F" w14:textId="77777777" w:rsidR="00C262D0" w:rsidRPr="0040148B" w:rsidRDefault="00C262D0" w:rsidP="00CE0D1F">
            <w:pPr>
              <w:pStyle w:val="TAC"/>
              <w:rPr>
                <w:ins w:id="292" w:author="Phil Coan" w:date="2020-05-13T19:19:00Z"/>
                <w:sz w:val="20"/>
                <w:lang w:eastAsia="ko-KR"/>
              </w:rPr>
            </w:pPr>
          </w:p>
        </w:tc>
      </w:tr>
      <w:tr w:rsidR="00C262D0" w14:paraId="585D2769" w14:textId="77777777" w:rsidTr="00AA714F">
        <w:trPr>
          <w:trHeight w:val="288"/>
          <w:jc w:val="center"/>
          <w:ins w:id="293" w:author="Phil Coan" w:date="2020-05-13T19:19:00Z"/>
        </w:trPr>
        <w:tc>
          <w:tcPr>
            <w:tcW w:w="2829" w:type="dxa"/>
            <w:vAlign w:val="center"/>
          </w:tcPr>
          <w:p w14:paraId="09E1A8D9" w14:textId="77777777" w:rsidR="00C262D0" w:rsidRPr="0040148B" w:rsidRDefault="00C262D0" w:rsidP="00CE0D1F">
            <w:pPr>
              <w:pStyle w:val="TAC"/>
              <w:rPr>
                <w:ins w:id="294" w:author="Phil Coan" w:date="2020-05-13T19:19:00Z"/>
                <w:sz w:val="20"/>
                <w:lang w:eastAsia="ko-KR"/>
              </w:rPr>
            </w:pPr>
            <w:ins w:id="295" w:author="Phil Coan" w:date="2020-05-13T19:19:00Z">
              <w:r w:rsidRPr="0040148B">
                <w:rPr>
                  <w:sz w:val="20"/>
                  <w:lang w:eastAsia="ko-KR"/>
                </w:rPr>
                <w:t>45, 50</w:t>
              </w:r>
            </w:ins>
          </w:p>
        </w:tc>
        <w:tc>
          <w:tcPr>
            <w:tcW w:w="2296" w:type="dxa"/>
            <w:vAlign w:val="center"/>
          </w:tcPr>
          <w:p w14:paraId="31174CF9" w14:textId="77777777" w:rsidR="00C262D0" w:rsidRPr="0040148B" w:rsidRDefault="00C262D0" w:rsidP="00CE0D1F">
            <w:pPr>
              <w:pStyle w:val="TAC"/>
              <w:rPr>
                <w:ins w:id="296" w:author="Phil Coan" w:date="2020-05-13T19:19:00Z"/>
                <w:sz w:val="20"/>
                <w:lang w:eastAsia="ko-KR"/>
              </w:rPr>
            </w:pPr>
            <w:ins w:id="297" w:author="Phil Coan" w:date="2020-05-13T19:19:00Z">
              <w:r w:rsidRPr="0040148B">
                <w:rPr>
                  <w:sz w:val="20"/>
                  <w:lang w:eastAsia="ko-KR"/>
                </w:rPr>
                <w:t>1</w:t>
              </w:r>
            </w:ins>
          </w:p>
        </w:tc>
        <w:tc>
          <w:tcPr>
            <w:tcW w:w="2700" w:type="dxa"/>
            <w:vMerge w:val="restart"/>
            <w:vAlign w:val="center"/>
          </w:tcPr>
          <w:p w14:paraId="65F0B283" w14:textId="77777777" w:rsidR="00C262D0" w:rsidRPr="0040148B" w:rsidRDefault="00C262D0" w:rsidP="00CE0D1F">
            <w:pPr>
              <w:pStyle w:val="TAC"/>
              <w:rPr>
                <w:ins w:id="298" w:author="Phil Coan" w:date="2020-05-13T19:19:00Z"/>
                <w:sz w:val="20"/>
                <w:lang w:eastAsia="ko-KR"/>
              </w:rPr>
            </w:pPr>
            <w:ins w:id="299" w:author="Phil Coan" w:date="2020-05-13T19:19:00Z">
              <w:r w:rsidRPr="0040148B">
                <w:rPr>
                  <w:rFonts w:hint="eastAsia"/>
                  <w:sz w:val="20"/>
                  <w:lang w:eastAsia="ko-KR"/>
                </w:rPr>
                <w:t>≤</w:t>
              </w:r>
              <w:r w:rsidRPr="0040148B">
                <w:rPr>
                  <w:sz w:val="20"/>
                  <w:lang w:eastAsia="ko-KR"/>
                </w:rPr>
                <w:t xml:space="preserve"> 12</w:t>
              </w:r>
            </w:ins>
          </w:p>
        </w:tc>
      </w:tr>
      <w:tr w:rsidR="00C262D0" w14:paraId="6DBD51C1" w14:textId="77777777" w:rsidTr="00AA714F">
        <w:trPr>
          <w:trHeight w:val="288"/>
          <w:jc w:val="center"/>
          <w:ins w:id="300" w:author="Phil Coan" w:date="2020-05-13T19:19:00Z"/>
        </w:trPr>
        <w:tc>
          <w:tcPr>
            <w:tcW w:w="2829" w:type="dxa"/>
            <w:vAlign w:val="center"/>
          </w:tcPr>
          <w:p w14:paraId="08BDC58F" w14:textId="77777777" w:rsidR="00C262D0" w:rsidRPr="0040148B" w:rsidRDefault="00C262D0" w:rsidP="00CE0D1F">
            <w:pPr>
              <w:pStyle w:val="TAC"/>
              <w:rPr>
                <w:ins w:id="301" w:author="Phil Coan" w:date="2020-05-13T19:19:00Z"/>
                <w:sz w:val="20"/>
                <w:lang w:eastAsia="ko-KR"/>
              </w:rPr>
            </w:pPr>
            <w:ins w:id="302" w:author="Phil Coan" w:date="2020-05-13T19:19:00Z">
              <w:r w:rsidRPr="0040148B">
                <w:rPr>
                  <w:sz w:val="20"/>
                  <w:lang w:eastAsia="ko-KR"/>
                </w:rPr>
                <w:t>15, 20</w:t>
              </w:r>
            </w:ins>
          </w:p>
        </w:tc>
        <w:tc>
          <w:tcPr>
            <w:tcW w:w="2296" w:type="dxa"/>
            <w:vAlign w:val="center"/>
          </w:tcPr>
          <w:p w14:paraId="7350AD54" w14:textId="77777777" w:rsidR="00C262D0" w:rsidRPr="0040148B" w:rsidRDefault="00C262D0" w:rsidP="00CE0D1F">
            <w:pPr>
              <w:pStyle w:val="TAC"/>
              <w:rPr>
                <w:ins w:id="303" w:author="Phil Coan" w:date="2020-05-13T19:19:00Z"/>
                <w:sz w:val="20"/>
                <w:lang w:eastAsia="ko-KR"/>
              </w:rPr>
            </w:pPr>
            <w:ins w:id="304" w:author="Phil Coan" w:date="2020-05-13T19:19:00Z">
              <w:r w:rsidRPr="0040148B">
                <w:rPr>
                  <w:sz w:val="20"/>
                  <w:lang w:eastAsia="ko-KR"/>
                </w:rPr>
                <w:t>2 to 4</w:t>
              </w:r>
            </w:ins>
          </w:p>
        </w:tc>
        <w:tc>
          <w:tcPr>
            <w:tcW w:w="2700" w:type="dxa"/>
            <w:vMerge/>
            <w:vAlign w:val="center"/>
          </w:tcPr>
          <w:p w14:paraId="79165A0F" w14:textId="77777777" w:rsidR="00C262D0" w:rsidRPr="0040148B" w:rsidRDefault="00C262D0" w:rsidP="00CE0D1F">
            <w:pPr>
              <w:pStyle w:val="TAC"/>
              <w:rPr>
                <w:ins w:id="305" w:author="Phil Coan" w:date="2020-05-13T19:19:00Z"/>
                <w:sz w:val="20"/>
                <w:lang w:eastAsia="ko-KR"/>
              </w:rPr>
            </w:pPr>
          </w:p>
        </w:tc>
      </w:tr>
      <w:tr w:rsidR="00C262D0" w14:paraId="11B74C6C" w14:textId="77777777" w:rsidTr="00AA714F">
        <w:trPr>
          <w:trHeight w:val="288"/>
          <w:jc w:val="center"/>
          <w:ins w:id="306" w:author="Phil Coan" w:date="2020-05-13T19:19:00Z"/>
        </w:trPr>
        <w:tc>
          <w:tcPr>
            <w:tcW w:w="2829" w:type="dxa"/>
            <w:vAlign w:val="center"/>
          </w:tcPr>
          <w:p w14:paraId="12F65340" w14:textId="77777777" w:rsidR="00C262D0" w:rsidRPr="0040148B" w:rsidRDefault="00C262D0" w:rsidP="00CE0D1F">
            <w:pPr>
              <w:pStyle w:val="TAC"/>
              <w:rPr>
                <w:ins w:id="307" w:author="Phil Coan" w:date="2020-05-13T19:19:00Z"/>
                <w:sz w:val="20"/>
                <w:lang w:eastAsia="ko-KR"/>
              </w:rPr>
            </w:pPr>
            <w:ins w:id="308" w:author="Phil Coan" w:date="2020-05-13T19:19:00Z">
              <w:r w:rsidRPr="0040148B">
                <w:rPr>
                  <w:sz w:val="20"/>
                  <w:lang w:eastAsia="ko-KR"/>
                </w:rPr>
                <w:t>25</w:t>
              </w:r>
            </w:ins>
          </w:p>
        </w:tc>
        <w:tc>
          <w:tcPr>
            <w:tcW w:w="2296" w:type="dxa"/>
            <w:vAlign w:val="center"/>
          </w:tcPr>
          <w:p w14:paraId="0EE474BA" w14:textId="77777777" w:rsidR="00C262D0" w:rsidRPr="0040148B" w:rsidRDefault="00C262D0" w:rsidP="00CE0D1F">
            <w:pPr>
              <w:pStyle w:val="TAC"/>
              <w:rPr>
                <w:ins w:id="309" w:author="Phil Coan" w:date="2020-05-13T19:19:00Z"/>
                <w:sz w:val="20"/>
                <w:lang w:eastAsia="ko-KR"/>
              </w:rPr>
            </w:pPr>
            <w:ins w:id="310" w:author="Phil Coan" w:date="2020-05-13T19:19:00Z">
              <w:r w:rsidRPr="0040148B">
                <w:rPr>
                  <w:sz w:val="20"/>
                  <w:lang w:eastAsia="ko-KR"/>
                </w:rPr>
                <w:t>2 to 3</w:t>
              </w:r>
            </w:ins>
          </w:p>
        </w:tc>
        <w:tc>
          <w:tcPr>
            <w:tcW w:w="2700" w:type="dxa"/>
            <w:vMerge/>
            <w:vAlign w:val="center"/>
          </w:tcPr>
          <w:p w14:paraId="6D5EB911" w14:textId="77777777" w:rsidR="00C262D0" w:rsidRPr="0040148B" w:rsidRDefault="00C262D0" w:rsidP="00CE0D1F">
            <w:pPr>
              <w:pStyle w:val="TAC"/>
              <w:rPr>
                <w:ins w:id="311" w:author="Phil Coan" w:date="2020-05-13T19:19:00Z"/>
                <w:sz w:val="20"/>
                <w:lang w:eastAsia="ko-KR"/>
              </w:rPr>
            </w:pPr>
          </w:p>
        </w:tc>
      </w:tr>
      <w:tr w:rsidR="00C262D0" w14:paraId="323F6539" w14:textId="77777777" w:rsidTr="00AA714F">
        <w:trPr>
          <w:trHeight w:val="288"/>
          <w:jc w:val="center"/>
          <w:ins w:id="312" w:author="Phil Coan" w:date="2020-05-13T19:19:00Z"/>
        </w:trPr>
        <w:tc>
          <w:tcPr>
            <w:tcW w:w="2829" w:type="dxa"/>
            <w:vAlign w:val="center"/>
          </w:tcPr>
          <w:p w14:paraId="3FFB842E" w14:textId="77777777" w:rsidR="00C262D0" w:rsidRPr="0040148B" w:rsidRDefault="00C262D0" w:rsidP="00CE0D1F">
            <w:pPr>
              <w:pStyle w:val="TAC"/>
              <w:rPr>
                <w:ins w:id="313" w:author="Phil Coan" w:date="2020-05-13T19:19:00Z"/>
                <w:sz w:val="20"/>
                <w:lang w:eastAsia="ko-KR"/>
              </w:rPr>
            </w:pPr>
            <w:ins w:id="314" w:author="Phil Coan" w:date="2020-05-13T19:19:00Z">
              <w:r w:rsidRPr="0040148B">
                <w:rPr>
                  <w:sz w:val="20"/>
                  <w:lang w:eastAsia="ko-KR"/>
                </w:rPr>
                <w:t>30, 40</w:t>
              </w:r>
            </w:ins>
          </w:p>
        </w:tc>
        <w:tc>
          <w:tcPr>
            <w:tcW w:w="2296" w:type="dxa"/>
            <w:vAlign w:val="center"/>
          </w:tcPr>
          <w:p w14:paraId="2F0AB459" w14:textId="77777777" w:rsidR="00C262D0" w:rsidRPr="0040148B" w:rsidRDefault="00C262D0" w:rsidP="00CE0D1F">
            <w:pPr>
              <w:pStyle w:val="TAC"/>
              <w:rPr>
                <w:ins w:id="315" w:author="Phil Coan" w:date="2020-05-13T19:19:00Z"/>
                <w:sz w:val="20"/>
                <w:lang w:eastAsia="ko-KR"/>
              </w:rPr>
            </w:pPr>
            <w:ins w:id="316" w:author="Phil Coan" w:date="2020-05-13T19:19:00Z">
              <w:r w:rsidRPr="0040148B">
                <w:rPr>
                  <w:sz w:val="20"/>
                  <w:lang w:eastAsia="ko-KR"/>
                </w:rPr>
                <w:t>2</w:t>
              </w:r>
            </w:ins>
          </w:p>
        </w:tc>
        <w:tc>
          <w:tcPr>
            <w:tcW w:w="2700" w:type="dxa"/>
            <w:vMerge/>
            <w:vAlign w:val="center"/>
          </w:tcPr>
          <w:p w14:paraId="48B599CA" w14:textId="77777777" w:rsidR="00C262D0" w:rsidRPr="0040148B" w:rsidRDefault="00C262D0" w:rsidP="00CE0D1F">
            <w:pPr>
              <w:pStyle w:val="TAC"/>
              <w:rPr>
                <w:ins w:id="317" w:author="Phil Coan" w:date="2020-05-13T19:19:00Z"/>
                <w:sz w:val="20"/>
                <w:lang w:eastAsia="ko-KR"/>
              </w:rPr>
            </w:pPr>
          </w:p>
        </w:tc>
      </w:tr>
      <w:tr w:rsidR="00C262D0" w14:paraId="7926923F" w14:textId="77777777" w:rsidTr="00AA714F">
        <w:trPr>
          <w:trHeight w:val="288"/>
          <w:jc w:val="center"/>
          <w:ins w:id="318" w:author="Phil Coan" w:date="2020-05-13T19:19:00Z"/>
        </w:trPr>
        <w:tc>
          <w:tcPr>
            <w:tcW w:w="2829" w:type="dxa"/>
            <w:vAlign w:val="center"/>
          </w:tcPr>
          <w:p w14:paraId="451AFFAB" w14:textId="77777777" w:rsidR="00C262D0" w:rsidRPr="0040148B" w:rsidRDefault="00C262D0" w:rsidP="00CE0D1F">
            <w:pPr>
              <w:pStyle w:val="TAC"/>
              <w:rPr>
                <w:ins w:id="319" w:author="Phil Coan" w:date="2020-05-13T19:19:00Z"/>
                <w:sz w:val="20"/>
                <w:lang w:eastAsia="ko-KR"/>
              </w:rPr>
            </w:pPr>
            <w:ins w:id="320" w:author="Phil Coan" w:date="2020-05-13T19:19:00Z">
              <w:r w:rsidRPr="0040148B">
                <w:rPr>
                  <w:sz w:val="20"/>
                  <w:lang w:eastAsia="ko-KR"/>
                </w:rPr>
                <w:t>10</w:t>
              </w:r>
            </w:ins>
          </w:p>
        </w:tc>
        <w:tc>
          <w:tcPr>
            <w:tcW w:w="2296" w:type="dxa"/>
            <w:vAlign w:val="center"/>
          </w:tcPr>
          <w:p w14:paraId="37CF134C" w14:textId="77777777" w:rsidR="00C262D0" w:rsidRPr="0040148B" w:rsidRDefault="00C262D0" w:rsidP="00CE0D1F">
            <w:pPr>
              <w:pStyle w:val="TAC"/>
              <w:rPr>
                <w:ins w:id="321" w:author="Phil Coan" w:date="2020-05-13T19:19:00Z"/>
                <w:sz w:val="20"/>
                <w:lang w:eastAsia="ko-KR"/>
              </w:rPr>
            </w:pPr>
            <w:ins w:id="322" w:author="Phil Coan" w:date="2020-05-13T19:19:00Z">
              <w:r w:rsidRPr="0040148B">
                <w:rPr>
                  <w:sz w:val="20"/>
                  <w:lang w:eastAsia="ko-KR"/>
                </w:rPr>
                <w:t>3</w:t>
              </w:r>
            </w:ins>
          </w:p>
        </w:tc>
        <w:tc>
          <w:tcPr>
            <w:tcW w:w="2700" w:type="dxa"/>
            <w:vMerge/>
            <w:vAlign w:val="center"/>
          </w:tcPr>
          <w:p w14:paraId="1E240BB9" w14:textId="77777777" w:rsidR="00C262D0" w:rsidRPr="0040148B" w:rsidRDefault="00C262D0" w:rsidP="00CE0D1F">
            <w:pPr>
              <w:pStyle w:val="TAC"/>
              <w:rPr>
                <w:ins w:id="323" w:author="Phil Coan" w:date="2020-05-13T19:19:00Z"/>
                <w:sz w:val="20"/>
                <w:lang w:eastAsia="ko-KR"/>
              </w:rPr>
            </w:pPr>
          </w:p>
        </w:tc>
      </w:tr>
      <w:tr w:rsidR="00C262D0" w14:paraId="630A5FB2" w14:textId="77777777" w:rsidTr="00AA714F">
        <w:trPr>
          <w:trHeight w:val="288"/>
          <w:jc w:val="center"/>
          <w:ins w:id="324" w:author="Phil Coan" w:date="2020-05-13T19:19:00Z"/>
        </w:trPr>
        <w:tc>
          <w:tcPr>
            <w:tcW w:w="2829" w:type="dxa"/>
            <w:vAlign w:val="center"/>
          </w:tcPr>
          <w:p w14:paraId="57C566EF" w14:textId="77777777" w:rsidR="00C262D0" w:rsidRPr="0040148B" w:rsidRDefault="00C262D0" w:rsidP="00CE0D1F">
            <w:pPr>
              <w:pStyle w:val="TAC"/>
              <w:rPr>
                <w:ins w:id="325" w:author="Phil Coan" w:date="2020-05-13T19:19:00Z"/>
                <w:sz w:val="20"/>
                <w:lang w:eastAsia="ko-KR"/>
              </w:rPr>
            </w:pPr>
            <w:ins w:id="326" w:author="Phil Coan" w:date="2020-05-13T19:19:00Z">
              <w:r w:rsidRPr="0040148B">
                <w:rPr>
                  <w:sz w:val="20"/>
                  <w:lang w:eastAsia="ko-KR"/>
                </w:rPr>
                <w:t>45, 50</w:t>
              </w:r>
            </w:ins>
          </w:p>
        </w:tc>
        <w:tc>
          <w:tcPr>
            <w:tcW w:w="2296" w:type="dxa"/>
            <w:vAlign w:val="center"/>
          </w:tcPr>
          <w:p w14:paraId="4B0AB5F7" w14:textId="77777777" w:rsidR="00C262D0" w:rsidRPr="0040148B" w:rsidRDefault="00C262D0" w:rsidP="00CE0D1F">
            <w:pPr>
              <w:pStyle w:val="TAC"/>
              <w:rPr>
                <w:ins w:id="327" w:author="Phil Coan" w:date="2020-05-13T19:19:00Z"/>
                <w:sz w:val="20"/>
                <w:lang w:eastAsia="ko-KR"/>
              </w:rPr>
            </w:pPr>
            <w:ins w:id="328" w:author="Phil Coan" w:date="2020-05-13T19:19:00Z">
              <w:r w:rsidRPr="0040148B">
                <w:rPr>
                  <w:sz w:val="20"/>
                  <w:lang w:eastAsia="ko-KR"/>
                </w:rPr>
                <w:t>≥2</w:t>
              </w:r>
            </w:ins>
          </w:p>
        </w:tc>
        <w:tc>
          <w:tcPr>
            <w:tcW w:w="2700" w:type="dxa"/>
            <w:vMerge w:val="restart"/>
            <w:vAlign w:val="center"/>
          </w:tcPr>
          <w:p w14:paraId="74F3A815" w14:textId="77777777" w:rsidR="00C262D0" w:rsidRPr="0040148B" w:rsidRDefault="00C262D0" w:rsidP="00CE0D1F">
            <w:pPr>
              <w:pStyle w:val="TAC"/>
              <w:rPr>
                <w:ins w:id="329" w:author="Phil Coan" w:date="2020-05-13T19:19:00Z"/>
                <w:sz w:val="20"/>
                <w:lang w:eastAsia="ko-KR"/>
              </w:rPr>
            </w:pPr>
            <w:ins w:id="330" w:author="Phil Coan" w:date="2020-05-13T19:19:00Z">
              <w:r w:rsidRPr="0040148B">
                <w:rPr>
                  <w:rFonts w:hint="eastAsia"/>
                  <w:sz w:val="20"/>
                  <w:lang w:eastAsia="ko-KR"/>
                </w:rPr>
                <w:t>≤</w:t>
              </w:r>
              <w:r w:rsidRPr="0040148B">
                <w:rPr>
                  <w:sz w:val="20"/>
                  <w:lang w:eastAsia="ko-KR"/>
                </w:rPr>
                <w:t xml:space="preserve"> 10</w:t>
              </w:r>
            </w:ins>
          </w:p>
        </w:tc>
      </w:tr>
      <w:tr w:rsidR="00C262D0" w14:paraId="50084986" w14:textId="77777777" w:rsidTr="00AA714F">
        <w:trPr>
          <w:trHeight w:val="288"/>
          <w:jc w:val="center"/>
          <w:ins w:id="331" w:author="Phil Coan" w:date="2020-05-13T19:19:00Z"/>
        </w:trPr>
        <w:tc>
          <w:tcPr>
            <w:tcW w:w="2829" w:type="dxa"/>
            <w:vAlign w:val="center"/>
          </w:tcPr>
          <w:p w14:paraId="20060E13" w14:textId="77777777" w:rsidR="00C262D0" w:rsidRPr="0040148B" w:rsidRDefault="00C262D0" w:rsidP="00CE0D1F">
            <w:pPr>
              <w:pStyle w:val="TAC"/>
              <w:rPr>
                <w:ins w:id="332" w:author="Phil Coan" w:date="2020-05-13T19:19:00Z"/>
                <w:sz w:val="20"/>
                <w:lang w:eastAsia="ko-KR"/>
              </w:rPr>
            </w:pPr>
            <w:ins w:id="333" w:author="Phil Coan" w:date="2020-05-13T19:19:00Z">
              <w:r w:rsidRPr="0040148B">
                <w:rPr>
                  <w:sz w:val="20"/>
                  <w:lang w:eastAsia="ko-KR"/>
                </w:rPr>
                <w:t>30</w:t>
              </w:r>
            </w:ins>
          </w:p>
        </w:tc>
        <w:tc>
          <w:tcPr>
            <w:tcW w:w="2296" w:type="dxa"/>
            <w:vAlign w:val="center"/>
          </w:tcPr>
          <w:p w14:paraId="2356C3A6" w14:textId="77777777" w:rsidR="00C262D0" w:rsidRPr="0040148B" w:rsidRDefault="00C262D0" w:rsidP="00CE0D1F">
            <w:pPr>
              <w:pStyle w:val="TAC"/>
              <w:rPr>
                <w:ins w:id="334" w:author="Phil Coan" w:date="2020-05-13T19:19:00Z"/>
                <w:sz w:val="20"/>
                <w:lang w:eastAsia="ko-KR"/>
              </w:rPr>
            </w:pPr>
            <w:ins w:id="335" w:author="Phil Coan" w:date="2020-05-13T19:19:00Z">
              <w:r w:rsidRPr="0040148B">
                <w:rPr>
                  <w:sz w:val="20"/>
                  <w:lang w:eastAsia="ko-KR"/>
                </w:rPr>
                <w:t>3 to 19</w:t>
              </w:r>
            </w:ins>
          </w:p>
        </w:tc>
        <w:tc>
          <w:tcPr>
            <w:tcW w:w="2700" w:type="dxa"/>
            <w:vMerge/>
            <w:vAlign w:val="center"/>
          </w:tcPr>
          <w:p w14:paraId="529C7B7D" w14:textId="77777777" w:rsidR="00C262D0" w:rsidRPr="0040148B" w:rsidRDefault="00C262D0" w:rsidP="00CE0D1F">
            <w:pPr>
              <w:pStyle w:val="TAC"/>
              <w:rPr>
                <w:ins w:id="336" w:author="Phil Coan" w:date="2020-05-13T19:19:00Z"/>
                <w:sz w:val="20"/>
                <w:lang w:eastAsia="ko-KR"/>
              </w:rPr>
            </w:pPr>
          </w:p>
        </w:tc>
      </w:tr>
      <w:tr w:rsidR="00C262D0" w14:paraId="346049AA" w14:textId="77777777" w:rsidTr="00AA714F">
        <w:trPr>
          <w:trHeight w:val="288"/>
          <w:jc w:val="center"/>
          <w:ins w:id="337" w:author="Phil Coan" w:date="2020-05-13T19:19:00Z"/>
        </w:trPr>
        <w:tc>
          <w:tcPr>
            <w:tcW w:w="2829" w:type="dxa"/>
            <w:vAlign w:val="center"/>
          </w:tcPr>
          <w:p w14:paraId="68F96EB9" w14:textId="77777777" w:rsidR="00C262D0" w:rsidRPr="0040148B" w:rsidRDefault="00C262D0" w:rsidP="00CE0D1F">
            <w:pPr>
              <w:pStyle w:val="TAC"/>
              <w:rPr>
                <w:ins w:id="338" w:author="Phil Coan" w:date="2020-05-13T19:19:00Z"/>
                <w:sz w:val="20"/>
                <w:lang w:eastAsia="ko-KR"/>
              </w:rPr>
            </w:pPr>
            <w:ins w:id="339" w:author="Phil Coan" w:date="2020-05-13T19:19:00Z">
              <w:r w:rsidRPr="0040148B">
                <w:rPr>
                  <w:sz w:val="20"/>
                  <w:lang w:eastAsia="ko-KR"/>
                </w:rPr>
                <w:t>40</w:t>
              </w:r>
            </w:ins>
          </w:p>
        </w:tc>
        <w:tc>
          <w:tcPr>
            <w:tcW w:w="2296" w:type="dxa"/>
            <w:vAlign w:val="center"/>
          </w:tcPr>
          <w:p w14:paraId="44198F44" w14:textId="77777777" w:rsidR="00C262D0" w:rsidRPr="0040148B" w:rsidRDefault="00C262D0" w:rsidP="00CE0D1F">
            <w:pPr>
              <w:pStyle w:val="TAC"/>
              <w:rPr>
                <w:ins w:id="340" w:author="Phil Coan" w:date="2020-05-13T19:19:00Z"/>
                <w:sz w:val="20"/>
                <w:lang w:eastAsia="ko-KR"/>
              </w:rPr>
            </w:pPr>
            <w:ins w:id="341" w:author="Phil Coan" w:date="2020-05-13T19:19:00Z">
              <w:r w:rsidRPr="0040148B">
                <w:rPr>
                  <w:sz w:val="20"/>
                  <w:lang w:eastAsia="ko-KR"/>
                </w:rPr>
                <w:t>≥3</w:t>
              </w:r>
            </w:ins>
          </w:p>
        </w:tc>
        <w:tc>
          <w:tcPr>
            <w:tcW w:w="2700" w:type="dxa"/>
            <w:vMerge/>
            <w:vAlign w:val="center"/>
          </w:tcPr>
          <w:p w14:paraId="2399F84D" w14:textId="77777777" w:rsidR="00C262D0" w:rsidRPr="0040148B" w:rsidRDefault="00C262D0" w:rsidP="00CE0D1F">
            <w:pPr>
              <w:pStyle w:val="TAC"/>
              <w:rPr>
                <w:ins w:id="342" w:author="Phil Coan" w:date="2020-05-13T19:19:00Z"/>
                <w:sz w:val="20"/>
                <w:lang w:eastAsia="ko-KR"/>
              </w:rPr>
            </w:pPr>
          </w:p>
        </w:tc>
      </w:tr>
      <w:tr w:rsidR="00C262D0" w14:paraId="3B4D0015" w14:textId="77777777" w:rsidTr="00AA714F">
        <w:trPr>
          <w:trHeight w:val="288"/>
          <w:jc w:val="center"/>
          <w:ins w:id="343" w:author="Phil Coan" w:date="2020-05-13T19:19:00Z"/>
        </w:trPr>
        <w:tc>
          <w:tcPr>
            <w:tcW w:w="2829" w:type="dxa"/>
            <w:vAlign w:val="center"/>
          </w:tcPr>
          <w:p w14:paraId="6CF6D91E" w14:textId="77777777" w:rsidR="00C262D0" w:rsidRPr="0040148B" w:rsidRDefault="00C262D0" w:rsidP="00CE0D1F">
            <w:pPr>
              <w:pStyle w:val="TAC"/>
              <w:rPr>
                <w:ins w:id="344" w:author="Phil Coan" w:date="2020-05-13T19:19:00Z"/>
                <w:sz w:val="20"/>
                <w:lang w:eastAsia="ko-KR"/>
              </w:rPr>
            </w:pPr>
            <w:ins w:id="345" w:author="Phil Coan" w:date="2020-05-13T19:19:00Z">
              <w:r w:rsidRPr="0040148B">
                <w:rPr>
                  <w:sz w:val="20"/>
                  <w:lang w:eastAsia="ko-KR"/>
                </w:rPr>
                <w:t>10</w:t>
              </w:r>
            </w:ins>
          </w:p>
        </w:tc>
        <w:tc>
          <w:tcPr>
            <w:tcW w:w="2296" w:type="dxa"/>
            <w:vAlign w:val="center"/>
          </w:tcPr>
          <w:p w14:paraId="54F45659" w14:textId="77777777" w:rsidR="00C262D0" w:rsidRPr="0040148B" w:rsidRDefault="00C262D0" w:rsidP="00CE0D1F">
            <w:pPr>
              <w:pStyle w:val="TAC"/>
              <w:rPr>
                <w:ins w:id="346" w:author="Phil Coan" w:date="2020-05-13T19:19:00Z"/>
                <w:sz w:val="20"/>
                <w:lang w:eastAsia="ko-KR"/>
              </w:rPr>
            </w:pPr>
            <w:ins w:id="347" w:author="Phil Coan" w:date="2020-05-13T19:19:00Z">
              <w:r w:rsidRPr="0040148B">
                <w:rPr>
                  <w:sz w:val="20"/>
                  <w:lang w:eastAsia="ko-KR"/>
                </w:rPr>
                <w:t>4 to 6</w:t>
              </w:r>
            </w:ins>
          </w:p>
        </w:tc>
        <w:tc>
          <w:tcPr>
            <w:tcW w:w="2700" w:type="dxa"/>
            <w:vMerge/>
            <w:vAlign w:val="center"/>
          </w:tcPr>
          <w:p w14:paraId="3CA17750" w14:textId="77777777" w:rsidR="00C262D0" w:rsidRPr="0040148B" w:rsidRDefault="00C262D0" w:rsidP="00CE0D1F">
            <w:pPr>
              <w:pStyle w:val="TAC"/>
              <w:rPr>
                <w:ins w:id="348" w:author="Phil Coan" w:date="2020-05-13T19:19:00Z"/>
                <w:sz w:val="20"/>
                <w:lang w:eastAsia="ko-KR"/>
              </w:rPr>
            </w:pPr>
          </w:p>
        </w:tc>
      </w:tr>
      <w:tr w:rsidR="00C262D0" w14:paraId="0BA633A3" w14:textId="77777777" w:rsidTr="00AA714F">
        <w:trPr>
          <w:trHeight w:val="288"/>
          <w:jc w:val="center"/>
          <w:ins w:id="349" w:author="Phil Coan" w:date="2020-05-13T19:19:00Z"/>
        </w:trPr>
        <w:tc>
          <w:tcPr>
            <w:tcW w:w="2829" w:type="dxa"/>
            <w:vAlign w:val="center"/>
          </w:tcPr>
          <w:p w14:paraId="1408FB33" w14:textId="77777777" w:rsidR="00C262D0" w:rsidRPr="0040148B" w:rsidRDefault="00C262D0" w:rsidP="00CE0D1F">
            <w:pPr>
              <w:pStyle w:val="TAC"/>
              <w:rPr>
                <w:ins w:id="350" w:author="Phil Coan" w:date="2020-05-13T19:19:00Z"/>
                <w:sz w:val="20"/>
                <w:lang w:eastAsia="ko-KR"/>
              </w:rPr>
            </w:pPr>
            <w:ins w:id="351" w:author="Phil Coan" w:date="2020-05-13T19:19:00Z">
              <w:r w:rsidRPr="0040148B">
                <w:rPr>
                  <w:sz w:val="20"/>
                  <w:lang w:eastAsia="ko-KR"/>
                </w:rPr>
                <w:t>25</w:t>
              </w:r>
            </w:ins>
          </w:p>
        </w:tc>
        <w:tc>
          <w:tcPr>
            <w:tcW w:w="2296" w:type="dxa"/>
            <w:vAlign w:val="center"/>
          </w:tcPr>
          <w:p w14:paraId="379997A3" w14:textId="77777777" w:rsidR="00C262D0" w:rsidRPr="0040148B" w:rsidRDefault="00C262D0" w:rsidP="00CE0D1F">
            <w:pPr>
              <w:pStyle w:val="TAC"/>
              <w:rPr>
                <w:ins w:id="352" w:author="Phil Coan" w:date="2020-05-13T19:19:00Z"/>
                <w:sz w:val="20"/>
                <w:lang w:eastAsia="ko-KR"/>
              </w:rPr>
            </w:pPr>
            <w:ins w:id="353" w:author="Phil Coan" w:date="2020-05-13T19:19:00Z">
              <w:r w:rsidRPr="0040148B">
                <w:rPr>
                  <w:sz w:val="20"/>
                  <w:lang w:eastAsia="ko-KR"/>
                </w:rPr>
                <w:t>4 to 16</w:t>
              </w:r>
            </w:ins>
          </w:p>
        </w:tc>
        <w:tc>
          <w:tcPr>
            <w:tcW w:w="2700" w:type="dxa"/>
            <w:vMerge/>
            <w:vAlign w:val="center"/>
          </w:tcPr>
          <w:p w14:paraId="1A5B2654" w14:textId="77777777" w:rsidR="00C262D0" w:rsidRPr="0040148B" w:rsidRDefault="00C262D0" w:rsidP="00CE0D1F">
            <w:pPr>
              <w:pStyle w:val="TAC"/>
              <w:rPr>
                <w:ins w:id="354" w:author="Phil Coan" w:date="2020-05-13T19:19:00Z"/>
                <w:sz w:val="20"/>
                <w:lang w:eastAsia="ko-KR"/>
              </w:rPr>
            </w:pPr>
          </w:p>
        </w:tc>
      </w:tr>
      <w:tr w:rsidR="00C262D0" w14:paraId="21DC4379" w14:textId="77777777" w:rsidTr="00AA714F">
        <w:trPr>
          <w:trHeight w:val="288"/>
          <w:jc w:val="center"/>
          <w:ins w:id="355" w:author="Phil Coan" w:date="2020-05-13T19:19:00Z"/>
        </w:trPr>
        <w:tc>
          <w:tcPr>
            <w:tcW w:w="2829" w:type="dxa"/>
            <w:vAlign w:val="center"/>
          </w:tcPr>
          <w:p w14:paraId="0217B16F" w14:textId="77777777" w:rsidR="00C262D0" w:rsidRPr="0040148B" w:rsidRDefault="00C262D0" w:rsidP="00CE0D1F">
            <w:pPr>
              <w:pStyle w:val="TAC"/>
              <w:rPr>
                <w:ins w:id="356" w:author="Phil Coan" w:date="2020-05-13T19:19:00Z"/>
                <w:sz w:val="20"/>
                <w:lang w:eastAsia="ko-KR"/>
              </w:rPr>
            </w:pPr>
            <w:ins w:id="357" w:author="Phil Coan" w:date="2020-05-13T19:19:00Z">
              <w:r w:rsidRPr="0040148B">
                <w:rPr>
                  <w:sz w:val="20"/>
                  <w:lang w:eastAsia="ko-KR"/>
                </w:rPr>
                <w:t>15</w:t>
              </w:r>
            </w:ins>
          </w:p>
        </w:tc>
        <w:tc>
          <w:tcPr>
            <w:tcW w:w="2296" w:type="dxa"/>
            <w:vAlign w:val="center"/>
          </w:tcPr>
          <w:p w14:paraId="61FEB229" w14:textId="77777777" w:rsidR="00C262D0" w:rsidRPr="0040148B" w:rsidRDefault="00C262D0" w:rsidP="00CE0D1F">
            <w:pPr>
              <w:pStyle w:val="TAC"/>
              <w:rPr>
                <w:ins w:id="358" w:author="Phil Coan" w:date="2020-05-13T19:19:00Z"/>
                <w:sz w:val="20"/>
                <w:lang w:eastAsia="ko-KR"/>
              </w:rPr>
            </w:pPr>
            <w:ins w:id="359" w:author="Phil Coan" w:date="2020-05-13T19:19:00Z">
              <w:r w:rsidRPr="0040148B">
                <w:rPr>
                  <w:sz w:val="20"/>
                  <w:lang w:eastAsia="ko-KR"/>
                </w:rPr>
                <w:t>5 to 10</w:t>
              </w:r>
            </w:ins>
          </w:p>
        </w:tc>
        <w:tc>
          <w:tcPr>
            <w:tcW w:w="2700" w:type="dxa"/>
            <w:vMerge/>
            <w:vAlign w:val="center"/>
          </w:tcPr>
          <w:p w14:paraId="0305A9A4" w14:textId="77777777" w:rsidR="00C262D0" w:rsidRPr="0040148B" w:rsidRDefault="00C262D0" w:rsidP="00CE0D1F">
            <w:pPr>
              <w:pStyle w:val="TAC"/>
              <w:rPr>
                <w:ins w:id="360" w:author="Phil Coan" w:date="2020-05-13T19:19:00Z"/>
                <w:sz w:val="20"/>
                <w:lang w:eastAsia="ko-KR"/>
              </w:rPr>
            </w:pPr>
          </w:p>
        </w:tc>
      </w:tr>
      <w:tr w:rsidR="00C262D0" w14:paraId="5390B8A5" w14:textId="77777777" w:rsidTr="00AA714F">
        <w:trPr>
          <w:trHeight w:val="288"/>
          <w:jc w:val="center"/>
          <w:ins w:id="361" w:author="Phil Coan" w:date="2020-05-13T19:19:00Z"/>
        </w:trPr>
        <w:tc>
          <w:tcPr>
            <w:tcW w:w="2829" w:type="dxa"/>
            <w:vAlign w:val="center"/>
          </w:tcPr>
          <w:p w14:paraId="1A153D23" w14:textId="77777777" w:rsidR="00C262D0" w:rsidRPr="0040148B" w:rsidRDefault="00C262D0" w:rsidP="00CE0D1F">
            <w:pPr>
              <w:pStyle w:val="TAC"/>
              <w:rPr>
                <w:ins w:id="362" w:author="Phil Coan" w:date="2020-05-13T19:19:00Z"/>
                <w:sz w:val="20"/>
                <w:lang w:eastAsia="ko-KR"/>
              </w:rPr>
            </w:pPr>
            <w:ins w:id="363" w:author="Phil Coan" w:date="2020-05-13T19:19:00Z">
              <w:r w:rsidRPr="0040148B">
                <w:rPr>
                  <w:sz w:val="20"/>
                  <w:lang w:eastAsia="ko-KR"/>
                </w:rPr>
                <w:t>20</w:t>
              </w:r>
            </w:ins>
          </w:p>
        </w:tc>
        <w:tc>
          <w:tcPr>
            <w:tcW w:w="2296" w:type="dxa"/>
            <w:vAlign w:val="center"/>
          </w:tcPr>
          <w:p w14:paraId="3BD7172F" w14:textId="77777777" w:rsidR="00C262D0" w:rsidRPr="0040148B" w:rsidRDefault="00C262D0" w:rsidP="00CE0D1F">
            <w:pPr>
              <w:pStyle w:val="TAC"/>
              <w:rPr>
                <w:ins w:id="364" w:author="Phil Coan" w:date="2020-05-13T19:19:00Z"/>
                <w:sz w:val="20"/>
                <w:lang w:eastAsia="ko-KR"/>
              </w:rPr>
            </w:pPr>
            <w:ins w:id="365" w:author="Phil Coan" w:date="2020-05-13T19:19:00Z">
              <w:r w:rsidRPr="0040148B">
                <w:rPr>
                  <w:sz w:val="20"/>
                  <w:lang w:eastAsia="ko-KR"/>
                </w:rPr>
                <w:t>5 to 13</w:t>
              </w:r>
            </w:ins>
          </w:p>
        </w:tc>
        <w:tc>
          <w:tcPr>
            <w:tcW w:w="2700" w:type="dxa"/>
            <w:vMerge/>
            <w:vAlign w:val="center"/>
          </w:tcPr>
          <w:p w14:paraId="45A12F64" w14:textId="77777777" w:rsidR="00C262D0" w:rsidRPr="0040148B" w:rsidRDefault="00C262D0" w:rsidP="00CE0D1F">
            <w:pPr>
              <w:pStyle w:val="TAC"/>
              <w:rPr>
                <w:ins w:id="366" w:author="Phil Coan" w:date="2020-05-13T19:19:00Z"/>
                <w:sz w:val="20"/>
                <w:lang w:eastAsia="ko-KR"/>
              </w:rPr>
            </w:pPr>
          </w:p>
        </w:tc>
      </w:tr>
      <w:tr w:rsidR="00C262D0" w14:paraId="06B3FA07" w14:textId="77777777" w:rsidTr="00AA714F">
        <w:trPr>
          <w:trHeight w:val="288"/>
          <w:jc w:val="center"/>
          <w:ins w:id="367" w:author="Phil Coan" w:date="2020-05-13T19:19:00Z"/>
        </w:trPr>
        <w:tc>
          <w:tcPr>
            <w:tcW w:w="2829" w:type="dxa"/>
            <w:vAlign w:val="center"/>
          </w:tcPr>
          <w:p w14:paraId="72086B67" w14:textId="77777777" w:rsidR="00C262D0" w:rsidRPr="0040148B" w:rsidRDefault="00C262D0" w:rsidP="00CE0D1F">
            <w:pPr>
              <w:pStyle w:val="TAC"/>
              <w:rPr>
                <w:ins w:id="368" w:author="Phil Coan" w:date="2020-05-13T19:19:00Z"/>
                <w:sz w:val="20"/>
                <w:lang w:eastAsia="ko-KR"/>
              </w:rPr>
            </w:pPr>
            <w:ins w:id="369" w:author="Phil Coan" w:date="2020-05-13T19:19:00Z">
              <w:r w:rsidRPr="0040148B">
                <w:rPr>
                  <w:sz w:val="20"/>
                  <w:lang w:eastAsia="ko-KR"/>
                </w:rPr>
                <w:t>10</w:t>
              </w:r>
            </w:ins>
          </w:p>
        </w:tc>
        <w:tc>
          <w:tcPr>
            <w:tcW w:w="2296" w:type="dxa"/>
            <w:vAlign w:val="center"/>
          </w:tcPr>
          <w:p w14:paraId="480D49F9" w14:textId="77777777" w:rsidR="00C262D0" w:rsidRPr="0040148B" w:rsidRDefault="00C262D0" w:rsidP="00CE0D1F">
            <w:pPr>
              <w:pStyle w:val="TAC"/>
              <w:rPr>
                <w:ins w:id="370" w:author="Phil Coan" w:date="2020-05-13T19:19:00Z"/>
                <w:sz w:val="20"/>
                <w:lang w:eastAsia="ko-KR"/>
              </w:rPr>
            </w:pPr>
            <w:ins w:id="371" w:author="Phil Coan" w:date="2020-05-13T19:19:00Z">
              <w:r w:rsidRPr="0040148B">
                <w:rPr>
                  <w:sz w:val="20"/>
                  <w:lang w:eastAsia="ko-KR"/>
                </w:rPr>
                <w:t>7 to 15</w:t>
              </w:r>
            </w:ins>
          </w:p>
        </w:tc>
        <w:tc>
          <w:tcPr>
            <w:tcW w:w="2700" w:type="dxa"/>
            <w:vMerge w:val="restart"/>
            <w:vAlign w:val="center"/>
          </w:tcPr>
          <w:p w14:paraId="40DBC387" w14:textId="77777777" w:rsidR="00C262D0" w:rsidRPr="0040148B" w:rsidRDefault="00C262D0" w:rsidP="00CE0D1F">
            <w:pPr>
              <w:pStyle w:val="TAC"/>
              <w:rPr>
                <w:ins w:id="372" w:author="Phil Coan" w:date="2020-05-13T19:19:00Z"/>
                <w:sz w:val="20"/>
                <w:lang w:eastAsia="ko-KR"/>
              </w:rPr>
            </w:pPr>
            <w:ins w:id="373" w:author="Phil Coan" w:date="2020-05-13T19:19:00Z">
              <w:r w:rsidRPr="0040148B">
                <w:rPr>
                  <w:rFonts w:hint="eastAsia"/>
                  <w:sz w:val="20"/>
                  <w:lang w:eastAsia="ko-KR"/>
                </w:rPr>
                <w:t>≤</w:t>
              </w:r>
              <w:r w:rsidRPr="0040148B">
                <w:rPr>
                  <w:sz w:val="20"/>
                  <w:lang w:eastAsia="ko-KR"/>
                </w:rPr>
                <w:t xml:space="preserve"> 8</w:t>
              </w:r>
            </w:ins>
          </w:p>
        </w:tc>
      </w:tr>
      <w:tr w:rsidR="00C262D0" w14:paraId="739663E0" w14:textId="77777777" w:rsidTr="00AA714F">
        <w:trPr>
          <w:trHeight w:val="288"/>
          <w:jc w:val="center"/>
          <w:ins w:id="374" w:author="Phil Coan" w:date="2020-05-13T19:19:00Z"/>
        </w:trPr>
        <w:tc>
          <w:tcPr>
            <w:tcW w:w="2829" w:type="dxa"/>
            <w:vAlign w:val="center"/>
          </w:tcPr>
          <w:p w14:paraId="418B9ED5" w14:textId="77777777" w:rsidR="00C262D0" w:rsidRPr="0040148B" w:rsidRDefault="00C262D0" w:rsidP="00CE0D1F">
            <w:pPr>
              <w:pStyle w:val="TAC"/>
              <w:rPr>
                <w:ins w:id="375" w:author="Phil Coan" w:date="2020-05-13T19:19:00Z"/>
                <w:sz w:val="20"/>
                <w:lang w:eastAsia="ko-KR"/>
              </w:rPr>
            </w:pPr>
            <w:ins w:id="376" w:author="Phil Coan" w:date="2020-05-13T19:19:00Z">
              <w:r w:rsidRPr="0040148B">
                <w:rPr>
                  <w:sz w:val="20"/>
                  <w:lang w:eastAsia="ko-KR"/>
                </w:rPr>
                <w:t>15</w:t>
              </w:r>
            </w:ins>
          </w:p>
        </w:tc>
        <w:tc>
          <w:tcPr>
            <w:tcW w:w="2296" w:type="dxa"/>
            <w:vAlign w:val="center"/>
          </w:tcPr>
          <w:p w14:paraId="24592560" w14:textId="77777777" w:rsidR="00C262D0" w:rsidRPr="0040148B" w:rsidRDefault="00C262D0" w:rsidP="00CE0D1F">
            <w:pPr>
              <w:pStyle w:val="TAC"/>
              <w:rPr>
                <w:ins w:id="377" w:author="Phil Coan" w:date="2020-05-13T19:19:00Z"/>
                <w:sz w:val="20"/>
                <w:lang w:eastAsia="ko-KR"/>
              </w:rPr>
            </w:pPr>
            <w:ins w:id="378" w:author="Phil Coan" w:date="2020-05-13T19:19:00Z">
              <w:r w:rsidRPr="0040148B">
                <w:rPr>
                  <w:sz w:val="20"/>
                  <w:lang w:eastAsia="ko-KR"/>
                </w:rPr>
                <w:t>11 to 16</w:t>
              </w:r>
            </w:ins>
          </w:p>
        </w:tc>
        <w:tc>
          <w:tcPr>
            <w:tcW w:w="2700" w:type="dxa"/>
            <w:vMerge/>
            <w:vAlign w:val="center"/>
          </w:tcPr>
          <w:p w14:paraId="0AFB9F1B" w14:textId="77777777" w:rsidR="00C262D0" w:rsidRPr="0040148B" w:rsidRDefault="00C262D0" w:rsidP="00CE0D1F">
            <w:pPr>
              <w:pStyle w:val="TAC"/>
              <w:rPr>
                <w:ins w:id="379" w:author="Phil Coan" w:date="2020-05-13T19:19:00Z"/>
                <w:sz w:val="20"/>
                <w:lang w:eastAsia="ko-KR"/>
              </w:rPr>
            </w:pPr>
          </w:p>
        </w:tc>
      </w:tr>
      <w:tr w:rsidR="00C262D0" w14:paraId="6794973E" w14:textId="77777777" w:rsidTr="00AA714F">
        <w:trPr>
          <w:trHeight w:val="288"/>
          <w:jc w:val="center"/>
          <w:ins w:id="380" w:author="Phil Coan" w:date="2020-05-13T19:19:00Z"/>
        </w:trPr>
        <w:tc>
          <w:tcPr>
            <w:tcW w:w="2829" w:type="dxa"/>
            <w:vAlign w:val="center"/>
          </w:tcPr>
          <w:p w14:paraId="6B8280C8" w14:textId="77777777" w:rsidR="00C262D0" w:rsidRPr="0040148B" w:rsidRDefault="00C262D0" w:rsidP="00CE0D1F">
            <w:pPr>
              <w:pStyle w:val="TAC"/>
              <w:rPr>
                <w:ins w:id="381" w:author="Phil Coan" w:date="2020-05-13T19:19:00Z"/>
                <w:sz w:val="20"/>
                <w:lang w:eastAsia="ko-KR"/>
              </w:rPr>
            </w:pPr>
            <w:ins w:id="382" w:author="Phil Coan" w:date="2020-05-13T19:19:00Z">
              <w:r w:rsidRPr="0040148B">
                <w:rPr>
                  <w:sz w:val="20"/>
                  <w:lang w:eastAsia="ko-KR"/>
                </w:rPr>
                <w:t>20</w:t>
              </w:r>
            </w:ins>
          </w:p>
        </w:tc>
        <w:tc>
          <w:tcPr>
            <w:tcW w:w="2296" w:type="dxa"/>
            <w:vAlign w:val="center"/>
          </w:tcPr>
          <w:p w14:paraId="089374F7" w14:textId="77777777" w:rsidR="00C262D0" w:rsidRPr="0040148B" w:rsidRDefault="00C262D0" w:rsidP="00CE0D1F">
            <w:pPr>
              <w:pStyle w:val="TAC"/>
              <w:rPr>
                <w:ins w:id="383" w:author="Phil Coan" w:date="2020-05-13T19:19:00Z"/>
                <w:sz w:val="20"/>
                <w:lang w:eastAsia="ko-KR"/>
              </w:rPr>
            </w:pPr>
            <w:ins w:id="384" w:author="Phil Coan" w:date="2020-05-13T19:19:00Z">
              <w:r w:rsidRPr="0040148B">
                <w:rPr>
                  <w:sz w:val="20"/>
                  <w:lang w:eastAsia="ko-KR"/>
                </w:rPr>
                <w:t>≥14</w:t>
              </w:r>
            </w:ins>
          </w:p>
        </w:tc>
        <w:tc>
          <w:tcPr>
            <w:tcW w:w="2700" w:type="dxa"/>
            <w:vMerge/>
            <w:vAlign w:val="center"/>
          </w:tcPr>
          <w:p w14:paraId="1BFAE865" w14:textId="77777777" w:rsidR="00C262D0" w:rsidRPr="0040148B" w:rsidRDefault="00C262D0" w:rsidP="00CE0D1F">
            <w:pPr>
              <w:pStyle w:val="TAC"/>
              <w:rPr>
                <w:ins w:id="385" w:author="Phil Coan" w:date="2020-05-13T19:19:00Z"/>
                <w:sz w:val="20"/>
                <w:lang w:eastAsia="ko-KR"/>
              </w:rPr>
            </w:pPr>
          </w:p>
        </w:tc>
      </w:tr>
      <w:tr w:rsidR="00C262D0" w14:paraId="417625F6" w14:textId="77777777" w:rsidTr="00AA714F">
        <w:trPr>
          <w:trHeight w:val="288"/>
          <w:jc w:val="center"/>
          <w:ins w:id="386" w:author="Phil Coan" w:date="2020-05-13T19:19:00Z"/>
        </w:trPr>
        <w:tc>
          <w:tcPr>
            <w:tcW w:w="2829" w:type="dxa"/>
            <w:vAlign w:val="center"/>
          </w:tcPr>
          <w:p w14:paraId="4A7B0F52" w14:textId="77777777" w:rsidR="00C262D0" w:rsidRPr="0040148B" w:rsidRDefault="00C262D0" w:rsidP="00CE0D1F">
            <w:pPr>
              <w:pStyle w:val="TAC"/>
              <w:rPr>
                <w:ins w:id="387" w:author="Phil Coan" w:date="2020-05-13T19:19:00Z"/>
                <w:sz w:val="20"/>
                <w:lang w:eastAsia="ko-KR"/>
              </w:rPr>
            </w:pPr>
            <w:ins w:id="388" w:author="Phil Coan" w:date="2020-05-13T19:19:00Z">
              <w:r w:rsidRPr="0040148B">
                <w:rPr>
                  <w:sz w:val="20"/>
                  <w:lang w:eastAsia="ko-KR"/>
                </w:rPr>
                <w:t>25</w:t>
              </w:r>
            </w:ins>
          </w:p>
        </w:tc>
        <w:tc>
          <w:tcPr>
            <w:tcW w:w="2296" w:type="dxa"/>
            <w:vAlign w:val="center"/>
          </w:tcPr>
          <w:p w14:paraId="6E07A8E8" w14:textId="77777777" w:rsidR="00C262D0" w:rsidRPr="0040148B" w:rsidRDefault="00C262D0" w:rsidP="00CE0D1F">
            <w:pPr>
              <w:pStyle w:val="TAC"/>
              <w:rPr>
                <w:ins w:id="389" w:author="Phil Coan" w:date="2020-05-13T19:19:00Z"/>
                <w:sz w:val="20"/>
                <w:lang w:eastAsia="ko-KR"/>
              </w:rPr>
            </w:pPr>
            <w:ins w:id="390" w:author="Phil Coan" w:date="2020-05-13T19:19:00Z">
              <w:r w:rsidRPr="0040148B">
                <w:rPr>
                  <w:sz w:val="20"/>
                  <w:lang w:eastAsia="ko-KR"/>
                </w:rPr>
                <w:t>≥17</w:t>
              </w:r>
            </w:ins>
          </w:p>
        </w:tc>
        <w:tc>
          <w:tcPr>
            <w:tcW w:w="2700" w:type="dxa"/>
            <w:vMerge/>
            <w:vAlign w:val="center"/>
          </w:tcPr>
          <w:p w14:paraId="36E7D09B" w14:textId="77777777" w:rsidR="00C262D0" w:rsidRPr="0040148B" w:rsidRDefault="00C262D0" w:rsidP="00CE0D1F">
            <w:pPr>
              <w:pStyle w:val="TAC"/>
              <w:rPr>
                <w:ins w:id="391" w:author="Phil Coan" w:date="2020-05-13T19:19:00Z"/>
                <w:sz w:val="20"/>
                <w:lang w:eastAsia="ko-KR"/>
              </w:rPr>
            </w:pPr>
          </w:p>
        </w:tc>
      </w:tr>
      <w:tr w:rsidR="00C262D0" w14:paraId="7D64612C" w14:textId="77777777" w:rsidTr="00AA714F">
        <w:trPr>
          <w:trHeight w:val="288"/>
          <w:jc w:val="center"/>
          <w:ins w:id="392" w:author="Phil Coan" w:date="2020-05-13T19:19:00Z"/>
        </w:trPr>
        <w:tc>
          <w:tcPr>
            <w:tcW w:w="2829" w:type="dxa"/>
            <w:vAlign w:val="center"/>
          </w:tcPr>
          <w:p w14:paraId="6C9B291A" w14:textId="77777777" w:rsidR="00C262D0" w:rsidRPr="0040148B" w:rsidRDefault="00C262D0" w:rsidP="00CE0D1F">
            <w:pPr>
              <w:pStyle w:val="TAC"/>
              <w:rPr>
                <w:ins w:id="393" w:author="Phil Coan" w:date="2020-05-13T19:19:00Z"/>
                <w:sz w:val="20"/>
                <w:lang w:eastAsia="ko-KR"/>
              </w:rPr>
            </w:pPr>
            <w:ins w:id="394" w:author="Phil Coan" w:date="2020-05-13T19:19:00Z">
              <w:r w:rsidRPr="0040148B">
                <w:rPr>
                  <w:sz w:val="20"/>
                  <w:lang w:eastAsia="ko-KR"/>
                </w:rPr>
                <w:t>30</w:t>
              </w:r>
            </w:ins>
          </w:p>
        </w:tc>
        <w:tc>
          <w:tcPr>
            <w:tcW w:w="2296" w:type="dxa"/>
            <w:vAlign w:val="center"/>
          </w:tcPr>
          <w:p w14:paraId="1784C960" w14:textId="77777777" w:rsidR="00C262D0" w:rsidRPr="0040148B" w:rsidRDefault="00C262D0" w:rsidP="00CE0D1F">
            <w:pPr>
              <w:pStyle w:val="TAC"/>
              <w:rPr>
                <w:ins w:id="395" w:author="Phil Coan" w:date="2020-05-13T19:19:00Z"/>
                <w:sz w:val="20"/>
                <w:lang w:eastAsia="ko-KR"/>
              </w:rPr>
            </w:pPr>
            <w:ins w:id="396" w:author="Phil Coan" w:date="2020-05-13T19:19:00Z">
              <w:r w:rsidRPr="0040148B">
                <w:rPr>
                  <w:sz w:val="20"/>
                  <w:lang w:eastAsia="ko-KR"/>
                </w:rPr>
                <w:t>≥20</w:t>
              </w:r>
            </w:ins>
          </w:p>
        </w:tc>
        <w:tc>
          <w:tcPr>
            <w:tcW w:w="2700" w:type="dxa"/>
            <w:vMerge/>
            <w:vAlign w:val="center"/>
          </w:tcPr>
          <w:p w14:paraId="5C2E3653" w14:textId="77777777" w:rsidR="00C262D0" w:rsidRPr="0040148B" w:rsidRDefault="00C262D0" w:rsidP="00CE0D1F">
            <w:pPr>
              <w:pStyle w:val="TAC"/>
              <w:rPr>
                <w:ins w:id="397" w:author="Phil Coan" w:date="2020-05-13T19:19:00Z"/>
                <w:sz w:val="20"/>
                <w:lang w:eastAsia="ko-KR"/>
              </w:rPr>
            </w:pPr>
          </w:p>
        </w:tc>
      </w:tr>
      <w:tr w:rsidR="00C262D0" w14:paraId="532185AD" w14:textId="77777777" w:rsidTr="00AA714F">
        <w:trPr>
          <w:trHeight w:val="288"/>
          <w:jc w:val="center"/>
          <w:ins w:id="398" w:author="Phil Coan" w:date="2020-05-13T19:19:00Z"/>
        </w:trPr>
        <w:tc>
          <w:tcPr>
            <w:tcW w:w="2829" w:type="dxa"/>
            <w:vAlign w:val="center"/>
          </w:tcPr>
          <w:p w14:paraId="0EF0DD6F" w14:textId="77777777" w:rsidR="00C262D0" w:rsidRPr="0040148B" w:rsidRDefault="00C262D0" w:rsidP="00CE0D1F">
            <w:pPr>
              <w:pStyle w:val="TAC"/>
              <w:rPr>
                <w:ins w:id="399" w:author="Phil Coan" w:date="2020-05-13T19:19:00Z"/>
                <w:sz w:val="20"/>
                <w:lang w:eastAsia="ko-KR"/>
              </w:rPr>
            </w:pPr>
            <w:ins w:id="400" w:author="Phil Coan" w:date="2020-05-13T19:19:00Z">
              <w:r w:rsidRPr="0040148B">
                <w:rPr>
                  <w:sz w:val="20"/>
                  <w:lang w:eastAsia="ko-KR"/>
                </w:rPr>
                <w:t>15</w:t>
              </w:r>
            </w:ins>
          </w:p>
        </w:tc>
        <w:tc>
          <w:tcPr>
            <w:tcW w:w="2296" w:type="dxa"/>
            <w:vAlign w:val="center"/>
          </w:tcPr>
          <w:p w14:paraId="496B95F5" w14:textId="77777777" w:rsidR="00C262D0" w:rsidRPr="0040148B" w:rsidRDefault="00C262D0" w:rsidP="00CE0D1F">
            <w:pPr>
              <w:pStyle w:val="TAC"/>
              <w:rPr>
                <w:ins w:id="401" w:author="Phil Coan" w:date="2020-05-13T19:19:00Z"/>
                <w:sz w:val="20"/>
                <w:lang w:eastAsia="ko-KR"/>
              </w:rPr>
            </w:pPr>
            <w:ins w:id="402" w:author="Phil Coan" w:date="2020-05-13T19:19:00Z">
              <w:r w:rsidRPr="0040148B">
                <w:rPr>
                  <w:sz w:val="20"/>
                  <w:lang w:eastAsia="ko-KR"/>
                </w:rPr>
                <w:t>≥33</w:t>
              </w:r>
            </w:ins>
          </w:p>
        </w:tc>
        <w:tc>
          <w:tcPr>
            <w:tcW w:w="2700" w:type="dxa"/>
            <w:vMerge/>
            <w:vAlign w:val="center"/>
          </w:tcPr>
          <w:p w14:paraId="3F64BF68" w14:textId="77777777" w:rsidR="00C262D0" w:rsidRPr="0040148B" w:rsidRDefault="00C262D0" w:rsidP="00CE0D1F">
            <w:pPr>
              <w:pStyle w:val="TAC"/>
              <w:rPr>
                <w:ins w:id="403" w:author="Phil Coan" w:date="2020-05-13T19:19:00Z"/>
                <w:sz w:val="20"/>
                <w:lang w:eastAsia="ko-KR"/>
              </w:rPr>
            </w:pPr>
          </w:p>
        </w:tc>
      </w:tr>
      <w:tr w:rsidR="00C262D0" w14:paraId="362C8F14" w14:textId="77777777" w:rsidTr="00AA714F">
        <w:trPr>
          <w:trHeight w:val="288"/>
          <w:jc w:val="center"/>
          <w:ins w:id="404" w:author="Phil Coan" w:date="2020-05-13T19:19:00Z"/>
        </w:trPr>
        <w:tc>
          <w:tcPr>
            <w:tcW w:w="2829" w:type="dxa"/>
            <w:vAlign w:val="center"/>
          </w:tcPr>
          <w:p w14:paraId="48122985" w14:textId="77777777" w:rsidR="00C262D0" w:rsidRPr="0040148B" w:rsidRDefault="00C262D0" w:rsidP="00CE0D1F">
            <w:pPr>
              <w:pStyle w:val="TAC"/>
              <w:rPr>
                <w:ins w:id="405" w:author="Phil Coan" w:date="2020-05-13T19:19:00Z"/>
                <w:sz w:val="20"/>
                <w:lang w:eastAsia="ko-KR"/>
              </w:rPr>
            </w:pPr>
            <w:ins w:id="406" w:author="Phil Coan" w:date="2020-05-13T19:19:00Z">
              <w:r w:rsidRPr="0040148B">
                <w:rPr>
                  <w:sz w:val="20"/>
                  <w:lang w:eastAsia="ko-KR"/>
                </w:rPr>
                <w:t>10</w:t>
              </w:r>
            </w:ins>
          </w:p>
        </w:tc>
        <w:tc>
          <w:tcPr>
            <w:tcW w:w="2296" w:type="dxa"/>
            <w:vAlign w:val="center"/>
          </w:tcPr>
          <w:p w14:paraId="7BCFADD4" w14:textId="77777777" w:rsidR="00C262D0" w:rsidRPr="0040148B" w:rsidRDefault="00C262D0" w:rsidP="00CE0D1F">
            <w:pPr>
              <w:pStyle w:val="TAC"/>
              <w:rPr>
                <w:ins w:id="407" w:author="Phil Coan" w:date="2020-05-13T19:19:00Z"/>
                <w:sz w:val="20"/>
                <w:lang w:eastAsia="ko-KR"/>
              </w:rPr>
            </w:pPr>
            <w:ins w:id="408" w:author="Phil Coan" w:date="2020-05-13T19:19:00Z">
              <w:r w:rsidRPr="0040148B">
                <w:rPr>
                  <w:sz w:val="20"/>
                  <w:lang w:eastAsia="ko-KR"/>
                </w:rPr>
                <w:t>≥39</w:t>
              </w:r>
            </w:ins>
          </w:p>
        </w:tc>
        <w:tc>
          <w:tcPr>
            <w:tcW w:w="2700" w:type="dxa"/>
            <w:vMerge/>
            <w:vAlign w:val="center"/>
          </w:tcPr>
          <w:p w14:paraId="694C8809" w14:textId="77777777" w:rsidR="00C262D0" w:rsidRPr="0040148B" w:rsidRDefault="00C262D0" w:rsidP="00CE0D1F">
            <w:pPr>
              <w:pStyle w:val="TAC"/>
              <w:rPr>
                <w:ins w:id="409" w:author="Phil Coan" w:date="2020-05-13T19:19:00Z"/>
                <w:sz w:val="20"/>
                <w:lang w:eastAsia="ko-KR"/>
              </w:rPr>
            </w:pPr>
          </w:p>
        </w:tc>
      </w:tr>
      <w:tr w:rsidR="00C262D0" w14:paraId="67013EEA" w14:textId="77777777" w:rsidTr="00AA714F">
        <w:trPr>
          <w:trHeight w:val="288"/>
          <w:jc w:val="center"/>
          <w:ins w:id="410" w:author="Phil Coan" w:date="2020-05-13T19:19:00Z"/>
        </w:trPr>
        <w:tc>
          <w:tcPr>
            <w:tcW w:w="2829" w:type="dxa"/>
            <w:vAlign w:val="center"/>
          </w:tcPr>
          <w:p w14:paraId="6679C090" w14:textId="77777777" w:rsidR="00C262D0" w:rsidRPr="0040148B" w:rsidRDefault="00C262D0" w:rsidP="00CE0D1F">
            <w:pPr>
              <w:pStyle w:val="TAC"/>
              <w:rPr>
                <w:ins w:id="411" w:author="Phil Coan" w:date="2020-05-13T19:19:00Z"/>
                <w:sz w:val="20"/>
                <w:lang w:eastAsia="ko-KR"/>
              </w:rPr>
            </w:pPr>
            <w:ins w:id="412" w:author="Phil Coan" w:date="2020-05-13T19:19:00Z">
              <w:r w:rsidRPr="0040148B">
                <w:rPr>
                  <w:sz w:val="20"/>
                  <w:lang w:eastAsia="ko-KR"/>
                </w:rPr>
                <w:t>10</w:t>
              </w:r>
            </w:ins>
          </w:p>
        </w:tc>
        <w:tc>
          <w:tcPr>
            <w:tcW w:w="2296" w:type="dxa"/>
            <w:vAlign w:val="center"/>
          </w:tcPr>
          <w:p w14:paraId="67DD4D65" w14:textId="5EE35A3A" w:rsidR="00C262D0" w:rsidRPr="0040148B" w:rsidRDefault="00C262D0" w:rsidP="00CE0D1F">
            <w:pPr>
              <w:pStyle w:val="TAC"/>
              <w:rPr>
                <w:ins w:id="413" w:author="Phil Coan" w:date="2020-05-13T19:19:00Z"/>
                <w:sz w:val="20"/>
                <w:lang w:eastAsia="ko-KR"/>
              </w:rPr>
            </w:pPr>
            <w:ins w:id="414" w:author="Phil Coan" w:date="2020-05-13T19:19:00Z">
              <w:r>
                <w:rPr>
                  <w:sz w:val="20"/>
                  <w:lang w:eastAsia="ko-KR"/>
                </w:rPr>
                <w:t>16</w:t>
              </w:r>
            </w:ins>
            <w:ins w:id="415" w:author="Phil Coan" w:date="2020-05-14T03:42:00Z">
              <w:r>
                <w:rPr>
                  <w:sz w:val="20"/>
                  <w:lang w:eastAsia="ko-KR"/>
                </w:rPr>
                <w:t xml:space="preserve"> to </w:t>
              </w:r>
            </w:ins>
            <w:ins w:id="416" w:author="Phil Coan" w:date="2020-05-13T19:19:00Z">
              <w:r w:rsidRPr="0040148B">
                <w:rPr>
                  <w:sz w:val="20"/>
                  <w:lang w:eastAsia="ko-KR"/>
                </w:rPr>
                <w:t>18</w:t>
              </w:r>
            </w:ins>
          </w:p>
        </w:tc>
        <w:tc>
          <w:tcPr>
            <w:tcW w:w="2700" w:type="dxa"/>
            <w:vMerge w:val="restart"/>
            <w:vAlign w:val="center"/>
          </w:tcPr>
          <w:p w14:paraId="2FEF09EA" w14:textId="77777777" w:rsidR="00C262D0" w:rsidRPr="0040148B" w:rsidRDefault="00C262D0" w:rsidP="00CE0D1F">
            <w:pPr>
              <w:pStyle w:val="TAC"/>
              <w:rPr>
                <w:ins w:id="417" w:author="Phil Coan" w:date="2020-05-13T19:19:00Z"/>
                <w:sz w:val="20"/>
                <w:lang w:eastAsia="ko-KR"/>
              </w:rPr>
            </w:pPr>
            <w:ins w:id="418" w:author="Phil Coan" w:date="2020-05-13T19:19:00Z">
              <w:r w:rsidRPr="0040148B">
                <w:rPr>
                  <w:rFonts w:hint="eastAsia"/>
                  <w:sz w:val="20"/>
                  <w:lang w:eastAsia="ko-KR"/>
                </w:rPr>
                <w:t>≤</w:t>
              </w:r>
              <w:r w:rsidRPr="0040148B">
                <w:rPr>
                  <w:sz w:val="20"/>
                  <w:lang w:eastAsia="ko-KR"/>
                </w:rPr>
                <w:t xml:space="preserve"> 6</w:t>
              </w:r>
            </w:ins>
          </w:p>
        </w:tc>
      </w:tr>
      <w:tr w:rsidR="00C262D0" w14:paraId="4C332B94" w14:textId="77777777" w:rsidTr="00AA714F">
        <w:trPr>
          <w:trHeight w:val="288"/>
          <w:jc w:val="center"/>
          <w:ins w:id="419" w:author="Phil Coan" w:date="2020-05-13T19:19:00Z"/>
        </w:trPr>
        <w:tc>
          <w:tcPr>
            <w:tcW w:w="2829" w:type="dxa"/>
            <w:vAlign w:val="center"/>
          </w:tcPr>
          <w:p w14:paraId="35D77E69" w14:textId="77777777" w:rsidR="00C262D0" w:rsidRPr="0040148B" w:rsidRDefault="00C262D0" w:rsidP="00CE0D1F">
            <w:pPr>
              <w:pStyle w:val="TAC"/>
              <w:rPr>
                <w:ins w:id="420" w:author="Phil Coan" w:date="2020-05-13T19:19:00Z"/>
                <w:sz w:val="20"/>
                <w:lang w:eastAsia="ko-KR"/>
              </w:rPr>
            </w:pPr>
            <w:ins w:id="421" w:author="Phil Coan" w:date="2020-05-13T19:19:00Z">
              <w:r w:rsidRPr="0040148B">
                <w:rPr>
                  <w:sz w:val="20"/>
                  <w:lang w:eastAsia="ko-KR"/>
                </w:rPr>
                <w:t>15</w:t>
              </w:r>
            </w:ins>
          </w:p>
        </w:tc>
        <w:tc>
          <w:tcPr>
            <w:tcW w:w="2296" w:type="dxa"/>
            <w:vAlign w:val="center"/>
          </w:tcPr>
          <w:p w14:paraId="27195D7C" w14:textId="4441F871" w:rsidR="00C262D0" w:rsidRPr="0040148B" w:rsidRDefault="00C262D0" w:rsidP="00CE0D1F">
            <w:pPr>
              <w:pStyle w:val="TAC"/>
              <w:rPr>
                <w:ins w:id="422" w:author="Phil Coan" w:date="2020-05-13T19:19:00Z"/>
                <w:sz w:val="20"/>
                <w:lang w:eastAsia="ko-KR"/>
              </w:rPr>
            </w:pPr>
            <w:ins w:id="423" w:author="Phil Coan" w:date="2020-05-13T19:19:00Z">
              <w:r>
                <w:rPr>
                  <w:sz w:val="20"/>
                  <w:lang w:eastAsia="ko-KR"/>
                </w:rPr>
                <w:t>17</w:t>
              </w:r>
            </w:ins>
            <w:ins w:id="424" w:author="Phil Coan" w:date="2020-05-14T03:42:00Z">
              <w:r>
                <w:rPr>
                  <w:sz w:val="20"/>
                  <w:lang w:eastAsia="ko-KR"/>
                </w:rPr>
                <w:t xml:space="preserve"> to </w:t>
              </w:r>
            </w:ins>
            <w:ins w:id="425" w:author="Phil Coan" w:date="2020-05-13T19:19:00Z">
              <w:r w:rsidRPr="0040148B">
                <w:rPr>
                  <w:sz w:val="20"/>
                  <w:lang w:eastAsia="ko-KR"/>
                </w:rPr>
                <w:t>32</w:t>
              </w:r>
            </w:ins>
          </w:p>
        </w:tc>
        <w:tc>
          <w:tcPr>
            <w:tcW w:w="2700" w:type="dxa"/>
            <w:vMerge/>
            <w:vAlign w:val="center"/>
          </w:tcPr>
          <w:p w14:paraId="132421A3" w14:textId="77777777" w:rsidR="00C262D0" w:rsidRPr="0040148B" w:rsidRDefault="00C262D0" w:rsidP="00CE0D1F">
            <w:pPr>
              <w:pStyle w:val="TAC"/>
              <w:rPr>
                <w:ins w:id="426" w:author="Phil Coan" w:date="2020-05-13T19:19:00Z"/>
                <w:sz w:val="20"/>
                <w:lang w:eastAsia="ko-KR"/>
              </w:rPr>
            </w:pPr>
          </w:p>
        </w:tc>
      </w:tr>
      <w:tr w:rsidR="00C262D0" w14:paraId="507831DD" w14:textId="77777777" w:rsidTr="00AA714F">
        <w:trPr>
          <w:trHeight w:val="288"/>
          <w:jc w:val="center"/>
          <w:ins w:id="427" w:author="Phil Coan" w:date="2020-05-13T19:19:00Z"/>
        </w:trPr>
        <w:tc>
          <w:tcPr>
            <w:tcW w:w="2829" w:type="dxa"/>
            <w:vAlign w:val="center"/>
          </w:tcPr>
          <w:p w14:paraId="621B9ECF" w14:textId="77777777" w:rsidR="00C262D0" w:rsidRPr="0040148B" w:rsidRDefault="00C262D0" w:rsidP="00CE0D1F">
            <w:pPr>
              <w:pStyle w:val="TAC"/>
              <w:rPr>
                <w:ins w:id="428" w:author="Phil Coan" w:date="2020-05-13T19:19:00Z"/>
                <w:sz w:val="20"/>
                <w:lang w:eastAsia="ko-KR"/>
              </w:rPr>
            </w:pPr>
            <w:ins w:id="429" w:author="Phil Coan" w:date="2020-05-13T19:19:00Z">
              <w:r w:rsidRPr="0040148B">
                <w:rPr>
                  <w:sz w:val="20"/>
                  <w:lang w:eastAsia="ko-KR"/>
                </w:rPr>
                <w:t>10</w:t>
              </w:r>
            </w:ins>
          </w:p>
        </w:tc>
        <w:tc>
          <w:tcPr>
            <w:tcW w:w="2296" w:type="dxa"/>
            <w:vAlign w:val="center"/>
          </w:tcPr>
          <w:p w14:paraId="58A8676E" w14:textId="0F12CD43" w:rsidR="00C262D0" w:rsidRPr="0040148B" w:rsidRDefault="00C262D0" w:rsidP="00CE0D1F">
            <w:pPr>
              <w:pStyle w:val="TAC"/>
              <w:rPr>
                <w:ins w:id="430" w:author="Phil Coan" w:date="2020-05-13T19:19:00Z"/>
                <w:sz w:val="20"/>
                <w:lang w:eastAsia="ko-KR"/>
              </w:rPr>
            </w:pPr>
            <w:ins w:id="431" w:author="Phil Coan" w:date="2020-05-13T19:19:00Z">
              <w:r>
                <w:rPr>
                  <w:sz w:val="20"/>
                  <w:lang w:eastAsia="ko-KR"/>
                </w:rPr>
                <w:t>36</w:t>
              </w:r>
            </w:ins>
            <w:ins w:id="432" w:author="Phil Coan" w:date="2020-05-14T03:42:00Z">
              <w:r>
                <w:rPr>
                  <w:sz w:val="20"/>
                  <w:lang w:eastAsia="ko-KR"/>
                </w:rPr>
                <w:t xml:space="preserve"> to </w:t>
              </w:r>
            </w:ins>
            <w:ins w:id="433" w:author="Phil Coan" w:date="2020-05-13T19:19:00Z">
              <w:r w:rsidRPr="0040148B">
                <w:rPr>
                  <w:sz w:val="20"/>
                  <w:lang w:eastAsia="ko-KR"/>
                </w:rPr>
                <w:t>38</w:t>
              </w:r>
            </w:ins>
          </w:p>
        </w:tc>
        <w:tc>
          <w:tcPr>
            <w:tcW w:w="2700" w:type="dxa"/>
            <w:vMerge/>
            <w:vAlign w:val="center"/>
          </w:tcPr>
          <w:p w14:paraId="4F94C6F2" w14:textId="77777777" w:rsidR="00C262D0" w:rsidRPr="0040148B" w:rsidRDefault="00C262D0" w:rsidP="00CE0D1F">
            <w:pPr>
              <w:pStyle w:val="TAC"/>
              <w:rPr>
                <w:ins w:id="434" w:author="Phil Coan" w:date="2020-05-13T19:19:00Z"/>
                <w:sz w:val="20"/>
                <w:lang w:eastAsia="ko-KR"/>
              </w:rPr>
            </w:pPr>
          </w:p>
        </w:tc>
      </w:tr>
      <w:tr w:rsidR="00C262D0" w14:paraId="0F28A4EC" w14:textId="77777777" w:rsidTr="00AA714F">
        <w:trPr>
          <w:trHeight w:val="288"/>
          <w:jc w:val="center"/>
          <w:ins w:id="435" w:author="Phil Coan" w:date="2020-05-13T19:19:00Z"/>
        </w:trPr>
        <w:tc>
          <w:tcPr>
            <w:tcW w:w="2829" w:type="dxa"/>
            <w:vAlign w:val="center"/>
          </w:tcPr>
          <w:p w14:paraId="2E1DD83B" w14:textId="77777777" w:rsidR="00C262D0" w:rsidRPr="0040148B" w:rsidRDefault="00C262D0" w:rsidP="00CE0D1F">
            <w:pPr>
              <w:pStyle w:val="TAC"/>
              <w:rPr>
                <w:ins w:id="436" w:author="Phil Coan" w:date="2020-05-13T19:19:00Z"/>
                <w:sz w:val="20"/>
                <w:lang w:eastAsia="ko-KR"/>
              </w:rPr>
            </w:pPr>
            <w:ins w:id="437" w:author="Phil Coan" w:date="2020-05-13T19:19:00Z">
              <w:r w:rsidRPr="0040148B">
                <w:rPr>
                  <w:sz w:val="20"/>
                  <w:lang w:eastAsia="ko-KR"/>
                </w:rPr>
                <w:t>10</w:t>
              </w:r>
            </w:ins>
          </w:p>
        </w:tc>
        <w:tc>
          <w:tcPr>
            <w:tcW w:w="2296" w:type="dxa"/>
            <w:vAlign w:val="center"/>
          </w:tcPr>
          <w:p w14:paraId="49FD2D52" w14:textId="17A57A4D" w:rsidR="00C262D0" w:rsidRPr="0040148B" w:rsidRDefault="00C262D0" w:rsidP="00CE0D1F">
            <w:pPr>
              <w:pStyle w:val="TAC"/>
              <w:rPr>
                <w:ins w:id="438" w:author="Phil Coan" w:date="2020-05-13T19:19:00Z"/>
                <w:sz w:val="20"/>
                <w:lang w:eastAsia="ko-KR"/>
              </w:rPr>
            </w:pPr>
            <w:ins w:id="439" w:author="Phil Coan" w:date="2020-05-13T19:19:00Z">
              <w:r>
                <w:rPr>
                  <w:sz w:val="20"/>
                  <w:lang w:eastAsia="ko-KR"/>
                </w:rPr>
                <w:t>19</w:t>
              </w:r>
            </w:ins>
            <w:ins w:id="440" w:author="Phil Coan" w:date="2020-05-14T03:42:00Z">
              <w:r>
                <w:rPr>
                  <w:sz w:val="20"/>
                  <w:lang w:eastAsia="ko-KR"/>
                </w:rPr>
                <w:t xml:space="preserve"> to </w:t>
              </w:r>
            </w:ins>
            <w:ins w:id="441" w:author="Phil Coan" w:date="2020-05-13T19:19:00Z">
              <w:r w:rsidRPr="0040148B">
                <w:rPr>
                  <w:sz w:val="20"/>
                  <w:lang w:eastAsia="ko-KR"/>
                </w:rPr>
                <w:t>35</w:t>
              </w:r>
            </w:ins>
          </w:p>
        </w:tc>
        <w:tc>
          <w:tcPr>
            <w:tcW w:w="2700" w:type="dxa"/>
            <w:vAlign w:val="center"/>
          </w:tcPr>
          <w:p w14:paraId="10C06D1F" w14:textId="7C80466C" w:rsidR="00C262D0" w:rsidRPr="0040148B" w:rsidRDefault="00C262D0" w:rsidP="00CE0D1F">
            <w:pPr>
              <w:pStyle w:val="TAC"/>
              <w:rPr>
                <w:ins w:id="442" w:author="Phil Coan" w:date="2020-05-13T19:19:00Z"/>
                <w:sz w:val="20"/>
                <w:lang w:eastAsia="ko-KR"/>
              </w:rPr>
            </w:pPr>
            <w:ins w:id="443" w:author="Phil Coan" w:date="2020-05-13T19:19:00Z">
              <w:r w:rsidRPr="0040148B">
                <w:rPr>
                  <w:rFonts w:hint="eastAsia"/>
                  <w:sz w:val="20"/>
                  <w:lang w:eastAsia="ko-KR"/>
                </w:rPr>
                <w:t>≤</w:t>
              </w:r>
              <w:r w:rsidRPr="0040148B">
                <w:rPr>
                  <w:sz w:val="20"/>
                  <w:lang w:eastAsia="ko-KR"/>
                </w:rPr>
                <w:t xml:space="preserve"> 4</w:t>
              </w:r>
            </w:ins>
          </w:p>
        </w:tc>
      </w:tr>
      <w:tr w:rsidR="00C262D0" w14:paraId="05287795" w14:textId="77777777" w:rsidTr="00AA714F">
        <w:trPr>
          <w:trHeight w:val="288"/>
          <w:jc w:val="center"/>
          <w:ins w:id="444" w:author="Phil Coan" w:date="2020-05-14T05:19:00Z"/>
        </w:trPr>
        <w:tc>
          <w:tcPr>
            <w:tcW w:w="7825" w:type="dxa"/>
            <w:gridSpan w:val="3"/>
            <w:vAlign w:val="center"/>
          </w:tcPr>
          <w:p w14:paraId="0F4D27F1" w14:textId="77777777" w:rsidR="00C262D0" w:rsidRPr="0040148B" w:rsidRDefault="00C262D0" w:rsidP="00CE0D1F">
            <w:pPr>
              <w:pStyle w:val="TAC"/>
              <w:rPr>
                <w:ins w:id="445" w:author="Phil Coan" w:date="2020-05-14T05:19:00Z"/>
                <w:sz w:val="20"/>
                <w:lang w:eastAsia="ko-KR"/>
              </w:rPr>
            </w:pPr>
          </w:p>
          <w:p w14:paraId="08AD9960" w14:textId="77777777" w:rsidR="00C262D0" w:rsidRDefault="00C262D0" w:rsidP="00C262D0">
            <w:pPr>
              <w:pStyle w:val="TAC"/>
              <w:jc w:val="left"/>
              <w:rPr>
                <w:ins w:id="446" w:author="Phil Coan" w:date="2020-05-14T05:19:00Z"/>
                <w:rFonts w:cs="Arial"/>
                <w:bCs/>
                <w:lang w:eastAsia="zh-CN"/>
              </w:rPr>
            </w:pPr>
            <w:ins w:id="447" w:author="Phil Coan" w:date="2020-05-14T05:19:00Z">
              <w:r>
                <w:rPr>
                  <w:rFonts w:cs="Arial"/>
                  <w:lang w:eastAsia="ko-KR"/>
                </w:rPr>
                <w:t>Note 1: L</w:t>
              </w:r>
              <w:r w:rsidRPr="001407B5">
                <w:rPr>
                  <w:rFonts w:cs="Arial"/>
                  <w:vertAlign w:val="subscript"/>
                  <w:lang w:eastAsia="ko-KR"/>
                </w:rPr>
                <w:t>CRB</w:t>
              </w:r>
              <w:r>
                <w:rPr>
                  <w:rFonts w:cs="Arial"/>
                  <w:vertAlign w:val="subscript"/>
                  <w:lang w:eastAsia="ko-KR"/>
                </w:rPr>
                <w:t xml:space="preserve"> </w:t>
              </w:r>
              <w:r>
                <w:rPr>
                  <w:rFonts w:cs="Arial"/>
                  <w:lang w:eastAsia="ko-KR"/>
                </w:rPr>
                <w:t>is an integer multiple of any single value from the set {</w:t>
              </w:r>
              <w:r>
                <w:rPr>
                  <w:rFonts w:cs="Arial"/>
                  <w:bCs/>
                  <w:lang w:eastAsia="zh-CN"/>
                </w:rPr>
                <w:t>10,15,20,25,30,40,45,50}.</w:t>
              </w:r>
            </w:ins>
          </w:p>
          <w:p w14:paraId="47EDB43E" w14:textId="7CCAE8AD" w:rsidR="00C262D0" w:rsidRPr="0040148B" w:rsidRDefault="00C262D0" w:rsidP="00CE0D1F">
            <w:pPr>
              <w:pStyle w:val="TAC"/>
              <w:rPr>
                <w:ins w:id="448" w:author="Phil Coan" w:date="2020-05-14T05:19:00Z"/>
                <w:sz w:val="20"/>
                <w:lang w:eastAsia="ko-KR"/>
              </w:rPr>
            </w:pPr>
          </w:p>
        </w:tc>
      </w:tr>
    </w:tbl>
    <w:p w14:paraId="7EAA7C82" w14:textId="2D6F654F" w:rsidR="00AA714F" w:rsidRDefault="00AA714F">
      <w:pPr>
        <w:spacing w:after="0"/>
        <w:rPr>
          <w:ins w:id="449" w:author="Phil Coan" w:date="2020-05-14T05:20:00Z"/>
          <w:rFonts w:ascii="Arial" w:eastAsia="Calibri" w:hAnsi="Arial"/>
          <w:sz w:val="22"/>
          <w:szCs w:val="22"/>
          <w:lang w:val="en-US"/>
        </w:rPr>
      </w:pPr>
    </w:p>
    <w:p w14:paraId="2F334CB3" w14:textId="77777777" w:rsidR="00C262D0" w:rsidRDefault="00C262D0" w:rsidP="00C262D0">
      <w:pPr>
        <w:pStyle w:val="TH"/>
        <w:rPr>
          <w:ins w:id="450" w:author="Phil Coan" w:date="2020-05-14T05:18:00Z"/>
          <w:rFonts w:eastAsia="Calibri"/>
          <w:b w:val="0"/>
          <w:sz w:val="22"/>
          <w:szCs w:val="22"/>
          <w:lang w:val="en-US"/>
        </w:rPr>
      </w:pPr>
    </w:p>
    <w:p w14:paraId="45553C9F" w14:textId="70E5AE15" w:rsidR="00C262D0" w:rsidRPr="00C262D0" w:rsidRDefault="00C262D0" w:rsidP="00C262D0">
      <w:pPr>
        <w:pStyle w:val="TAH"/>
        <w:rPr>
          <w:ins w:id="451" w:author="Phil Coan" w:date="2020-05-14T05:18:00Z"/>
          <w:rFonts w:cs="Arial"/>
        </w:rPr>
      </w:pPr>
      <w:ins w:id="452" w:author="Phil Coan" w:date="2020-05-14T05:18:00Z">
        <w:r>
          <w:t xml:space="preserve">Table </w:t>
        </w:r>
      </w:ins>
      <w:ins w:id="453" w:author="Phil Coan" w:date="2020-05-14T08:44:00Z">
        <w:r w:rsidR="00FC154D">
          <w:t>8.3.1-6</w:t>
        </w:r>
      </w:ins>
      <w:ins w:id="454" w:author="Phil Coan" w:date="2020-05-14T05:18:00Z">
        <w:r w:rsidRPr="0032110F">
          <w:t xml:space="preserve">: </w:t>
        </w:r>
        <w:r>
          <w:rPr>
            <w:rFonts w:cs="Arial"/>
            <w:bCs/>
            <w:lang w:eastAsia="zh-CN"/>
          </w:rPr>
          <w:t>A-MPR</w:t>
        </w:r>
        <w:r w:rsidRPr="009C447E">
          <w:rPr>
            <w:rFonts w:cs="Arial"/>
            <w:bCs/>
            <w:vertAlign w:val="subscript"/>
            <w:lang w:eastAsia="zh-CN"/>
          </w:rPr>
          <w:t>Step</w:t>
        </w:r>
        <w:r>
          <w:rPr>
            <w:rFonts w:cs="Arial"/>
            <w:bCs/>
            <w:vertAlign w:val="subscript"/>
            <w:lang w:eastAsia="zh-CN"/>
          </w:rPr>
          <w:t xml:space="preserve"> </w:t>
        </w:r>
        <w:r w:rsidRPr="0032110F">
          <w:t xml:space="preserve">for </w:t>
        </w:r>
        <w:r w:rsidRPr="00CF4F7A">
          <w:rPr>
            <w:rFonts w:hint="eastAsia"/>
          </w:rPr>
          <w:t>NS_</w:t>
        </w:r>
        <w:r w:rsidRPr="00CF4F7A">
          <w:t>33</w:t>
        </w:r>
        <w:r>
          <w:t xml:space="preserve"> at 5860 MHz PSSCH/PSCCH Transmission in n47</w:t>
        </w:r>
        <w:r w:rsidRPr="00CF4F7A">
          <w:t xml:space="preserve"> </w:t>
        </w:r>
        <w:r>
          <w:t>(15</w:t>
        </w:r>
        <w:r w:rsidRPr="00CF4F7A">
          <w:t>kHz SCS)</w:t>
        </w:r>
      </w:ins>
    </w:p>
    <w:p w14:paraId="72038A88" w14:textId="77777777" w:rsidR="00C262D0" w:rsidRDefault="00C262D0" w:rsidP="00C262D0">
      <w:pPr>
        <w:spacing w:after="0"/>
        <w:rPr>
          <w:ins w:id="455" w:author="Phil Coan" w:date="2020-05-14T05:18:00Z"/>
          <w:rFonts w:eastAsia="Calibri"/>
          <w:sz w:val="22"/>
          <w:szCs w:val="22"/>
          <w:lang w:val="en-US"/>
        </w:rPr>
      </w:pPr>
    </w:p>
    <w:tbl>
      <w:tblPr>
        <w:tblW w:w="3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710"/>
      </w:tblGrid>
      <w:tr w:rsidR="00C262D0" w:rsidRPr="0032110F" w14:paraId="6555ACD1" w14:textId="77777777" w:rsidTr="002A1D8A">
        <w:trPr>
          <w:trHeight w:val="631"/>
          <w:jc w:val="center"/>
          <w:ins w:id="456" w:author="Phil Coan" w:date="2020-05-14T05:18:00Z"/>
        </w:trPr>
        <w:tc>
          <w:tcPr>
            <w:tcW w:w="1710" w:type="dxa"/>
            <w:vAlign w:val="center"/>
          </w:tcPr>
          <w:p w14:paraId="0CE67D65" w14:textId="77777777" w:rsidR="00C262D0" w:rsidRPr="00426827" w:rsidRDefault="00C262D0" w:rsidP="002A1D8A">
            <w:pPr>
              <w:pStyle w:val="TAH"/>
              <w:rPr>
                <w:ins w:id="457" w:author="Phil Coan" w:date="2020-05-14T05:18:00Z"/>
                <w:rFonts w:cs="Arial"/>
                <w:vertAlign w:val="subscript"/>
              </w:rPr>
            </w:pPr>
            <w:ins w:id="458" w:author="Phil Coan" w:date="2020-05-14T05:18:00Z">
              <w:r>
                <w:rPr>
                  <w:rFonts w:cs="Arial"/>
                </w:rPr>
                <w:t>RB</w:t>
              </w:r>
              <w:r w:rsidRPr="00AB6BCC">
                <w:rPr>
                  <w:rFonts w:cs="Arial"/>
                  <w:vertAlign w:val="subscript"/>
                </w:rPr>
                <w:t>start</w:t>
              </w:r>
            </w:ins>
          </w:p>
        </w:tc>
        <w:tc>
          <w:tcPr>
            <w:tcW w:w="1710" w:type="dxa"/>
            <w:vAlign w:val="center"/>
          </w:tcPr>
          <w:p w14:paraId="01653415" w14:textId="77777777" w:rsidR="00C262D0" w:rsidRPr="009F6143" w:rsidRDefault="00C262D0" w:rsidP="002A1D8A">
            <w:pPr>
              <w:pStyle w:val="TAH"/>
              <w:rPr>
                <w:ins w:id="459" w:author="Phil Coan" w:date="2020-05-14T05:18:00Z"/>
                <w:rFonts w:cs="Arial"/>
              </w:rPr>
            </w:pPr>
            <w:ins w:id="460" w:author="Phil Coan" w:date="2020-05-14T05:18:00Z">
              <w:r>
                <w:rPr>
                  <w:rFonts w:cs="Arial"/>
                  <w:bCs/>
                  <w:lang w:eastAsia="zh-CN"/>
                </w:rPr>
                <w:t>A-MPR</w:t>
              </w:r>
              <w:r w:rsidRPr="009C447E">
                <w:rPr>
                  <w:rFonts w:cs="Arial"/>
                  <w:bCs/>
                  <w:vertAlign w:val="subscript"/>
                  <w:lang w:eastAsia="zh-CN"/>
                </w:rPr>
                <w:t>Step</w:t>
              </w:r>
            </w:ins>
          </w:p>
          <w:p w14:paraId="228BB96F" w14:textId="77777777" w:rsidR="00C262D0" w:rsidRPr="009F6143" w:rsidRDefault="00C262D0" w:rsidP="002A1D8A">
            <w:pPr>
              <w:pStyle w:val="TAH"/>
              <w:rPr>
                <w:ins w:id="461" w:author="Phil Coan" w:date="2020-05-14T05:18:00Z"/>
                <w:rFonts w:cs="Arial"/>
              </w:rPr>
            </w:pPr>
          </w:p>
        </w:tc>
      </w:tr>
      <w:tr w:rsidR="00C262D0" w14:paraId="20CD63F2" w14:textId="77777777" w:rsidTr="002A1D8A">
        <w:trPr>
          <w:trHeight w:val="66"/>
          <w:jc w:val="center"/>
          <w:ins w:id="462" w:author="Phil Coan" w:date="2020-05-14T05:18:00Z"/>
        </w:trPr>
        <w:tc>
          <w:tcPr>
            <w:tcW w:w="1710" w:type="dxa"/>
            <w:vAlign w:val="center"/>
          </w:tcPr>
          <w:p w14:paraId="22D3BCEF" w14:textId="77777777" w:rsidR="00C262D0" w:rsidRPr="00426827" w:rsidRDefault="00C262D0" w:rsidP="002A1D8A">
            <w:pPr>
              <w:pStyle w:val="TAC"/>
              <w:rPr>
                <w:ins w:id="463" w:author="Phil Coan" w:date="2020-05-14T05:18:00Z"/>
                <w:lang w:eastAsia="ko-KR"/>
              </w:rPr>
            </w:pPr>
            <w:ins w:id="464" w:author="Phil Coan" w:date="2020-05-14T05:18:00Z">
              <w:r w:rsidRPr="00426827">
                <w:rPr>
                  <w:lang w:eastAsia="ko-KR"/>
                </w:rPr>
                <w:t>0</w:t>
              </w:r>
              <w:r>
                <w:rPr>
                  <w:lang w:eastAsia="ko-KR"/>
                </w:rPr>
                <w:t xml:space="preserve"> to 1</w:t>
              </w:r>
            </w:ins>
          </w:p>
        </w:tc>
        <w:tc>
          <w:tcPr>
            <w:tcW w:w="1710" w:type="dxa"/>
            <w:vAlign w:val="center"/>
          </w:tcPr>
          <w:p w14:paraId="3003E74E" w14:textId="77777777" w:rsidR="00C262D0" w:rsidRPr="009961EF" w:rsidRDefault="00C262D0" w:rsidP="002A1D8A">
            <w:pPr>
              <w:pStyle w:val="TAC"/>
              <w:rPr>
                <w:ins w:id="465" w:author="Phil Coan" w:date="2020-05-14T05:18:00Z"/>
                <w:lang w:eastAsia="ko-KR"/>
              </w:rPr>
            </w:pPr>
            <w:ins w:id="466" w:author="Phil Coan" w:date="2020-05-14T05:18:00Z">
              <w:r>
                <w:rPr>
                  <w:lang w:eastAsia="ko-KR"/>
                </w:rPr>
                <w:t>1.2</w:t>
              </w:r>
            </w:ins>
          </w:p>
        </w:tc>
      </w:tr>
      <w:tr w:rsidR="00C262D0" w14:paraId="37429ED9" w14:textId="77777777" w:rsidTr="002A1D8A">
        <w:trPr>
          <w:trHeight w:val="66"/>
          <w:jc w:val="center"/>
          <w:ins w:id="467" w:author="Phil Coan" w:date="2020-05-14T05:18:00Z"/>
        </w:trPr>
        <w:tc>
          <w:tcPr>
            <w:tcW w:w="1710" w:type="dxa"/>
            <w:vAlign w:val="center"/>
          </w:tcPr>
          <w:p w14:paraId="027FEEC5" w14:textId="77777777" w:rsidR="00C262D0" w:rsidRPr="00426827" w:rsidRDefault="00C262D0" w:rsidP="002A1D8A">
            <w:pPr>
              <w:pStyle w:val="TAC"/>
              <w:rPr>
                <w:ins w:id="468" w:author="Phil Coan" w:date="2020-05-14T05:18:00Z"/>
                <w:lang w:eastAsia="ko-KR"/>
              </w:rPr>
            </w:pPr>
            <w:ins w:id="469" w:author="Phil Coan" w:date="2020-05-14T05:18:00Z">
              <w:r>
                <w:rPr>
                  <w:lang w:eastAsia="ko-KR"/>
                </w:rPr>
                <w:t>2 to 12</w:t>
              </w:r>
            </w:ins>
          </w:p>
        </w:tc>
        <w:tc>
          <w:tcPr>
            <w:tcW w:w="1710" w:type="dxa"/>
            <w:vAlign w:val="center"/>
          </w:tcPr>
          <w:p w14:paraId="00F7A35C" w14:textId="77777777" w:rsidR="00C262D0" w:rsidRPr="009961EF" w:rsidRDefault="00C262D0" w:rsidP="002A1D8A">
            <w:pPr>
              <w:pStyle w:val="TAC"/>
              <w:rPr>
                <w:ins w:id="470" w:author="Phil Coan" w:date="2020-05-14T05:18:00Z"/>
                <w:lang w:eastAsia="ko-KR"/>
              </w:rPr>
            </w:pPr>
            <w:ins w:id="471" w:author="Phil Coan" w:date="2020-05-14T05:18:00Z">
              <w:r>
                <w:rPr>
                  <w:lang w:eastAsia="ko-KR"/>
                </w:rPr>
                <w:t>0.7</w:t>
              </w:r>
            </w:ins>
          </w:p>
        </w:tc>
      </w:tr>
      <w:tr w:rsidR="00C262D0" w14:paraId="2CA8A5BE" w14:textId="77777777" w:rsidTr="002A1D8A">
        <w:trPr>
          <w:trHeight w:val="66"/>
          <w:jc w:val="center"/>
          <w:ins w:id="472" w:author="Phil Coan" w:date="2020-05-14T05:18:00Z"/>
        </w:trPr>
        <w:tc>
          <w:tcPr>
            <w:tcW w:w="1710" w:type="dxa"/>
            <w:vAlign w:val="center"/>
          </w:tcPr>
          <w:p w14:paraId="11D4AB91" w14:textId="2A9164FB" w:rsidR="00C262D0" w:rsidRPr="00426827" w:rsidRDefault="00C262D0" w:rsidP="002A1D8A">
            <w:pPr>
              <w:pStyle w:val="TAC"/>
              <w:rPr>
                <w:ins w:id="473" w:author="Phil Coan" w:date="2020-05-14T05:18:00Z"/>
                <w:lang w:eastAsia="ko-KR"/>
              </w:rPr>
            </w:pPr>
            <w:ins w:id="474" w:author="Phil Coan" w:date="2020-05-14T05:18:00Z">
              <w:r w:rsidRPr="00426827">
                <w:rPr>
                  <w:lang w:eastAsia="ko-KR"/>
                </w:rPr>
                <w:t>≥</w:t>
              </w:r>
            </w:ins>
            <w:ins w:id="475" w:author="Phil Coan" w:date="2020-05-14T05:20:00Z">
              <w:r w:rsidR="00AA714F">
                <w:rPr>
                  <w:lang w:eastAsia="ko-KR"/>
                </w:rPr>
                <w:t>1</w:t>
              </w:r>
            </w:ins>
            <w:ins w:id="476" w:author="Phil Coan" w:date="2020-05-14T05:18:00Z">
              <w:r>
                <w:rPr>
                  <w:lang w:eastAsia="ko-KR"/>
                </w:rPr>
                <w:t>3</w:t>
              </w:r>
            </w:ins>
          </w:p>
        </w:tc>
        <w:tc>
          <w:tcPr>
            <w:tcW w:w="1710" w:type="dxa"/>
            <w:vAlign w:val="center"/>
          </w:tcPr>
          <w:p w14:paraId="26C69E03" w14:textId="77777777" w:rsidR="00C262D0" w:rsidRPr="009961EF" w:rsidRDefault="00C262D0" w:rsidP="002A1D8A">
            <w:pPr>
              <w:pStyle w:val="TAC"/>
              <w:rPr>
                <w:ins w:id="477" w:author="Phil Coan" w:date="2020-05-14T05:18:00Z"/>
                <w:lang w:eastAsia="ko-KR"/>
              </w:rPr>
            </w:pPr>
            <w:ins w:id="478" w:author="Phil Coan" w:date="2020-05-14T05:18:00Z">
              <w:r>
                <w:rPr>
                  <w:lang w:eastAsia="ko-KR"/>
                </w:rPr>
                <w:t>0.3</w:t>
              </w:r>
            </w:ins>
          </w:p>
        </w:tc>
      </w:tr>
    </w:tbl>
    <w:p w14:paraId="3DBD5AC8" w14:textId="058764FF" w:rsidR="001C6EC7" w:rsidRDefault="001C6EC7" w:rsidP="00CF4F7A">
      <w:pPr>
        <w:rPr>
          <w:ins w:id="479" w:author="Phil Coan" w:date="2020-05-14T08:15:00Z"/>
          <w:lang w:eastAsia="zh-CN"/>
        </w:rPr>
      </w:pPr>
    </w:p>
    <w:p w14:paraId="4D314DE4" w14:textId="1BC419BD" w:rsidR="00366BA0" w:rsidRPr="0048053F" w:rsidRDefault="00366BA0" w:rsidP="00366BA0">
      <w:pPr>
        <w:pStyle w:val="TH"/>
        <w:rPr>
          <w:ins w:id="480" w:author="Phil Coan" w:date="2020-05-14T08:15:00Z"/>
        </w:rPr>
      </w:pPr>
      <w:ins w:id="481" w:author="Phil Coan" w:date="2020-05-14T08:15:00Z">
        <w:r>
          <w:lastRenderedPageBreak/>
          <w:t xml:space="preserve">Table </w:t>
        </w:r>
      </w:ins>
      <w:ins w:id="482" w:author="Phil Coan" w:date="2020-05-14T08:44:00Z">
        <w:r w:rsidR="00FC154D">
          <w:t>8.3.1-7</w:t>
        </w:r>
      </w:ins>
      <w:ins w:id="483" w:author="Phil Coan" w:date="2020-05-14T08:15:00Z">
        <w:r w:rsidRPr="0032110F">
          <w:t xml:space="preserve">: </w:t>
        </w:r>
        <w:r w:rsidRPr="00CF4F7A">
          <w:rPr>
            <w:rFonts w:hint="eastAsia"/>
          </w:rPr>
          <w:t>A-</w:t>
        </w:r>
        <w:r w:rsidRPr="0032110F">
          <w:t xml:space="preserve">MPR for </w:t>
        </w:r>
        <w:r w:rsidRPr="00CF4F7A">
          <w:rPr>
            <w:rFonts w:hint="eastAsia"/>
          </w:rPr>
          <w:t>NS_</w:t>
        </w:r>
        <w:r w:rsidRPr="00CF4F7A">
          <w:t>33</w:t>
        </w:r>
        <w:r>
          <w:t xml:space="preserve"> at 5860 MHz PSSCH/PSCCH Transmission in n47</w:t>
        </w:r>
        <w:r w:rsidRPr="00CF4F7A">
          <w:t xml:space="preserve"> </w:t>
        </w:r>
        <w:r>
          <w:t>(30</w:t>
        </w:r>
        <w:r w:rsidRPr="00CF4F7A">
          <w:t>kHz SCS)</w:t>
        </w:r>
      </w:ins>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710"/>
        <w:gridCol w:w="3150"/>
      </w:tblGrid>
      <w:tr w:rsidR="00366BA0" w:rsidRPr="0032110F" w14:paraId="25E63A90" w14:textId="77777777" w:rsidTr="002A1D8A">
        <w:trPr>
          <w:trHeight w:val="631"/>
          <w:jc w:val="center"/>
          <w:ins w:id="484" w:author="Phil Coan" w:date="2020-05-14T08:15:00Z"/>
        </w:trPr>
        <w:tc>
          <w:tcPr>
            <w:tcW w:w="1705" w:type="dxa"/>
            <w:vAlign w:val="center"/>
          </w:tcPr>
          <w:p w14:paraId="77860A7A" w14:textId="77777777" w:rsidR="00366BA0" w:rsidRDefault="00366BA0" w:rsidP="002A1D8A">
            <w:pPr>
              <w:pStyle w:val="TAH"/>
              <w:rPr>
                <w:ins w:id="485" w:author="Phil Coan" w:date="2020-05-14T08:15:00Z"/>
                <w:rFonts w:cs="Arial"/>
              </w:rPr>
            </w:pPr>
            <w:ins w:id="486" w:author="Phil Coan" w:date="2020-05-14T08:15:00Z">
              <w:r>
                <w:rPr>
                  <w:rFonts w:cs="Arial"/>
                </w:rPr>
                <w:t>L</w:t>
              </w:r>
              <w:r>
                <w:rPr>
                  <w:rFonts w:cs="Arial"/>
                  <w:vertAlign w:val="subscript"/>
                </w:rPr>
                <w:t>CR</w:t>
              </w:r>
              <w:r w:rsidRPr="009F6143">
                <w:rPr>
                  <w:rFonts w:cs="Arial"/>
                  <w:vertAlign w:val="subscript"/>
                </w:rPr>
                <w:t>B</w:t>
              </w:r>
              <w:r w:rsidRPr="0068666D">
                <w:rPr>
                  <w:rFonts w:cs="Arial"/>
                  <w:vertAlign w:val="superscript"/>
                  <w:lang w:eastAsia="ko-KR"/>
                </w:rPr>
                <w:t xml:space="preserve"> Note1</w:t>
              </w:r>
            </w:ins>
          </w:p>
        </w:tc>
        <w:tc>
          <w:tcPr>
            <w:tcW w:w="1710" w:type="dxa"/>
            <w:vAlign w:val="center"/>
          </w:tcPr>
          <w:p w14:paraId="6C4CE4AD" w14:textId="77777777" w:rsidR="00366BA0" w:rsidRPr="00426827" w:rsidRDefault="00366BA0" w:rsidP="002A1D8A">
            <w:pPr>
              <w:pStyle w:val="TAH"/>
              <w:rPr>
                <w:ins w:id="487" w:author="Phil Coan" w:date="2020-05-14T08:15:00Z"/>
                <w:rFonts w:cs="Arial"/>
                <w:vertAlign w:val="subscript"/>
              </w:rPr>
            </w:pPr>
            <w:ins w:id="488" w:author="Phil Coan" w:date="2020-05-14T08:15:00Z">
              <w:r>
                <w:rPr>
                  <w:rFonts w:cs="Arial"/>
                </w:rPr>
                <w:t>RB</w:t>
              </w:r>
              <w:r w:rsidRPr="00AB6BCC">
                <w:rPr>
                  <w:rFonts w:cs="Arial"/>
                  <w:vertAlign w:val="subscript"/>
                </w:rPr>
                <w:t>start</w:t>
              </w:r>
            </w:ins>
          </w:p>
        </w:tc>
        <w:tc>
          <w:tcPr>
            <w:tcW w:w="3150" w:type="dxa"/>
            <w:vAlign w:val="center"/>
          </w:tcPr>
          <w:p w14:paraId="5CEDB283" w14:textId="77777777" w:rsidR="00366BA0" w:rsidRDefault="00366BA0" w:rsidP="002A1D8A">
            <w:pPr>
              <w:pStyle w:val="TAH"/>
              <w:rPr>
                <w:ins w:id="489" w:author="Phil Coan" w:date="2020-05-14T08:15:00Z"/>
                <w:rFonts w:cs="Arial"/>
                <w:bCs/>
                <w:lang w:eastAsia="zh-CN"/>
              </w:rPr>
            </w:pPr>
            <w:ins w:id="490" w:author="Phil Coan" w:date="2020-05-14T08:15:00Z">
              <w:r w:rsidRPr="009F6143">
                <w:rPr>
                  <w:rFonts w:cs="Arial"/>
                </w:rPr>
                <w:t>A-MPR</w:t>
              </w:r>
              <w:r w:rsidRPr="001C3EB1">
                <w:rPr>
                  <w:rFonts w:cs="Arial"/>
                  <w:vertAlign w:val="subscript"/>
                </w:rPr>
                <w:t xml:space="preserve">Base </w:t>
              </w:r>
              <w:r w:rsidRPr="009F6143">
                <w:rPr>
                  <w:rFonts w:cs="Arial"/>
                </w:rPr>
                <w:t>(dB)</w:t>
              </w:r>
            </w:ins>
          </w:p>
        </w:tc>
      </w:tr>
      <w:tr w:rsidR="00366BA0" w14:paraId="2C355D90" w14:textId="77777777" w:rsidTr="002A1D8A">
        <w:trPr>
          <w:trHeight w:val="66"/>
          <w:jc w:val="center"/>
          <w:ins w:id="491" w:author="Phil Coan" w:date="2020-05-14T08:15:00Z"/>
        </w:trPr>
        <w:tc>
          <w:tcPr>
            <w:tcW w:w="1705" w:type="dxa"/>
            <w:vAlign w:val="center"/>
          </w:tcPr>
          <w:p w14:paraId="0C615A2B" w14:textId="77777777" w:rsidR="00366BA0" w:rsidRPr="00426827" w:rsidRDefault="00366BA0" w:rsidP="002A1D8A">
            <w:pPr>
              <w:pStyle w:val="TAC"/>
              <w:rPr>
                <w:ins w:id="492" w:author="Phil Coan" w:date="2020-05-14T08:15:00Z"/>
                <w:lang w:eastAsia="ko-KR"/>
              </w:rPr>
            </w:pPr>
            <w:ins w:id="493" w:author="Phil Coan" w:date="2020-05-14T08:15:00Z">
              <w:r>
                <w:rPr>
                  <w:lang w:eastAsia="ko-KR"/>
                </w:rPr>
                <w:t>10,15</w:t>
              </w:r>
            </w:ins>
          </w:p>
        </w:tc>
        <w:tc>
          <w:tcPr>
            <w:tcW w:w="1710" w:type="dxa"/>
            <w:vAlign w:val="center"/>
          </w:tcPr>
          <w:p w14:paraId="0DCCCB69" w14:textId="77777777" w:rsidR="00366BA0" w:rsidRPr="00426827" w:rsidRDefault="00366BA0" w:rsidP="002A1D8A">
            <w:pPr>
              <w:pStyle w:val="TAC"/>
              <w:rPr>
                <w:ins w:id="494" w:author="Phil Coan" w:date="2020-05-14T08:15:00Z"/>
                <w:lang w:eastAsia="ko-KR"/>
              </w:rPr>
            </w:pPr>
            <w:ins w:id="495" w:author="Phil Coan" w:date="2020-05-14T08:15:00Z">
              <w:r w:rsidRPr="00426827">
                <w:rPr>
                  <w:lang w:eastAsia="ko-KR"/>
                </w:rPr>
                <w:t>0</w:t>
              </w:r>
            </w:ins>
          </w:p>
        </w:tc>
        <w:tc>
          <w:tcPr>
            <w:tcW w:w="3150" w:type="dxa"/>
            <w:vAlign w:val="center"/>
          </w:tcPr>
          <w:p w14:paraId="04A43FEF" w14:textId="77777777" w:rsidR="00366BA0" w:rsidRPr="00426827" w:rsidRDefault="00366BA0" w:rsidP="002A1D8A">
            <w:pPr>
              <w:pStyle w:val="TAC"/>
              <w:rPr>
                <w:ins w:id="496" w:author="Phil Coan" w:date="2020-05-14T08:15:00Z"/>
                <w:lang w:eastAsia="ko-KR"/>
              </w:rPr>
            </w:pPr>
            <w:ins w:id="497" w:author="Phil Coan" w:date="2020-05-14T08:15:00Z">
              <w:r w:rsidRPr="009961EF">
                <w:rPr>
                  <w:rFonts w:hint="eastAsia"/>
                  <w:lang w:eastAsia="ko-KR"/>
                </w:rPr>
                <w:t>≤</w:t>
              </w:r>
              <w:r w:rsidRPr="009961EF">
                <w:rPr>
                  <w:lang w:eastAsia="ko-KR"/>
                </w:rPr>
                <w:t xml:space="preserve"> 22</w:t>
              </w:r>
            </w:ins>
          </w:p>
        </w:tc>
      </w:tr>
      <w:tr w:rsidR="00366BA0" w14:paraId="1EF04198" w14:textId="77777777" w:rsidTr="002A1D8A">
        <w:trPr>
          <w:trHeight w:val="66"/>
          <w:jc w:val="center"/>
          <w:ins w:id="498" w:author="Phil Coan" w:date="2020-05-14T08:15:00Z"/>
        </w:trPr>
        <w:tc>
          <w:tcPr>
            <w:tcW w:w="1705" w:type="dxa"/>
            <w:vAlign w:val="center"/>
          </w:tcPr>
          <w:p w14:paraId="16531776" w14:textId="77777777" w:rsidR="00366BA0" w:rsidRDefault="00366BA0" w:rsidP="002A1D8A">
            <w:pPr>
              <w:pStyle w:val="TAC"/>
              <w:rPr>
                <w:ins w:id="499" w:author="Phil Coan" w:date="2020-05-14T08:15:00Z"/>
                <w:lang w:eastAsia="ko-KR"/>
              </w:rPr>
            </w:pPr>
            <w:ins w:id="500" w:author="Phil Coan" w:date="2020-05-14T08:15:00Z">
              <w:r>
                <w:rPr>
                  <w:lang w:eastAsia="ko-KR"/>
                </w:rPr>
                <w:t>20</w:t>
              </w:r>
            </w:ins>
          </w:p>
        </w:tc>
        <w:tc>
          <w:tcPr>
            <w:tcW w:w="1710" w:type="dxa"/>
            <w:vAlign w:val="center"/>
          </w:tcPr>
          <w:p w14:paraId="0CB7BB8C" w14:textId="77777777" w:rsidR="00366BA0" w:rsidRPr="00426827" w:rsidRDefault="00366BA0" w:rsidP="002A1D8A">
            <w:pPr>
              <w:pStyle w:val="TAC"/>
              <w:rPr>
                <w:ins w:id="501" w:author="Phil Coan" w:date="2020-05-14T08:15:00Z"/>
                <w:lang w:eastAsia="ko-KR"/>
              </w:rPr>
            </w:pPr>
            <w:ins w:id="502" w:author="Phil Coan" w:date="2020-05-14T08:15:00Z">
              <w:r w:rsidRPr="00426827">
                <w:rPr>
                  <w:lang w:eastAsia="ko-KR"/>
                </w:rPr>
                <w:t>0</w:t>
              </w:r>
            </w:ins>
          </w:p>
        </w:tc>
        <w:tc>
          <w:tcPr>
            <w:tcW w:w="3150" w:type="dxa"/>
            <w:vAlign w:val="center"/>
          </w:tcPr>
          <w:p w14:paraId="7FA2ADBE" w14:textId="77777777" w:rsidR="00366BA0" w:rsidRPr="009961EF" w:rsidRDefault="00366BA0" w:rsidP="002A1D8A">
            <w:pPr>
              <w:pStyle w:val="TAC"/>
              <w:rPr>
                <w:ins w:id="503" w:author="Phil Coan" w:date="2020-05-14T08:15:00Z"/>
                <w:lang w:eastAsia="ko-KR"/>
              </w:rPr>
            </w:pPr>
            <w:ins w:id="504" w:author="Phil Coan" w:date="2020-05-14T08:15:00Z">
              <w:r w:rsidRPr="009961EF">
                <w:rPr>
                  <w:rFonts w:hint="eastAsia"/>
                  <w:lang w:eastAsia="ko-KR"/>
                </w:rPr>
                <w:t>≤</w:t>
              </w:r>
              <w:r w:rsidRPr="009961EF">
                <w:rPr>
                  <w:lang w:eastAsia="ko-KR"/>
                </w:rPr>
                <w:t xml:space="preserve"> 2</w:t>
              </w:r>
              <w:r>
                <w:rPr>
                  <w:lang w:eastAsia="ko-KR"/>
                </w:rPr>
                <w:t>0</w:t>
              </w:r>
            </w:ins>
          </w:p>
        </w:tc>
      </w:tr>
      <w:tr w:rsidR="00366BA0" w14:paraId="2BAE6957" w14:textId="77777777" w:rsidTr="002A1D8A">
        <w:trPr>
          <w:trHeight w:val="66"/>
          <w:jc w:val="center"/>
          <w:ins w:id="505" w:author="Phil Coan" w:date="2020-05-14T08:15:00Z"/>
        </w:trPr>
        <w:tc>
          <w:tcPr>
            <w:tcW w:w="1705" w:type="dxa"/>
            <w:vAlign w:val="center"/>
          </w:tcPr>
          <w:p w14:paraId="02112988" w14:textId="77777777" w:rsidR="00366BA0" w:rsidRPr="00426827" w:rsidRDefault="00366BA0" w:rsidP="002A1D8A">
            <w:pPr>
              <w:pStyle w:val="TAC"/>
              <w:rPr>
                <w:ins w:id="506" w:author="Phil Coan" w:date="2020-05-14T08:15:00Z"/>
                <w:lang w:eastAsia="ko-KR"/>
              </w:rPr>
            </w:pPr>
            <w:ins w:id="507" w:author="Phil Coan" w:date="2020-05-14T08:15:00Z">
              <w:r>
                <w:rPr>
                  <w:lang w:eastAsia="ko-KR"/>
                </w:rPr>
                <w:t>10</w:t>
              </w:r>
            </w:ins>
          </w:p>
        </w:tc>
        <w:tc>
          <w:tcPr>
            <w:tcW w:w="1710" w:type="dxa"/>
            <w:vAlign w:val="center"/>
          </w:tcPr>
          <w:p w14:paraId="6772FA8E" w14:textId="77777777" w:rsidR="00366BA0" w:rsidRPr="00426827" w:rsidRDefault="00366BA0" w:rsidP="002A1D8A">
            <w:pPr>
              <w:pStyle w:val="TAC"/>
              <w:rPr>
                <w:ins w:id="508" w:author="Phil Coan" w:date="2020-05-14T08:15:00Z"/>
                <w:lang w:eastAsia="ko-KR"/>
              </w:rPr>
            </w:pPr>
            <w:ins w:id="509" w:author="Phil Coan" w:date="2020-05-14T08:15:00Z">
              <w:r w:rsidRPr="00426827">
                <w:rPr>
                  <w:lang w:eastAsia="ko-KR"/>
                </w:rPr>
                <w:t>1</w:t>
              </w:r>
            </w:ins>
          </w:p>
        </w:tc>
        <w:tc>
          <w:tcPr>
            <w:tcW w:w="3150" w:type="dxa"/>
            <w:vAlign w:val="center"/>
          </w:tcPr>
          <w:p w14:paraId="4103039D" w14:textId="77777777" w:rsidR="00366BA0" w:rsidRPr="00426827" w:rsidRDefault="00366BA0" w:rsidP="002A1D8A">
            <w:pPr>
              <w:pStyle w:val="TAC"/>
              <w:rPr>
                <w:ins w:id="510" w:author="Phil Coan" w:date="2020-05-14T08:15:00Z"/>
                <w:lang w:eastAsia="ko-KR"/>
              </w:rPr>
            </w:pPr>
            <w:ins w:id="511" w:author="Phil Coan" w:date="2020-05-14T08:15:00Z">
              <w:r w:rsidRPr="009961EF">
                <w:rPr>
                  <w:rFonts w:hint="eastAsia"/>
                  <w:lang w:eastAsia="ko-KR"/>
                </w:rPr>
                <w:t>≤</w:t>
              </w:r>
              <w:r w:rsidRPr="009961EF">
                <w:rPr>
                  <w:lang w:eastAsia="ko-KR"/>
                </w:rPr>
                <w:t xml:space="preserve"> </w:t>
              </w:r>
              <w:r>
                <w:rPr>
                  <w:lang w:eastAsia="ko-KR"/>
                </w:rPr>
                <w:t>18</w:t>
              </w:r>
            </w:ins>
          </w:p>
        </w:tc>
      </w:tr>
      <w:tr w:rsidR="00366BA0" w14:paraId="621C16FC" w14:textId="77777777" w:rsidTr="002A1D8A">
        <w:trPr>
          <w:trHeight w:val="66"/>
          <w:jc w:val="center"/>
          <w:ins w:id="512" w:author="Phil Coan" w:date="2020-05-14T08:15:00Z"/>
        </w:trPr>
        <w:tc>
          <w:tcPr>
            <w:tcW w:w="1705" w:type="dxa"/>
            <w:vAlign w:val="center"/>
          </w:tcPr>
          <w:p w14:paraId="5D0BF722" w14:textId="77777777" w:rsidR="00366BA0" w:rsidRDefault="00366BA0" w:rsidP="002A1D8A">
            <w:pPr>
              <w:pStyle w:val="TAC"/>
              <w:rPr>
                <w:ins w:id="513" w:author="Phil Coan" w:date="2020-05-14T08:15:00Z"/>
                <w:lang w:eastAsia="ko-KR"/>
              </w:rPr>
            </w:pPr>
            <w:ins w:id="514" w:author="Phil Coan" w:date="2020-05-14T08:15:00Z">
              <w:r>
                <w:rPr>
                  <w:lang w:eastAsia="ko-KR"/>
                </w:rPr>
                <w:t>15, 20</w:t>
              </w:r>
            </w:ins>
          </w:p>
        </w:tc>
        <w:tc>
          <w:tcPr>
            <w:tcW w:w="1710" w:type="dxa"/>
            <w:vAlign w:val="center"/>
          </w:tcPr>
          <w:p w14:paraId="2F14CCF6" w14:textId="77777777" w:rsidR="00366BA0" w:rsidRPr="00426827" w:rsidRDefault="00366BA0" w:rsidP="002A1D8A">
            <w:pPr>
              <w:pStyle w:val="TAC"/>
              <w:rPr>
                <w:ins w:id="515" w:author="Phil Coan" w:date="2020-05-14T08:15:00Z"/>
                <w:lang w:eastAsia="ko-KR"/>
              </w:rPr>
            </w:pPr>
            <w:ins w:id="516" w:author="Phil Coan" w:date="2020-05-14T08:15:00Z">
              <w:r w:rsidRPr="00426827">
                <w:rPr>
                  <w:lang w:eastAsia="ko-KR"/>
                </w:rPr>
                <w:t>1</w:t>
              </w:r>
            </w:ins>
          </w:p>
        </w:tc>
        <w:tc>
          <w:tcPr>
            <w:tcW w:w="3150" w:type="dxa"/>
            <w:vAlign w:val="center"/>
          </w:tcPr>
          <w:p w14:paraId="4C07CBA3" w14:textId="77777777" w:rsidR="00366BA0" w:rsidRPr="009961EF" w:rsidRDefault="00366BA0" w:rsidP="002A1D8A">
            <w:pPr>
              <w:pStyle w:val="TAC"/>
              <w:rPr>
                <w:ins w:id="517" w:author="Phil Coan" w:date="2020-05-14T08:15:00Z"/>
                <w:lang w:eastAsia="ko-KR"/>
              </w:rPr>
            </w:pPr>
            <w:ins w:id="518" w:author="Phil Coan" w:date="2020-05-14T08:15:00Z">
              <w:r w:rsidRPr="009961EF">
                <w:rPr>
                  <w:rFonts w:hint="eastAsia"/>
                  <w:lang w:eastAsia="ko-KR"/>
                </w:rPr>
                <w:t>≤</w:t>
              </w:r>
              <w:r w:rsidRPr="009961EF">
                <w:rPr>
                  <w:lang w:eastAsia="ko-KR"/>
                </w:rPr>
                <w:t xml:space="preserve"> </w:t>
              </w:r>
              <w:r>
                <w:rPr>
                  <w:lang w:eastAsia="ko-KR"/>
                </w:rPr>
                <w:t>16</w:t>
              </w:r>
            </w:ins>
          </w:p>
        </w:tc>
      </w:tr>
      <w:tr w:rsidR="00366BA0" w14:paraId="72630385" w14:textId="77777777" w:rsidTr="002A1D8A">
        <w:trPr>
          <w:trHeight w:val="66"/>
          <w:jc w:val="center"/>
          <w:ins w:id="519" w:author="Phil Coan" w:date="2020-05-14T08:15:00Z"/>
        </w:trPr>
        <w:tc>
          <w:tcPr>
            <w:tcW w:w="1705" w:type="dxa"/>
            <w:vAlign w:val="center"/>
          </w:tcPr>
          <w:p w14:paraId="6AAABB87" w14:textId="77777777" w:rsidR="00366BA0" w:rsidRPr="00426827" w:rsidRDefault="00366BA0" w:rsidP="002A1D8A">
            <w:pPr>
              <w:pStyle w:val="TAC"/>
              <w:rPr>
                <w:ins w:id="520" w:author="Phil Coan" w:date="2020-05-14T08:15:00Z"/>
                <w:lang w:eastAsia="ko-KR"/>
              </w:rPr>
            </w:pPr>
            <w:ins w:id="521" w:author="Phil Coan" w:date="2020-05-14T08:15:00Z">
              <w:r>
                <w:rPr>
                  <w:lang w:eastAsia="ko-KR"/>
                </w:rPr>
                <w:t>10, 15, 20</w:t>
              </w:r>
            </w:ins>
          </w:p>
        </w:tc>
        <w:tc>
          <w:tcPr>
            <w:tcW w:w="1710" w:type="dxa"/>
            <w:vAlign w:val="center"/>
          </w:tcPr>
          <w:p w14:paraId="32E91F28" w14:textId="77777777" w:rsidR="00366BA0" w:rsidRPr="00426827" w:rsidRDefault="00366BA0" w:rsidP="002A1D8A">
            <w:pPr>
              <w:pStyle w:val="TAC"/>
              <w:rPr>
                <w:ins w:id="522" w:author="Phil Coan" w:date="2020-05-14T08:15:00Z"/>
                <w:lang w:eastAsia="ko-KR"/>
              </w:rPr>
            </w:pPr>
            <w:ins w:id="523" w:author="Phil Coan" w:date="2020-05-14T08:15:00Z">
              <w:r w:rsidRPr="00426827">
                <w:rPr>
                  <w:lang w:eastAsia="ko-KR"/>
                </w:rPr>
                <w:t>2</w:t>
              </w:r>
            </w:ins>
          </w:p>
        </w:tc>
        <w:tc>
          <w:tcPr>
            <w:tcW w:w="3150" w:type="dxa"/>
            <w:vAlign w:val="center"/>
          </w:tcPr>
          <w:p w14:paraId="345D17B3" w14:textId="77777777" w:rsidR="00366BA0" w:rsidRPr="00426827" w:rsidRDefault="00366BA0" w:rsidP="002A1D8A">
            <w:pPr>
              <w:pStyle w:val="TAC"/>
              <w:rPr>
                <w:ins w:id="524" w:author="Phil Coan" w:date="2020-05-14T08:15:00Z"/>
                <w:lang w:eastAsia="ko-KR"/>
              </w:rPr>
            </w:pPr>
            <w:ins w:id="525" w:author="Phil Coan" w:date="2020-05-14T08:15:00Z">
              <w:r w:rsidRPr="009961EF">
                <w:rPr>
                  <w:rFonts w:hint="eastAsia"/>
                  <w:lang w:eastAsia="ko-KR"/>
                </w:rPr>
                <w:t>≤</w:t>
              </w:r>
              <w:r w:rsidRPr="009961EF">
                <w:rPr>
                  <w:lang w:eastAsia="ko-KR"/>
                </w:rPr>
                <w:t xml:space="preserve"> </w:t>
              </w:r>
              <w:r>
                <w:rPr>
                  <w:lang w:eastAsia="ko-KR"/>
                </w:rPr>
                <w:t>12</w:t>
              </w:r>
            </w:ins>
          </w:p>
        </w:tc>
      </w:tr>
      <w:tr w:rsidR="00366BA0" w14:paraId="15A741B1" w14:textId="77777777" w:rsidTr="002A1D8A">
        <w:trPr>
          <w:trHeight w:val="216"/>
          <w:jc w:val="center"/>
          <w:ins w:id="526" w:author="Phil Coan" w:date="2020-05-14T08:15:00Z"/>
        </w:trPr>
        <w:tc>
          <w:tcPr>
            <w:tcW w:w="1705" w:type="dxa"/>
            <w:vAlign w:val="center"/>
          </w:tcPr>
          <w:p w14:paraId="5B8AE8D2" w14:textId="77777777" w:rsidR="00366BA0" w:rsidRPr="00426827" w:rsidRDefault="00366BA0" w:rsidP="002A1D8A">
            <w:pPr>
              <w:pStyle w:val="TAC"/>
              <w:rPr>
                <w:ins w:id="527" w:author="Phil Coan" w:date="2020-05-14T08:15:00Z"/>
                <w:lang w:eastAsia="ko-KR"/>
              </w:rPr>
            </w:pPr>
            <w:ins w:id="528" w:author="Phil Coan" w:date="2020-05-14T08:15:00Z">
              <w:r>
                <w:rPr>
                  <w:lang w:eastAsia="ko-KR"/>
                </w:rPr>
                <w:t>10</w:t>
              </w:r>
            </w:ins>
          </w:p>
        </w:tc>
        <w:tc>
          <w:tcPr>
            <w:tcW w:w="1710" w:type="dxa"/>
            <w:vAlign w:val="center"/>
          </w:tcPr>
          <w:p w14:paraId="7B12A284" w14:textId="77777777" w:rsidR="00366BA0" w:rsidRPr="00426827" w:rsidRDefault="00366BA0" w:rsidP="002A1D8A">
            <w:pPr>
              <w:pStyle w:val="TAC"/>
              <w:rPr>
                <w:ins w:id="529" w:author="Phil Coan" w:date="2020-05-14T08:15:00Z"/>
                <w:lang w:eastAsia="ko-KR"/>
              </w:rPr>
            </w:pPr>
            <w:ins w:id="530" w:author="Phil Coan" w:date="2020-05-14T08:15:00Z">
              <w:r>
                <w:rPr>
                  <w:lang w:eastAsia="ko-KR"/>
                </w:rPr>
                <w:t>3  to</w:t>
              </w:r>
              <w:r w:rsidRPr="00426827">
                <w:rPr>
                  <w:lang w:eastAsia="ko-KR"/>
                </w:rPr>
                <w:t xml:space="preserve"> 6</w:t>
              </w:r>
            </w:ins>
          </w:p>
        </w:tc>
        <w:tc>
          <w:tcPr>
            <w:tcW w:w="3150" w:type="dxa"/>
            <w:vMerge w:val="restart"/>
            <w:vAlign w:val="center"/>
          </w:tcPr>
          <w:p w14:paraId="14F1A72E" w14:textId="77777777" w:rsidR="00366BA0" w:rsidRPr="00426827" w:rsidRDefault="00366BA0" w:rsidP="002A1D8A">
            <w:pPr>
              <w:pStyle w:val="TAC"/>
              <w:rPr>
                <w:ins w:id="531" w:author="Phil Coan" w:date="2020-05-14T08:15:00Z"/>
                <w:lang w:eastAsia="ko-KR"/>
              </w:rPr>
            </w:pPr>
            <w:ins w:id="532" w:author="Phil Coan" w:date="2020-05-14T08:15:00Z">
              <w:r w:rsidRPr="009961EF">
                <w:rPr>
                  <w:rFonts w:hint="eastAsia"/>
                  <w:lang w:eastAsia="ko-KR"/>
                </w:rPr>
                <w:t>≤</w:t>
              </w:r>
              <w:r w:rsidRPr="009961EF">
                <w:rPr>
                  <w:lang w:eastAsia="ko-KR"/>
                </w:rPr>
                <w:t xml:space="preserve"> </w:t>
              </w:r>
              <w:r>
                <w:rPr>
                  <w:lang w:eastAsia="ko-KR"/>
                </w:rPr>
                <w:t>10</w:t>
              </w:r>
            </w:ins>
          </w:p>
        </w:tc>
      </w:tr>
      <w:tr w:rsidR="00366BA0" w14:paraId="1359A582" w14:textId="77777777" w:rsidTr="002A1D8A">
        <w:trPr>
          <w:trHeight w:val="122"/>
          <w:jc w:val="center"/>
          <w:ins w:id="533" w:author="Phil Coan" w:date="2020-05-14T08:15:00Z"/>
        </w:trPr>
        <w:tc>
          <w:tcPr>
            <w:tcW w:w="1705" w:type="dxa"/>
            <w:vAlign w:val="center"/>
          </w:tcPr>
          <w:p w14:paraId="4C8FDCB2" w14:textId="77777777" w:rsidR="00366BA0" w:rsidRDefault="00366BA0" w:rsidP="002A1D8A">
            <w:pPr>
              <w:pStyle w:val="TAC"/>
              <w:rPr>
                <w:ins w:id="534" w:author="Phil Coan" w:date="2020-05-14T08:15:00Z"/>
                <w:lang w:eastAsia="ko-KR"/>
              </w:rPr>
            </w:pPr>
            <w:ins w:id="535" w:author="Phil Coan" w:date="2020-05-14T08:15:00Z">
              <w:r>
                <w:rPr>
                  <w:lang w:eastAsia="ko-KR"/>
                </w:rPr>
                <w:t>15</w:t>
              </w:r>
            </w:ins>
          </w:p>
        </w:tc>
        <w:tc>
          <w:tcPr>
            <w:tcW w:w="1710" w:type="dxa"/>
            <w:vAlign w:val="center"/>
          </w:tcPr>
          <w:p w14:paraId="461277BF" w14:textId="77777777" w:rsidR="00366BA0" w:rsidRPr="00426827" w:rsidRDefault="00366BA0" w:rsidP="002A1D8A">
            <w:pPr>
              <w:pStyle w:val="TAC"/>
              <w:rPr>
                <w:ins w:id="536" w:author="Phil Coan" w:date="2020-05-14T08:15:00Z"/>
                <w:lang w:eastAsia="ko-KR"/>
              </w:rPr>
            </w:pPr>
            <w:ins w:id="537" w:author="Phil Coan" w:date="2020-05-14T08:15:00Z">
              <w:r w:rsidRPr="00426827">
                <w:rPr>
                  <w:lang w:eastAsia="ko-KR"/>
                </w:rPr>
                <w:t xml:space="preserve">3 </w:t>
              </w:r>
              <w:r>
                <w:rPr>
                  <w:lang w:eastAsia="ko-KR"/>
                </w:rPr>
                <w:t>to</w:t>
              </w:r>
              <w:r w:rsidRPr="00426827">
                <w:rPr>
                  <w:lang w:eastAsia="ko-KR"/>
                </w:rPr>
                <w:t xml:space="preserve"> 9</w:t>
              </w:r>
            </w:ins>
          </w:p>
        </w:tc>
        <w:tc>
          <w:tcPr>
            <w:tcW w:w="3150" w:type="dxa"/>
            <w:vMerge/>
            <w:vAlign w:val="center"/>
          </w:tcPr>
          <w:p w14:paraId="4D88C77B" w14:textId="77777777" w:rsidR="00366BA0" w:rsidRPr="009961EF" w:rsidRDefault="00366BA0" w:rsidP="002A1D8A">
            <w:pPr>
              <w:pStyle w:val="TAC"/>
              <w:rPr>
                <w:ins w:id="538" w:author="Phil Coan" w:date="2020-05-14T08:15:00Z"/>
                <w:lang w:eastAsia="ko-KR"/>
              </w:rPr>
            </w:pPr>
          </w:p>
        </w:tc>
      </w:tr>
      <w:tr w:rsidR="00366BA0" w14:paraId="715D7186" w14:textId="77777777" w:rsidTr="002A1D8A">
        <w:trPr>
          <w:trHeight w:val="122"/>
          <w:jc w:val="center"/>
          <w:ins w:id="539" w:author="Phil Coan" w:date="2020-05-14T08:15:00Z"/>
        </w:trPr>
        <w:tc>
          <w:tcPr>
            <w:tcW w:w="1705" w:type="dxa"/>
            <w:vAlign w:val="center"/>
          </w:tcPr>
          <w:p w14:paraId="712F2E50" w14:textId="77777777" w:rsidR="00366BA0" w:rsidRDefault="00366BA0" w:rsidP="002A1D8A">
            <w:pPr>
              <w:pStyle w:val="TAC"/>
              <w:rPr>
                <w:ins w:id="540" w:author="Phil Coan" w:date="2020-05-14T08:15:00Z"/>
                <w:lang w:eastAsia="ko-KR"/>
              </w:rPr>
            </w:pPr>
            <w:ins w:id="541" w:author="Phil Coan" w:date="2020-05-14T08:15:00Z">
              <w:r>
                <w:rPr>
                  <w:lang w:eastAsia="ko-KR"/>
                </w:rPr>
                <w:t>20</w:t>
              </w:r>
            </w:ins>
          </w:p>
        </w:tc>
        <w:tc>
          <w:tcPr>
            <w:tcW w:w="1710" w:type="dxa"/>
            <w:vAlign w:val="center"/>
          </w:tcPr>
          <w:p w14:paraId="3A1094D8" w14:textId="77777777" w:rsidR="00366BA0" w:rsidRPr="00426827" w:rsidRDefault="00366BA0" w:rsidP="002A1D8A">
            <w:pPr>
              <w:pStyle w:val="TAC"/>
              <w:rPr>
                <w:ins w:id="542" w:author="Phil Coan" w:date="2020-05-14T08:15:00Z"/>
                <w:lang w:eastAsia="ko-KR"/>
              </w:rPr>
            </w:pPr>
            <w:ins w:id="543" w:author="Phil Coan" w:date="2020-05-14T08:15:00Z">
              <w:r w:rsidRPr="00426827">
                <w:rPr>
                  <w:lang w:eastAsia="ko-KR"/>
                </w:rPr>
                <w:t>≥</w:t>
              </w:r>
              <w:r>
                <w:rPr>
                  <w:lang w:eastAsia="ko-KR"/>
                </w:rPr>
                <w:t>3</w:t>
              </w:r>
            </w:ins>
          </w:p>
        </w:tc>
        <w:tc>
          <w:tcPr>
            <w:tcW w:w="3150" w:type="dxa"/>
            <w:vMerge/>
            <w:vAlign w:val="center"/>
          </w:tcPr>
          <w:p w14:paraId="292AFDF5" w14:textId="77777777" w:rsidR="00366BA0" w:rsidRPr="009961EF" w:rsidRDefault="00366BA0" w:rsidP="002A1D8A">
            <w:pPr>
              <w:pStyle w:val="TAC"/>
              <w:rPr>
                <w:ins w:id="544" w:author="Phil Coan" w:date="2020-05-14T08:15:00Z"/>
                <w:lang w:eastAsia="ko-KR"/>
              </w:rPr>
            </w:pPr>
          </w:p>
        </w:tc>
      </w:tr>
      <w:tr w:rsidR="00366BA0" w14:paraId="3F33B7F9" w14:textId="77777777" w:rsidTr="002A1D8A">
        <w:trPr>
          <w:trHeight w:val="144"/>
          <w:jc w:val="center"/>
          <w:ins w:id="545" w:author="Phil Coan" w:date="2020-05-14T08:15:00Z"/>
        </w:trPr>
        <w:tc>
          <w:tcPr>
            <w:tcW w:w="1705" w:type="dxa"/>
            <w:vAlign w:val="center"/>
          </w:tcPr>
          <w:p w14:paraId="28D9137F" w14:textId="77777777" w:rsidR="00366BA0" w:rsidRPr="00426827" w:rsidRDefault="00366BA0" w:rsidP="002A1D8A">
            <w:pPr>
              <w:pStyle w:val="TAC"/>
              <w:rPr>
                <w:ins w:id="546" w:author="Phil Coan" w:date="2020-05-14T08:15:00Z"/>
                <w:lang w:eastAsia="ko-KR"/>
              </w:rPr>
            </w:pPr>
            <w:ins w:id="547" w:author="Phil Coan" w:date="2020-05-14T08:15:00Z">
              <w:r>
                <w:rPr>
                  <w:lang w:eastAsia="ko-KR"/>
                </w:rPr>
                <w:t>10</w:t>
              </w:r>
            </w:ins>
          </w:p>
        </w:tc>
        <w:tc>
          <w:tcPr>
            <w:tcW w:w="1710" w:type="dxa"/>
            <w:vAlign w:val="center"/>
          </w:tcPr>
          <w:p w14:paraId="2ACDC5AE" w14:textId="77777777" w:rsidR="00366BA0" w:rsidRPr="00426827" w:rsidRDefault="00366BA0" w:rsidP="002A1D8A">
            <w:pPr>
              <w:pStyle w:val="TAC"/>
              <w:rPr>
                <w:ins w:id="548" w:author="Phil Coan" w:date="2020-05-14T08:15:00Z"/>
                <w:lang w:eastAsia="ko-KR"/>
              </w:rPr>
            </w:pPr>
            <w:ins w:id="549" w:author="Phil Coan" w:date="2020-05-14T08:15:00Z">
              <w:r w:rsidRPr="00426827">
                <w:rPr>
                  <w:lang w:eastAsia="ko-KR"/>
                </w:rPr>
                <w:t>≥7</w:t>
              </w:r>
            </w:ins>
          </w:p>
        </w:tc>
        <w:tc>
          <w:tcPr>
            <w:tcW w:w="3150" w:type="dxa"/>
            <w:vMerge w:val="restart"/>
            <w:vAlign w:val="center"/>
          </w:tcPr>
          <w:p w14:paraId="3325762F" w14:textId="77777777" w:rsidR="00366BA0" w:rsidRPr="00426827" w:rsidRDefault="00366BA0" w:rsidP="002A1D8A">
            <w:pPr>
              <w:pStyle w:val="TAC"/>
              <w:rPr>
                <w:ins w:id="550" w:author="Phil Coan" w:date="2020-05-14T08:15:00Z"/>
                <w:lang w:eastAsia="ko-KR"/>
              </w:rPr>
            </w:pPr>
            <w:ins w:id="551" w:author="Phil Coan" w:date="2020-05-14T08:15:00Z">
              <w:r w:rsidRPr="009961EF">
                <w:rPr>
                  <w:rFonts w:hint="eastAsia"/>
                  <w:lang w:eastAsia="ko-KR"/>
                </w:rPr>
                <w:t>≤</w:t>
              </w:r>
              <w:r w:rsidRPr="009961EF">
                <w:rPr>
                  <w:lang w:eastAsia="ko-KR"/>
                </w:rPr>
                <w:t xml:space="preserve"> </w:t>
              </w:r>
              <w:r>
                <w:rPr>
                  <w:lang w:eastAsia="ko-KR"/>
                </w:rPr>
                <w:t>8</w:t>
              </w:r>
            </w:ins>
          </w:p>
        </w:tc>
      </w:tr>
      <w:tr w:rsidR="00366BA0" w14:paraId="0787C1DE" w14:textId="77777777" w:rsidTr="002A1D8A">
        <w:trPr>
          <w:trHeight w:val="47"/>
          <w:jc w:val="center"/>
          <w:ins w:id="552" w:author="Phil Coan" w:date="2020-05-14T08:15:00Z"/>
        </w:trPr>
        <w:tc>
          <w:tcPr>
            <w:tcW w:w="1705" w:type="dxa"/>
            <w:vAlign w:val="center"/>
          </w:tcPr>
          <w:p w14:paraId="3E25AF90" w14:textId="77777777" w:rsidR="00366BA0" w:rsidRPr="00426827" w:rsidRDefault="00366BA0" w:rsidP="002A1D8A">
            <w:pPr>
              <w:pStyle w:val="TAC"/>
              <w:rPr>
                <w:ins w:id="553" w:author="Phil Coan" w:date="2020-05-14T08:15:00Z"/>
                <w:lang w:eastAsia="ko-KR"/>
              </w:rPr>
            </w:pPr>
            <w:ins w:id="554" w:author="Phil Coan" w:date="2020-05-14T08:15:00Z">
              <w:r>
                <w:rPr>
                  <w:lang w:eastAsia="ko-KR"/>
                </w:rPr>
                <w:t>15</w:t>
              </w:r>
            </w:ins>
          </w:p>
        </w:tc>
        <w:tc>
          <w:tcPr>
            <w:tcW w:w="1710" w:type="dxa"/>
            <w:vAlign w:val="center"/>
          </w:tcPr>
          <w:p w14:paraId="46CCF490" w14:textId="77777777" w:rsidR="00366BA0" w:rsidRPr="00426827" w:rsidRDefault="00366BA0" w:rsidP="002A1D8A">
            <w:pPr>
              <w:pStyle w:val="TAC"/>
              <w:rPr>
                <w:ins w:id="555" w:author="Phil Coan" w:date="2020-05-14T08:15:00Z"/>
                <w:lang w:eastAsia="ko-KR"/>
              </w:rPr>
            </w:pPr>
            <w:ins w:id="556" w:author="Phil Coan" w:date="2020-05-14T08:15:00Z">
              <w:r w:rsidRPr="00426827">
                <w:rPr>
                  <w:lang w:eastAsia="ko-KR"/>
                </w:rPr>
                <w:t>≥10</w:t>
              </w:r>
            </w:ins>
          </w:p>
        </w:tc>
        <w:tc>
          <w:tcPr>
            <w:tcW w:w="3150" w:type="dxa"/>
            <w:vMerge/>
            <w:vAlign w:val="center"/>
          </w:tcPr>
          <w:p w14:paraId="3FCF1C91" w14:textId="77777777" w:rsidR="00366BA0" w:rsidRPr="00426827" w:rsidRDefault="00366BA0" w:rsidP="002A1D8A">
            <w:pPr>
              <w:pStyle w:val="TAC"/>
              <w:rPr>
                <w:ins w:id="557" w:author="Phil Coan" w:date="2020-05-14T08:15:00Z"/>
                <w:lang w:eastAsia="ko-KR"/>
              </w:rPr>
            </w:pPr>
          </w:p>
        </w:tc>
      </w:tr>
      <w:tr w:rsidR="00366BA0" w14:paraId="0E6F9B0E" w14:textId="77777777" w:rsidTr="002A1D8A">
        <w:trPr>
          <w:trHeight w:val="47"/>
          <w:jc w:val="center"/>
          <w:ins w:id="558" w:author="Phil Coan" w:date="2020-05-14T08:15:00Z"/>
        </w:trPr>
        <w:tc>
          <w:tcPr>
            <w:tcW w:w="6565" w:type="dxa"/>
            <w:gridSpan w:val="3"/>
            <w:vAlign w:val="center"/>
          </w:tcPr>
          <w:p w14:paraId="7E25174B" w14:textId="77777777" w:rsidR="00366BA0" w:rsidRDefault="00366BA0" w:rsidP="002A1D8A">
            <w:pPr>
              <w:pStyle w:val="TAC"/>
              <w:rPr>
                <w:ins w:id="559" w:author="Phil Coan" w:date="2020-05-14T08:15:00Z"/>
                <w:lang w:eastAsia="ko-KR"/>
              </w:rPr>
            </w:pPr>
          </w:p>
          <w:p w14:paraId="6FFB9A8B" w14:textId="77777777" w:rsidR="00366BA0" w:rsidRDefault="00366BA0" w:rsidP="002A1D8A">
            <w:pPr>
              <w:pStyle w:val="TAC"/>
              <w:rPr>
                <w:ins w:id="560" w:author="Phil Coan" w:date="2020-05-14T08:15:00Z"/>
                <w:rFonts w:cs="Arial"/>
                <w:bCs/>
                <w:lang w:eastAsia="zh-CN"/>
              </w:rPr>
            </w:pPr>
            <w:ins w:id="561" w:author="Phil Coan" w:date="2020-05-14T08:15:00Z">
              <w:r>
                <w:rPr>
                  <w:rFonts w:cs="Arial"/>
                  <w:lang w:eastAsia="ko-KR"/>
                </w:rPr>
                <w:t>Note 1: L</w:t>
              </w:r>
              <w:r w:rsidRPr="001407B5">
                <w:rPr>
                  <w:rFonts w:cs="Arial"/>
                  <w:vertAlign w:val="subscript"/>
                  <w:lang w:eastAsia="ko-KR"/>
                </w:rPr>
                <w:t>CRB</w:t>
              </w:r>
              <w:r>
                <w:rPr>
                  <w:rFonts w:cs="Arial"/>
                  <w:vertAlign w:val="subscript"/>
                  <w:lang w:eastAsia="ko-KR"/>
                </w:rPr>
                <w:t xml:space="preserve"> </w:t>
              </w:r>
              <w:r>
                <w:rPr>
                  <w:rFonts w:cs="Arial"/>
                  <w:lang w:eastAsia="ko-KR"/>
                </w:rPr>
                <w:t>is an integer multiplied by any single value from the set {</w:t>
              </w:r>
              <w:r>
                <w:rPr>
                  <w:rFonts w:cs="Arial"/>
                  <w:bCs/>
                  <w:lang w:eastAsia="zh-CN"/>
                </w:rPr>
                <w:t>10,15,20}.</w:t>
              </w:r>
            </w:ins>
          </w:p>
          <w:p w14:paraId="2264C1E8" w14:textId="77777777" w:rsidR="00366BA0" w:rsidRPr="00426827" w:rsidRDefault="00366BA0" w:rsidP="002A1D8A">
            <w:pPr>
              <w:pStyle w:val="TAC"/>
              <w:rPr>
                <w:ins w:id="562" w:author="Phil Coan" w:date="2020-05-14T08:15:00Z"/>
                <w:lang w:eastAsia="ko-KR"/>
              </w:rPr>
            </w:pPr>
          </w:p>
        </w:tc>
      </w:tr>
    </w:tbl>
    <w:p w14:paraId="363A2B4E" w14:textId="77777777" w:rsidR="00E6330A" w:rsidRDefault="00E6330A" w:rsidP="00CF4F7A">
      <w:pPr>
        <w:rPr>
          <w:ins w:id="563" w:author="Phil Coan" w:date="2020-05-14T08:15:00Z"/>
          <w:lang w:eastAsia="zh-CN"/>
        </w:rPr>
      </w:pPr>
    </w:p>
    <w:p w14:paraId="370B1BC5" w14:textId="0E802945" w:rsidR="00366BA0" w:rsidRPr="00C262D0" w:rsidRDefault="00366BA0" w:rsidP="00366BA0">
      <w:pPr>
        <w:pStyle w:val="TAH"/>
        <w:rPr>
          <w:ins w:id="564" w:author="Phil Coan" w:date="2020-05-14T08:16:00Z"/>
          <w:rFonts w:cs="Arial"/>
        </w:rPr>
      </w:pPr>
      <w:ins w:id="565" w:author="Phil Coan" w:date="2020-05-14T08:16:00Z">
        <w:r>
          <w:t xml:space="preserve">Table </w:t>
        </w:r>
      </w:ins>
      <w:ins w:id="566" w:author="Phil Coan" w:date="2020-05-14T08:44:00Z">
        <w:r w:rsidR="00FC154D">
          <w:t>8.3.1-8</w:t>
        </w:r>
      </w:ins>
      <w:ins w:id="567" w:author="Phil Coan" w:date="2020-05-14T08:16:00Z">
        <w:r w:rsidRPr="0032110F">
          <w:t xml:space="preserve">: </w:t>
        </w:r>
        <w:r>
          <w:rPr>
            <w:rFonts w:cs="Arial"/>
            <w:bCs/>
            <w:lang w:eastAsia="zh-CN"/>
          </w:rPr>
          <w:t>A-MPR</w:t>
        </w:r>
        <w:r w:rsidRPr="009C447E">
          <w:rPr>
            <w:rFonts w:cs="Arial"/>
            <w:bCs/>
            <w:vertAlign w:val="subscript"/>
            <w:lang w:eastAsia="zh-CN"/>
          </w:rPr>
          <w:t>Step</w:t>
        </w:r>
        <w:r>
          <w:rPr>
            <w:rFonts w:cs="Arial"/>
            <w:bCs/>
            <w:vertAlign w:val="subscript"/>
            <w:lang w:eastAsia="zh-CN"/>
          </w:rPr>
          <w:t xml:space="preserve"> </w:t>
        </w:r>
        <w:r w:rsidRPr="0032110F">
          <w:t xml:space="preserve">for </w:t>
        </w:r>
        <w:r w:rsidRPr="00CF4F7A">
          <w:rPr>
            <w:rFonts w:hint="eastAsia"/>
          </w:rPr>
          <w:t>NS_</w:t>
        </w:r>
        <w:r w:rsidRPr="00CF4F7A">
          <w:t>33</w:t>
        </w:r>
        <w:r>
          <w:t xml:space="preserve"> at 5860 MHz PSSCH/PSCCH Transmission in n47</w:t>
        </w:r>
        <w:r w:rsidRPr="00CF4F7A">
          <w:t xml:space="preserve"> </w:t>
        </w:r>
        <w:r>
          <w:t>(30</w:t>
        </w:r>
        <w:r w:rsidRPr="00CF4F7A">
          <w:t>kHz SCS)</w:t>
        </w:r>
      </w:ins>
    </w:p>
    <w:p w14:paraId="40352258" w14:textId="77777777" w:rsidR="00366BA0" w:rsidRDefault="00366BA0" w:rsidP="00366BA0">
      <w:pPr>
        <w:spacing w:after="0"/>
        <w:rPr>
          <w:ins w:id="568" w:author="Phil Coan" w:date="2020-05-14T08:16:00Z"/>
          <w:rFonts w:eastAsia="Calibri"/>
          <w:sz w:val="22"/>
          <w:szCs w:val="22"/>
          <w:lang w:val="en-US"/>
        </w:rPr>
      </w:pPr>
    </w:p>
    <w:tbl>
      <w:tblPr>
        <w:tblW w:w="3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710"/>
      </w:tblGrid>
      <w:tr w:rsidR="00366BA0" w:rsidRPr="0032110F" w14:paraId="07439733" w14:textId="77777777" w:rsidTr="002A1D8A">
        <w:trPr>
          <w:trHeight w:val="631"/>
          <w:jc w:val="center"/>
          <w:ins w:id="569" w:author="Phil Coan" w:date="2020-05-14T08:16:00Z"/>
        </w:trPr>
        <w:tc>
          <w:tcPr>
            <w:tcW w:w="1710" w:type="dxa"/>
            <w:vAlign w:val="center"/>
          </w:tcPr>
          <w:p w14:paraId="51735246" w14:textId="77777777" w:rsidR="00366BA0" w:rsidRPr="00426827" w:rsidRDefault="00366BA0" w:rsidP="002A1D8A">
            <w:pPr>
              <w:pStyle w:val="TAH"/>
              <w:rPr>
                <w:ins w:id="570" w:author="Phil Coan" w:date="2020-05-14T08:16:00Z"/>
                <w:rFonts w:cs="Arial"/>
                <w:vertAlign w:val="subscript"/>
              </w:rPr>
            </w:pPr>
            <w:ins w:id="571" w:author="Phil Coan" w:date="2020-05-14T08:16:00Z">
              <w:r>
                <w:rPr>
                  <w:rFonts w:cs="Arial"/>
                </w:rPr>
                <w:t>RB</w:t>
              </w:r>
              <w:r w:rsidRPr="00AB6BCC">
                <w:rPr>
                  <w:rFonts w:cs="Arial"/>
                  <w:vertAlign w:val="subscript"/>
                </w:rPr>
                <w:t>start</w:t>
              </w:r>
            </w:ins>
          </w:p>
        </w:tc>
        <w:tc>
          <w:tcPr>
            <w:tcW w:w="1710" w:type="dxa"/>
            <w:vAlign w:val="center"/>
          </w:tcPr>
          <w:p w14:paraId="50282C22" w14:textId="77777777" w:rsidR="00366BA0" w:rsidRPr="009F6143" w:rsidRDefault="00366BA0" w:rsidP="002A1D8A">
            <w:pPr>
              <w:pStyle w:val="TAH"/>
              <w:rPr>
                <w:ins w:id="572" w:author="Phil Coan" w:date="2020-05-14T08:16:00Z"/>
                <w:rFonts w:cs="Arial"/>
              </w:rPr>
            </w:pPr>
            <w:ins w:id="573" w:author="Phil Coan" w:date="2020-05-14T08:16:00Z">
              <w:r>
                <w:rPr>
                  <w:rFonts w:cs="Arial"/>
                  <w:bCs/>
                  <w:lang w:eastAsia="zh-CN"/>
                </w:rPr>
                <w:t>A-MPR</w:t>
              </w:r>
              <w:r w:rsidRPr="009C447E">
                <w:rPr>
                  <w:rFonts w:cs="Arial"/>
                  <w:bCs/>
                  <w:vertAlign w:val="subscript"/>
                  <w:lang w:eastAsia="zh-CN"/>
                </w:rPr>
                <w:t>Step</w:t>
              </w:r>
            </w:ins>
          </w:p>
          <w:p w14:paraId="3031F2FD" w14:textId="77777777" w:rsidR="00366BA0" w:rsidRPr="009F6143" w:rsidRDefault="00366BA0" w:rsidP="002A1D8A">
            <w:pPr>
              <w:pStyle w:val="TAH"/>
              <w:rPr>
                <w:ins w:id="574" w:author="Phil Coan" w:date="2020-05-14T08:16:00Z"/>
                <w:rFonts w:cs="Arial"/>
              </w:rPr>
            </w:pPr>
          </w:p>
        </w:tc>
      </w:tr>
      <w:tr w:rsidR="00366BA0" w14:paraId="2EC35352" w14:textId="77777777" w:rsidTr="002A1D8A">
        <w:trPr>
          <w:trHeight w:val="66"/>
          <w:jc w:val="center"/>
          <w:ins w:id="575" w:author="Phil Coan" w:date="2020-05-14T08:16:00Z"/>
        </w:trPr>
        <w:tc>
          <w:tcPr>
            <w:tcW w:w="1710" w:type="dxa"/>
            <w:vAlign w:val="center"/>
          </w:tcPr>
          <w:p w14:paraId="470C3759" w14:textId="77777777" w:rsidR="00366BA0" w:rsidRPr="00426827" w:rsidRDefault="00366BA0" w:rsidP="002A1D8A">
            <w:pPr>
              <w:pStyle w:val="TAC"/>
              <w:rPr>
                <w:ins w:id="576" w:author="Phil Coan" w:date="2020-05-14T08:16:00Z"/>
                <w:lang w:eastAsia="ko-KR"/>
              </w:rPr>
            </w:pPr>
            <w:ins w:id="577" w:author="Phil Coan" w:date="2020-05-14T08:16:00Z">
              <w:r w:rsidRPr="00426827">
                <w:rPr>
                  <w:lang w:eastAsia="ko-KR"/>
                </w:rPr>
                <w:t>0</w:t>
              </w:r>
              <w:r>
                <w:rPr>
                  <w:lang w:eastAsia="ko-KR"/>
                </w:rPr>
                <w:t xml:space="preserve"> to 2</w:t>
              </w:r>
            </w:ins>
          </w:p>
        </w:tc>
        <w:tc>
          <w:tcPr>
            <w:tcW w:w="1710" w:type="dxa"/>
            <w:vAlign w:val="center"/>
          </w:tcPr>
          <w:p w14:paraId="3AB43789" w14:textId="77777777" w:rsidR="00366BA0" w:rsidRPr="009961EF" w:rsidRDefault="00366BA0" w:rsidP="002A1D8A">
            <w:pPr>
              <w:pStyle w:val="TAC"/>
              <w:rPr>
                <w:ins w:id="578" w:author="Phil Coan" w:date="2020-05-14T08:16:00Z"/>
                <w:lang w:eastAsia="ko-KR"/>
              </w:rPr>
            </w:pPr>
            <w:ins w:id="579" w:author="Phil Coan" w:date="2020-05-14T08:16:00Z">
              <w:r>
                <w:rPr>
                  <w:lang w:eastAsia="ko-KR"/>
                </w:rPr>
                <w:t>1</w:t>
              </w:r>
            </w:ins>
          </w:p>
        </w:tc>
      </w:tr>
      <w:tr w:rsidR="00366BA0" w14:paraId="6BF51180" w14:textId="77777777" w:rsidTr="002A1D8A">
        <w:trPr>
          <w:trHeight w:val="66"/>
          <w:jc w:val="center"/>
          <w:ins w:id="580" w:author="Phil Coan" w:date="2020-05-14T08:16:00Z"/>
        </w:trPr>
        <w:tc>
          <w:tcPr>
            <w:tcW w:w="1710" w:type="dxa"/>
            <w:vAlign w:val="center"/>
          </w:tcPr>
          <w:p w14:paraId="16602E62" w14:textId="77777777" w:rsidR="00366BA0" w:rsidRPr="00426827" w:rsidRDefault="00366BA0" w:rsidP="002A1D8A">
            <w:pPr>
              <w:pStyle w:val="TAC"/>
              <w:rPr>
                <w:ins w:id="581" w:author="Phil Coan" w:date="2020-05-14T08:16:00Z"/>
                <w:lang w:eastAsia="ko-KR"/>
              </w:rPr>
            </w:pPr>
            <w:ins w:id="582" w:author="Phil Coan" w:date="2020-05-14T08:16:00Z">
              <w:r>
                <w:rPr>
                  <w:lang w:eastAsia="ko-KR"/>
                </w:rPr>
                <w:t>3 to 6</w:t>
              </w:r>
            </w:ins>
          </w:p>
        </w:tc>
        <w:tc>
          <w:tcPr>
            <w:tcW w:w="1710" w:type="dxa"/>
            <w:vAlign w:val="center"/>
          </w:tcPr>
          <w:p w14:paraId="02E024EC" w14:textId="77777777" w:rsidR="00366BA0" w:rsidRPr="009961EF" w:rsidRDefault="00366BA0" w:rsidP="002A1D8A">
            <w:pPr>
              <w:pStyle w:val="TAC"/>
              <w:rPr>
                <w:ins w:id="583" w:author="Phil Coan" w:date="2020-05-14T08:16:00Z"/>
                <w:lang w:eastAsia="ko-KR"/>
              </w:rPr>
            </w:pPr>
            <w:ins w:id="584" w:author="Phil Coan" w:date="2020-05-14T08:16:00Z">
              <w:r>
                <w:rPr>
                  <w:lang w:eastAsia="ko-KR"/>
                </w:rPr>
                <w:t>0.5</w:t>
              </w:r>
            </w:ins>
          </w:p>
        </w:tc>
      </w:tr>
      <w:tr w:rsidR="00366BA0" w14:paraId="4A9738A0" w14:textId="77777777" w:rsidTr="002A1D8A">
        <w:trPr>
          <w:trHeight w:val="66"/>
          <w:jc w:val="center"/>
          <w:ins w:id="585" w:author="Phil Coan" w:date="2020-05-14T08:16:00Z"/>
        </w:trPr>
        <w:tc>
          <w:tcPr>
            <w:tcW w:w="1710" w:type="dxa"/>
            <w:vAlign w:val="center"/>
          </w:tcPr>
          <w:p w14:paraId="33AD5C4E" w14:textId="77777777" w:rsidR="00366BA0" w:rsidRPr="00426827" w:rsidRDefault="00366BA0" w:rsidP="002A1D8A">
            <w:pPr>
              <w:pStyle w:val="TAC"/>
              <w:rPr>
                <w:ins w:id="586" w:author="Phil Coan" w:date="2020-05-14T08:16:00Z"/>
                <w:lang w:eastAsia="ko-KR"/>
              </w:rPr>
            </w:pPr>
            <w:ins w:id="587" w:author="Phil Coan" w:date="2020-05-14T08:16:00Z">
              <w:r w:rsidRPr="00426827">
                <w:rPr>
                  <w:lang w:eastAsia="ko-KR"/>
                </w:rPr>
                <w:t>≥</w:t>
              </w:r>
              <w:r>
                <w:rPr>
                  <w:lang w:eastAsia="ko-KR"/>
                </w:rPr>
                <w:t>7</w:t>
              </w:r>
            </w:ins>
          </w:p>
        </w:tc>
        <w:tc>
          <w:tcPr>
            <w:tcW w:w="1710" w:type="dxa"/>
            <w:vAlign w:val="center"/>
          </w:tcPr>
          <w:p w14:paraId="1CBAF009" w14:textId="77777777" w:rsidR="00366BA0" w:rsidRPr="009961EF" w:rsidRDefault="00366BA0" w:rsidP="002A1D8A">
            <w:pPr>
              <w:pStyle w:val="TAC"/>
              <w:rPr>
                <w:ins w:id="588" w:author="Phil Coan" w:date="2020-05-14T08:16:00Z"/>
                <w:lang w:eastAsia="ko-KR"/>
              </w:rPr>
            </w:pPr>
            <w:ins w:id="589" w:author="Phil Coan" w:date="2020-05-14T08:16:00Z">
              <w:r>
                <w:rPr>
                  <w:lang w:eastAsia="ko-KR"/>
                </w:rPr>
                <w:t>0.25</w:t>
              </w:r>
            </w:ins>
          </w:p>
        </w:tc>
      </w:tr>
    </w:tbl>
    <w:p w14:paraId="46B5E61F" w14:textId="099AE845" w:rsidR="00366BA0" w:rsidRDefault="00366BA0" w:rsidP="00CF4F7A">
      <w:pPr>
        <w:rPr>
          <w:ins w:id="590" w:author="Phil Coan" w:date="2020-05-14T08:25:00Z"/>
          <w:lang w:eastAsia="zh-CN"/>
        </w:rPr>
      </w:pPr>
    </w:p>
    <w:p w14:paraId="5F20A1F1" w14:textId="39E1CCD1" w:rsidR="00366BA0" w:rsidRPr="0048053F" w:rsidRDefault="00366BA0" w:rsidP="00366BA0">
      <w:pPr>
        <w:pStyle w:val="TH"/>
        <w:rPr>
          <w:ins w:id="591" w:author="Phil Coan" w:date="2020-05-14T08:25:00Z"/>
        </w:rPr>
      </w:pPr>
      <w:ins w:id="592" w:author="Phil Coan" w:date="2020-05-14T08:25:00Z">
        <w:r>
          <w:t xml:space="preserve">Table </w:t>
        </w:r>
      </w:ins>
      <w:ins w:id="593" w:author="Phil Coan" w:date="2020-05-14T08:44:00Z">
        <w:r w:rsidR="00FC154D">
          <w:t>8.3.1-9</w:t>
        </w:r>
      </w:ins>
      <w:ins w:id="594" w:author="Phil Coan" w:date="2020-05-14T08:25:00Z">
        <w:r w:rsidRPr="0032110F">
          <w:t xml:space="preserve">: </w:t>
        </w:r>
        <w:r w:rsidRPr="00CF4F7A">
          <w:rPr>
            <w:rFonts w:hint="eastAsia"/>
          </w:rPr>
          <w:t>A-</w:t>
        </w:r>
        <w:r w:rsidRPr="0032110F">
          <w:t xml:space="preserve">MPR for </w:t>
        </w:r>
        <w:r w:rsidRPr="00CF4F7A">
          <w:rPr>
            <w:rFonts w:hint="eastAsia"/>
          </w:rPr>
          <w:t>NS_</w:t>
        </w:r>
        <w:r w:rsidRPr="00CF4F7A">
          <w:t>33</w:t>
        </w:r>
        <w:r>
          <w:t xml:space="preserve"> at 5860 MHz PSSCH/PSCCH Transmission in n47</w:t>
        </w:r>
        <w:r w:rsidRPr="00CF4F7A">
          <w:t xml:space="preserve"> </w:t>
        </w:r>
        <w:r w:rsidR="00735796">
          <w:t>(</w:t>
        </w:r>
      </w:ins>
      <w:ins w:id="595" w:author="Phil Coan" w:date="2020-05-14T08:26:00Z">
        <w:r w:rsidR="00735796">
          <w:t>60</w:t>
        </w:r>
      </w:ins>
      <w:ins w:id="596" w:author="Phil Coan" w:date="2020-05-14T08:25:00Z">
        <w:r w:rsidRPr="00CF4F7A">
          <w:t>kHz SCS)</w:t>
        </w:r>
      </w:ins>
    </w:p>
    <w:tbl>
      <w:tblPr>
        <w:tblW w:w="6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710"/>
        <w:gridCol w:w="3150"/>
      </w:tblGrid>
      <w:tr w:rsidR="00366BA0" w:rsidRPr="0032110F" w14:paraId="437A4A66" w14:textId="77777777" w:rsidTr="002A1D8A">
        <w:trPr>
          <w:trHeight w:val="631"/>
          <w:jc w:val="center"/>
          <w:ins w:id="597" w:author="Phil Coan" w:date="2020-05-14T08:25:00Z"/>
        </w:trPr>
        <w:tc>
          <w:tcPr>
            <w:tcW w:w="1705" w:type="dxa"/>
            <w:vAlign w:val="center"/>
          </w:tcPr>
          <w:p w14:paraId="01F17AFD" w14:textId="77777777" w:rsidR="00366BA0" w:rsidRDefault="00366BA0" w:rsidP="002A1D8A">
            <w:pPr>
              <w:pStyle w:val="TAH"/>
              <w:rPr>
                <w:ins w:id="598" w:author="Phil Coan" w:date="2020-05-14T08:25:00Z"/>
                <w:rFonts w:cs="Arial"/>
              </w:rPr>
            </w:pPr>
            <w:ins w:id="599" w:author="Phil Coan" w:date="2020-05-14T08:25:00Z">
              <w:r>
                <w:rPr>
                  <w:rFonts w:cs="Arial"/>
                </w:rPr>
                <w:t>L</w:t>
              </w:r>
              <w:r>
                <w:rPr>
                  <w:rFonts w:cs="Arial"/>
                  <w:vertAlign w:val="subscript"/>
                </w:rPr>
                <w:t>CR</w:t>
              </w:r>
              <w:r w:rsidRPr="009F6143">
                <w:rPr>
                  <w:rFonts w:cs="Arial"/>
                  <w:vertAlign w:val="subscript"/>
                </w:rPr>
                <w:t>B</w:t>
              </w:r>
              <w:r w:rsidRPr="0068666D">
                <w:rPr>
                  <w:rFonts w:cs="Arial"/>
                  <w:vertAlign w:val="superscript"/>
                  <w:lang w:eastAsia="ko-KR"/>
                </w:rPr>
                <w:t xml:space="preserve"> Note1</w:t>
              </w:r>
            </w:ins>
          </w:p>
        </w:tc>
        <w:tc>
          <w:tcPr>
            <w:tcW w:w="1710" w:type="dxa"/>
            <w:vAlign w:val="center"/>
          </w:tcPr>
          <w:p w14:paraId="2807E69F" w14:textId="77777777" w:rsidR="00366BA0" w:rsidRPr="00426827" w:rsidRDefault="00366BA0" w:rsidP="002A1D8A">
            <w:pPr>
              <w:pStyle w:val="TAH"/>
              <w:rPr>
                <w:ins w:id="600" w:author="Phil Coan" w:date="2020-05-14T08:25:00Z"/>
                <w:rFonts w:cs="Arial"/>
                <w:vertAlign w:val="subscript"/>
              </w:rPr>
            </w:pPr>
            <w:ins w:id="601" w:author="Phil Coan" w:date="2020-05-14T08:25:00Z">
              <w:r>
                <w:rPr>
                  <w:rFonts w:cs="Arial"/>
                </w:rPr>
                <w:t>RB</w:t>
              </w:r>
              <w:r w:rsidRPr="00AB6BCC">
                <w:rPr>
                  <w:rFonts w:cs="Arial"/>
                  <w:vertAlign w:val="subscript"/>
                </w:rPr>
                <w:t>start</w:t>
              </w:r>
            </w:ins>
          </w:p>
        </w:tc>
        <w:tc>
          <w:tcPr>
            <w:tcW w:w="3150" w:type="dxa"/>
            <w:vAlign w:val="center"/>
          </w:tcPr>
          <w:p w14:paraId="522729C5" w14:textId="77777777" w:rsidR="00366BA0" w:rsidRDefault="00366BA0" w:rsidP="002A1D8A">
            <w:pPr>
              <w:pStyle w:val="TAH"/>
              <w:rPr>
                <w:ins w:id="602" w:author="Phil Coan" w:date="2020-05-14T08:25:00Z"/>
                <w:rFonts w:cs="Arial"/>
                <w:bCs/>
                <w:lang w:eastAsia="zh-CN"/>
              </w:rPr>
            </w:pPr>
            <w:ins w:id="603" w:author="Phil Coan" w:date="2020-05-14T08:25:00Z">
              <w:r w:rsidRPr="009F6143">
                <w:rPr>
                  <w:rFonts w:cs="Arial"/>
                </w:rPr>
                <w:t>A-MPR</w:t>
              </w:r>
              <w:r w:rsidRPr="001C3EB1">
                <w:rPr>
                  <w:rFonts w:cs="Arial"/>
                  <w:vertAlign w:val="subscript"/>
                </w:rPr>
                <w:t xml:space="preserve">Base </w:t>
              </w:r>
              <w:r w:rsidRPr="009F6143">
                <w:rPr>
                  <w:rFonts w:cs="Arial"/>
                </w:rPr>
                <w:t>(dB)</w:t>
              </w:r>
            </w:ins>
          </w:p>
        </w:tc>
      </w:tr>
      <w:tr w:rsidR="00366BA0" w14:paraId="7BEF4D1F" w14:textId="77777777" w:rsidTr="002A1D8A">
        <w:trPr>
          <w:trHeight w:val="66"/>
          <w:jc w:val="center"/>
          <w:ins w:id="604" w:author="Phil Coan" w:date="2020-05-14T08:25:00Z"/>
        </w:trPr>
        <w:tc>
          <w:tcPr>
            <w:tcW w:w="1705" w:type="dxa"/>
            <w:vAlign w:val="center"/>
          </w:tcPr>
          <w:p w14:paraId="4585111B" w14:textId="14A67087" w:rsidR="00366BA0" w:rsidRPr="00426827" w:rsidRDefault="00366BA0" w:rsidP="00735796">
            <w:pPr>
              <w:pStyle w:val="TAC"/>
              <w:rPr>
                <w:ins w:id="605" w:author="Phil Coan" w:date="2020-05-14T08:25:00Z"/>
                <w:lang w:eastAsia="ko-KR"/>
              </w:rPr>
            </w:pPr>
            <w:ins w:id="606" w:author="Phil Coan" w:date="2020-05-14T08:25:00Z">
              <w:r>
                <w:rPr>
                  <w:lang w:eastAsia="ko-KR"/>
                </w:rPr>
                <w:t>10</w:t>
              </w:r>
            </w:ins>
          </w:p>
        </w:tc>
        <w:tc>
          <w:tcPr>
            <w:tcW w:w="1710" w:type="dxa"/>
            <w:vAlign w:val="center"/>
          </w:tcPr>
          <w:p w14:paraId="1CEE21C9" w14:textId="77777777" w:rsidR="00366BA0" w:rsidRPr="00426827" w:rsidRDefault="00366BA0" w:rsidP="002A1D8A">
            <w:pPr>
              <w:pStyle w:val="TAC"/>
              <w:rPr>
                <w:ins w:id="607" w:author="Phil Coan" w:date="2020-05-14T08:25:00Z"/>
                <w:lang w:eastAsia="ko-KR"/>
              </w:rPr>
            </w:pPr>
            <w:ins w:id="608" w:author="Phil Coan" w:date="2020-05-14T08:25:00Z">
              <w:r w:rsidRPr="00426827">
                <w:rPr>
                  <w:lang w:eastAsia="ko-KR"/>
                </w:rPr>
                <w:t>0</w:t>
              </w:r>
            </w:ins>
          </w:p>
        </w:tc>
        <w:tc>
          <w:tcPr>
            <w:tcW w:w="3150" w:type="dxa"/>
            <w:vAlign w:val="center"/>
          </w:tcPr>
          <w:p w14:paraId="7692E1DA" w14:textId="77777777" w:rsidR="00366BA0" w:rsidRPr="00426827" w:rsidRDefault="00366BA0" w:rsidP="002A1D8A">
            <w:pPr>
              <w:pStyle w:val="TAC"/>
              <w:rPr>
                <w:ins w:id="609" w:author="Phil Coan" w:date="2020-05-14T08:25:00Z"/>
                <w:lang w:eastAsia="ko-KR"/>
              </w:rPr>
            </w:pPr>
            <w:ins w:id="610" w:author="Phil Coan" w:date="2020-05-14T08:25:00Z">
              <w:r w:rsidRPr="009961EF">
                <w:rPr>
                  <w:rFonts w:hint="eastAsia"/>
                  <w:lang w:eastAsia="ko-KR"/>
                </w:rPr>
                <w:t>≤</w:t>
              </w:r>
              <w:r w:rsidRPr="009961EF">
                <w:rPr>
                  <w:lang w:eastAsia="ko-KR"/>
                </w:rPr>
                <w:t xml:space="preserve"> 22</w:t>
              </w:r>
            </w:ins>
          </w:p>
        </w:tc>
      </w:tr>
      <w:tr w:rsidR="00366BA0" w14:paraId="766A13E6" w14:textId="77777777" w:rsidTr="002A1D8A">
        <w:trPr>
          <w:trHeight w:val="66"/>
          <w:jc w:val="center"/>
          <w:ins w:id="611" w:author="Phil Coan" w:date="2020-05-14T08:25:00Z"/>
        </w:trPr>
        <w:tc>
          <w:tcPr>
            <w:tcW w:w="1705" w:type="dxa"/>
            <w:vAlign w:val="center"/>
          </w:tcPr>
          <w:p w14:paraId="266E91E1" w14:textId="52C81CF0" w:rsidR="00366BA0" w:rsidRDefault="00735796" w:rsidP="002A1D8A">
            <w:pPr>
              <w:pStyle w:val="TAC"/>
              <w:rPr>
                <w:ins w:id="612" w:author="Phil Coan" w:date="2020-05-14T08:25:00Z"/>
                <w:lang w:eastAsia="ko-KR"/>
              </w:rPr>
            </w:pPr>
            <w:ins w:id="613" w:author="Phil Coan" w:date="2020-05-14T08:26:00Z">
              <w:r>
                <w:rPr>
                  <w:lang w:eastAsia="ko-KR"/>
                </w:rPr>
                <w:t>10</w:t>
              </w:r>
            </w:ins>
          </w:p>
        </w:tc>
        <w:tc>
          <w:tcPr>
            <w:tcW w:w="1710" w:type="dxa"/>
            <w:vAlign w:val="center"/>
          </w:tcPr>
          <w:p w14:paraId="7ADF22B3" w14:textId="5BD3191E" w:rsidR="00366BA0" w:rsidRPr="00426827" w:rsidRDefault="00735796" w:rsidP="002A1D8A">
            <w:pPr>
              <w:pStyle w:val="TAC"/>
              <w:rPr>
                <w:ins w:id="614" w:author="Phil Coan" w:date="2020-05-14T08:25:00Z"/>
                <w:lang w:eastAsia="ko-KR"/>
              </w:rPr>
            </w:pPr>
            <w:ins w:id="615" w:author="Phil Coan" w:date="2020-05-14T08:26:00Z">
              <w:r>
                <w:rPr>
                  <w:lang w:eastAsia="ko-KR"/>
                </w:rPr>
                <w:t>1</w:t>
              </w:r>
            </w:ins>
          </w:p>
        </w:tc>
        <w:tc>
          <w:tcPr>
            <w:tcW w:w="3150" w:type="dxa"/>
            <w:vAlign w:val="center"/>
          </w:tcPr>
          <w:p w14:paraId="5D43358C" w14:textId="6118B899" w:rsidR="00366BA0" w:rsidRPr="009961EF" w:rsidRDefault="00366BA0" w:rsidP="002A1D8A">
            <w:pPr>
              <w:pStyle w:val="TAC"/>
              <w:rPr>
                <w:ins w:id="616" w:author="Phil Coan" w:date="2020-05-14T08:25:00Z"/>
                <w:lang w:eastAsia="ko-KR"/>
              </w:rPr>
            </w:pPr>
            <w:ins w:id="617" w:author="Phil Coan" w:date="2020-05-14T08:25:00Z">
              <w:r w:rsidRPr="009961EF">
                <w:rPr>
                  <w:rFonts w:hint="eastAsia"/>
                  <w:lang w:eastAsia="ko-KR"/>
                </w:rPr>
                <w:t>≤</w:t>
              </w:r>
              <w:r w:rsidRPr="009961EF">
                <w:rPr>
                  <w:lang w:eastAsia="ko-KR"/>
                </w:rPr>
                <w:t xml:space="preserve"> </w:t>
              </w:r>
            </w:ins>
            <w:ins w:id="618" w:author="Phil Coan" w:date="2020-05-14T08:26:00Z">
              <w:r w:rsidR="00735796">
                <w:rPr>
                  <w:lang w:eastAsia="ko-KR"/>
                </w:rPr>
                <w:t>18</w:t>
              </w:r>
            </w:ins>
          </w:p>
        </w:tc>
      </w:tr>
      <w:tr w:rsidR="00366BA0" w14:paraId="1103ADEA" w14:textId="77777777" w:rsidTr="002A1D8A">
        <w:trPr>
          <w:trHeight w:val="66"/>
          <w:jc w:val="center"/>
          <w:ins w:id="619" w:author="Phil Coan" w:date="2020-05-14T08:25:00Z"/>
        </w:trPr>
        <w:tc>
          <w:tcPr>
            <w:tcW w:w="1705" w:type="dxa"/>
            <w:vAlign w:val="center"/>
          </w:tcPr>
          <w:p w14:paraId="5E8A48CD" w14:textId="77777777" w:rsidR="00366BA0" w:rsidRPr="00426827" w:rsidRDefault="00366BA0" w:rsidP="002A1D8A">
            <w:pPr>
              <w:pStyle w:val="TAC"/>
              <w:rPr>
                <w:ins w:id="620" w:author="Phil Coan" w:date="2020-05-14T08:25:00Z"/>
                <w:lang w:eastAsia="ko-KR"/>
              </w:rPr>
            </w:pPr>
            <w:ins w:id="621" w:author="Phil Coan" w:date="2020-05-14T08:25:00Z">
              <w:r>
                <w:rPr>
                  <w:lang w:eastAsia="ko-KR"/>
                </w:rPr>
                <w:t>10</w:t>
              </w:r>
            </w:ins>
          </w:p>
        </w:tc>
        <w:tc>
          <w:tcPr>
            <w:tcW w:w="1710" w:type="dxa"/>
            <w:vAlign w:val="center"/>
          </w:tcPr>
          <w:p w14:paraId="7A17D030" w14:textId="0BDB18EB" w:rsidR="00366BA0" w:rsidRPr="00426827" w:rsidRDefault="00735796" w:rsidP="002A1D8A">
            <w:pPr>
              <w:pStyle w:val="TAC"/>
              <w:rPr>
                <w:ins w:id="622" w:author="Phil Coan" w:date="2020-05-14T08:25:00Z"/>
                <w:lang w:eastAsia="ko-KR"/>
              </w:rPr>
            </w:pPr>
            <w:ins w:id="623" w:author="Phil Coan" w:date="2020-05-14T08:27:00Z">
              <w:r>
                <w:rPr>
                  <w:lang w:eastAsia="ko-KR"/>
                </w:rPr>
                <w:t>2</w:t>
              </w:r>
            </w:ins>
          </w:p>
        </w:tc>
        <w:tc>
          <w:tcPr>
            <w:tcW w:w="3150" w:type="dxa"/>
            <w:vAlign w:val="center"/>
          </w:tcPr>
          <w:p w14:paraId="7E9ABAF8" w14:textId="3FB06C4F" w:rsidR="00366BA0" w:rsidRPr="00426827" w:rsidRDefault="00366BA0" w:rsidP="002A1D8A">
            <w:pPr>
              <w:pStyle w:val="TAC"/>
              <w:rPr>
                <w:ins w:id="624" w:author="Phil Coan" w:date="2020-05-14T08:25:00Z"/>
                <w:lang w:eastAsia="ko-KR"/>
              </w:rPr>
            </w:pPr>
            <w:ins w:id="625" w:author="Phil Coan" w:date="2020-05-14T08:25:00Z">
              <w:r w:rsidRPr="009961EF">
                <w:rPr>
                  <w:rFonts w:hint="eastAsia"/>
                  <w:lang w:eastAsia="ko-KR"/>
                </w:rPr>
                <w:t>≤</w:t>
              </w:r>
              <w:r w:rsidRPr="009961EF">
                <w:rPr>
                  <w:lang w:eastAsia="ko-KR"/>
                </w:rPr>
                <w:t xml:space="preserve"> </w:t>
              </w:r>
              <w:r>
                <w:rPr>
                  <w:lang w:eastAsia="ko-KR"/>
                </w:rPr>
                <w:t>1</w:t>
              </w:r>
            </w:ins>
            <w:ins w:id="626" w:author="Phil Coan" w:date="2020-05-14T08:27:00Z">
              <w:r w:rsidR="00735796">
                <w:rPr>
                  <w:lang w:eastAsia="ko-KR"/>
                </w:rPr>
                <w:t>2</w:t>
              </w:r>
            </w:ins>
          </w:p>
        </w:tc>
      </w:tr>
      <w:tr w:rsidR="00366BA0" w14:paraId="5E7DDD14" w14:textId="77777777" w:rsidTr="002A1D8A">
        <w:trPr>
          <w:trHeight w:val="47"/>
          <w:jc w:val="center"/>
          <w:ins w:id="627" w:author="Phil Coan" w:date="2020-05-14T08:25:00Z"/>
        </w:trPr>
        <w:tc>
          <w:tcPr>
            <w:tcW w:w="6565" w:type="dxa"/>
            <w:gridSpan w:val="3"/>
            <w:vAlign w:val="center"/>
          </w:tcPr>
          <w:p w14:paraId="50A50CC9" w14:textId="77777777" w:rsidR="00366BA0" w:rsidRDefault="00366BA0" w:rsidP="002A1D8A">
            <w:pPr>
              <w:pStyle w:val="TAC"/>
              <w:rPr>
                <w:ins w:id="628" w:author="Phil Coan" w:date="2020-05-14T08:25:00Z"/>
                <w:lang w:eastAsia="ko-KR"/>
              </w:rPr>
            </w:pPr>
          </w:p>
          <w:p w14:paraId="66E85AB3" w14:textId="5AE79162" w:rsidR="00366BA0" w:rsidRDefault="00366BA0" w:rsidP="00735796">
            <w:pPr>
              <w:pStyle w:val="TAC"/>
              <w:jc w:val="left"/>
              <w:rPr>
                <w:ins w:id="629" w:author="Phil Coan" w:date="2020-05-14T08:25:00Z"/>
                <w:rFonts w:cs="Arial"/>
                <w:bCs/>
                <w:lang w:eastAsia="zh-CN"/>
              </w:rPr>
            </w:pPr>
            <w:ins w:id="630" w:author="Phil Coan" w:date="2020-05-14T08:25:00Z">
              <w:r>
                <w:rPr>
                  <w:rFonts w:cs="Arial"/>
                  <w:lang w:eastAsia="ko-KR"/>
                </w:rPr>
                <w:t xml:space="preserve">Note 1: </w:t>
              </w:r>
            </w:ins>
            <w:ins w:id="631" w:author="Phil Coan" w:date="2020-05-14T08:28:00Z">
              <w:r w:rsidR="00735796">
                <w:rPr>
                  <w:rFonts w:cs="Arial"/>
                  <w:lang w:eastAsia="ko-KR"/>
                </w:rPr>
                <w:t xml:space="preserve">The value of </w:t>
              </w:r>
            </w:ins>
            <w:ins w:id="632" w:author="Phil Coan" w:date="2020-05-14T08:25:00Z">
              <w:r>
                <w:rPr>
                  <w:rFonts w:cs="Arial"/>
                  <w:lang w:eastAsia="ko-KR"/>
                </w:rPr>
                <w:t>L</w:t>
              </w:r>
              <w:r w:rsidRPr="001407B5">
                <w:rPr>
                  <w:rFonts w:cs="Arial"/>
                  <w:vertAlign w:val="subscript"/>
                  <w:lang w:eastAsia="ko-KR"/>
                </w:rPr>
                <w:t>CRB</w:t>
              </w:r>
              <w:r>
                <w:rPr>
                  <w:rFonts w:cs="Arial"/>
                  <w:vertAlign w:val="subscript"/>
                  <w:lang w:eastAsia="ko-KR"/>
                </w:rPr>
                <w:t xml:space="preserve"> </w:t>
              </w:r>
              <w:r>
                <w:rPr>
                  <w:rFonts w:cs="Arial"/>
                  <w:lang w:eastAsia="ko-KR"/>
                </w:rPr>
                <w:t xml:space="preserve">is </w:t>
              </w:r>
            </w:ins>
            <w:ins w:id="633" w:author="Phil Coan" w:date="2020-05-14T08:28:00Z">
              <w:r w:rsidR="00735796">
                <w:rPr>
                  <w:rFonts w:cs="Arial"/>
                  <w:lang w:eastAsia="ko-KR"/>
                </w:rPr>
                <w:t>only allowed to be 10.</w:t>
              </w:r>
            </w:ins>
          </w:p>
          <w:p w14:paraId="7AEC8381" w14:textId="77777777" w:rsidR="00366BA0" w:rsidRPr="00426827" w:rsidRDefault="00366BA0" w:rsidP="002A1D8A">
            <w:pPr>
              <w:pStyle w:val="TAC"/>
              <w:rPr>
                <w:ins w:id="634" w:author="Phil Coan" w:date="2020-05-14T08:25:00Z"/>
                <w:lang w:eastAsia="ko-KR"/>
              </w:rPr>
            </w:pPr>
          </w:p>
        </w:tc>
      </w:tr>
    </w:tbl>
    <w:p w14:paraId="0A1603C2" w14:textId="0E83680A" w:rsidR="00366BA0" w:rsidRDefault="00366BA0" w:rsidP="00CF4F7A">
      <w:pPr>
        <w:rPr>
          <w:ins w:id="635" w:author="Phil Coan" w:date="2020-05-14T08:17:00Z"/>
          <w:lang w:eastAsia="zh-CN"/>
        </w:rPr>
      </w:pPr>
    </w:p>
    <w:p w14:paraId="2743C858" w14:textId="4F0B955C" w:rsidR="00366BA0" w:rsidRPr="00C262D0" w:rsidRDefault="00366BA0" w:rsidP="00366BA0">
      <w:pPr>
        <w:pStyle w:val="TAH"/>
        <w:rPr>
          <w:ins w:id="636" w:author="Phil Coan" w:date="2020-05-14T08:17:00Z"/>
          <w:rFonts w:cs="Arial"/>
        </w:rPr>
      </w:pPr>
      <w:ins w:id="637" w:author="Phil Coan" w:date="2020-05-14T08:17:00Z">
        <w:r>
          <w:t xml:space="preserve">Table </w:t>
        </w:r>
      </w:ins>
      <w:ins w:id="638" w:author="Phil Coan" w:date="2020-05-14T08:44:00Z">
        <w:r w:rsidR="00FC154D">
          <w:t>8.3.1-10</w:t>
        </w:r>
      </w:ins>
      <w:ins w:id="639" w:author="Phil Coan" w:date="2020-05-14T08:17:00Z">
        <w:r w:rsidRPr="0032110F">
          <w:t xml:space="preserve">: </w:t>
        </w:r>
        <w:r>
          <w:rPr>
            <w:rFonts w:cs="Arial"/>
            <w:bCs/>
            <w:lang w:eastAsia="zh-CN"/>
          </w:rPr>
          <w:t>A-MPR</w:t>
        </w:r>
        <w:r w:rsidRPr="009C447E">
          <w:rPr>
            <w:rFonts w:cs="Arial"/>
            <w:bCs/>
            <w:vertAlign w:val="subscript"/>
            <w:lang w:eastAsia="zh-CN"/>
          </w:rPr>
          <w:t>Step</w:t>
        </w:r>
        <w:r>
          <w:rPr>
            <w:rFonts w:cs="Arial"/>
            <w:bCs/>
            <w:vertAlign w:val="subscript"/>
            <w:lang w:eastAsia="zh-CN"/>
          </w:rPr>
          <w:t xml:space="preserve"> </w:t>
        </w:r>
        <w:r w:rsidRPr="0032110F">
          <w:t xml:space="preserve">for </w:t>
        </w:r>
        <w:r w:rsidRPr="00CF4F7A">
          <w:rPr>
            <w:rFonts w:hint="eastAsia"/>
          </w:rPr>
          <w:t>NS_</w:t>
        </w:r>
        <w:r w:rsidRPr="00CF4F7A">
          <w:t>33</w:t>
        </w:r>
        <w:r>
          <w:t xml:space="preserve"> at 5860 MHz PSSCH/PSCCH Transmission in n47</w:t>
        </w:r>
        <w:r w:rsidRPr="00CF4F7A">
          <w:t xml:space="preserve"> </w:t>
        </w:r>
        <w:r>
          <w:t>(60</w:t>
        </w:r>
        <w:r w:rsidRPr="00CF4F7A">
          <w:t>kHz SCS)</w:t>
        </w:r>
      </w:ins>
    </w:p>
    <w:p w14:paraId="6E69A4FE" w14:textId="77777777" w:rsidR="00366BA0" w:rsidRDefault="00366BA0" w:rsidP="00366BA0">
      <w:pPr>
        <w:spacing w:after="0"/>
        <w:rPr>
          <w:ins w:id="640" w:author="Phil Coan" w:date="2020-05-14T08:17:00Z"/>
          <w:rFonts w:eastAsia="Calibri"/>
          <w:sz w:val="22"/>
          <w:szCs w:val="22"/>
          <w:lang w:val="en-US"/>
        </w:rPr>
      </w:pPr>
    </w:p>
    <w:tbl>
      <w:tblPr>
        <w:tblW w:w="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tblGrid>
      <w:tr w:rsidR="00366BA0" w:rsidRPr="0032110F" w14:paraId="1ECDB9D8" w14:textId="77777777" w:rsidTr="002A1D8A">
        <w:trPr>
          <w:trHeight w:val="631"/>
          <w:jc w:val="center"/>
          <w:ins w:id="641" w:author="Phil Coan" w:date="2020-05-14T08:17:00Z"/>
        </w:trPr>
        <w:tc>
          <w:tcPr>
            <w:tcW w:w="1710" w:type="dxa"/>
            <w:vAlign w:val="center"/>
          </w:tcPr>
          <w:p w14:paraId="65EB99FC" w14:textId="77777777" w:rsidR="00366BA0" w:rsidRPr="009F6143" w:rsidRDefault="00366BA0" w:rsidP="002A1D8A">
            <w:pPr>
              <w:pStyle w:val="TAH"/>
              <w:rPr>
                <w:ins w:id="642" w:author="Phil Coan" w:date="2020-05-14T08:17:00Z"/>
                <w:rFonts w:cs="Arial"/>
              </w:rPr>
            </w:pPr>
            <w:ins w:id="643" w:author="Phil Coan" w:date="2020-05-14T08:17:00Z">
              <w:r>
                <w:rPr>
                  <w:rFonts w:cs="Arial"/>
                  <w:bCs/>
                  <w:lang w:eastAsia="zh-CN"/>
                </w:rPr>
                <w:t>A-MPR</w:t>
              </w:r>
              <w:r w:rsidRPr="009C447E">
                <w:rPr>
                  <w:rFonts w:cs="Arial"/>
                  <w:bCs/>
                  <w:vertAlign w:val="subscript"/>
                  <w:lang w:eastAsia="zh-CN"/>
                </w:rPr>
                <w:t>Step</w:t>
              </w:r>
            </w:ins>
          </w:p>
          <w:p w14:paraId="1A7F402D" w14:textId="77777777" w:rsidR="00366BA0" w:rsidRPr="009F6143" w:rsidRDefault="00366BA0" w:rsidP="002A1D8A">
            <w:pPr>
              <w:pStyle w:val="TAH"/>
              <w:rPr>
                <w:ins w:id="644" w:author="Phil Coan" w:date="2020-05-14T08:17:00Z"/>
                <w:rFonts w:cs="Arial"/>
              </w:rPr>
            </w:pPr>
          </w:p>
        </w:tc>
      </w:tr>
      <w:tr w:rsidR="00366BA0" w14:paraId="447934D8" w14:textId="77777777" w:rsidTr="002A1D8A">
        <w:trPr>
          <w:trHeight w:val="66"/>
          <w:jc w:val="center"/>
          <w:ins w:id="645" w:author="Phil Coan" w:date="2020-05-14T08:17:00Z"/>
        </w:trPr>
        <w:tc>
          <w:tcPr>
            <w:tcW w:w="1710" w:type="dxa"/>
            <w:vAlign w:val="center"/>
          </w:tcPr>
          <w:p w14:paraId="555F4F7C" w14:textId="77777777" w:rsidR="00366BA0" w:rsidRPr="009961EF" w:rsidRDefault="00366BA0" w:rsidP="002A1D8A">
            <w:pPr>
              <w:pStyle w:val="TAC"/>
              <w:rPr>
                <w:ins w:id="646" w:author="Phil Coan" w:date="2020-05-14T08:17:00Z"/>
                <w:lang w:eastAsia="ko-KR"/>
              </w:rPr>
            </w:pPr>
            <w:ins w:id="647" w:author="Phil Coan" w:date="2020-05-14T08:17:00Z">
              <w:r>
                <w:rPr>
                  <w:lang w:eastAsia="ko-KR"/>
                </w:rPr>
                <w:t>1</w:t>
              </w:r>
            </w:ins>
          </w:p>
        </w:tc>
      </w:tr>
    </w:tbl>
    <w:p w14:paraId="71AF8F76" w14:textId="6194964F" w:rsidR="00366BA0" w:rsidRDefault="00366BA0" w:rsidP="00CF4F7A">
      <w:pPr>
        <w:rPr>
          <w:ins w:id="648" w:author="Phil Coan" w:date="2020-05-13T19:24:00Z"/>
          <w:lang w:eastAsia="zh-CN"/>
        </w:rPr>
      </w:pPr>
    </w:p>
    <w:p w14:paraId="5438E7F8" w14:textId="13E1D468" w:rsidR="001C6EC7" w:rsidRPr="00CF4F7A" w:rsidRDefault="00FC154D" w:rsidP="001C6EC7">
      <w:pPr>
        <w:pStyle w:val="TH"/>
        <w:rPr>
          <w:ins w:id="649" w:author="Phil Coan" w:date="2020-05-13T19:24:00Z"/>
        </w:rPr>
      </w:pPr>
      <w:ins w:id="650" w:author="Phil Coan" w:date="2020-05-13T19:24:00Z">
        <w:r>
          <w:t>Table 8.1.3-</w:t>
        </w:r>
      </w:ins>
      <w:ins w:id="651" w:author="Phil Coan" w:date="2020-05-14T08:44:00Z">
        <w:r>
          <w:t>11</w:t>
        </w:r>
      </w:ins>
      <w:ins w:id="652" w:author="Phil Coan" w:date="2020-05-13T19:24:00Z">
        <w:r w:rsidR="001C6EC7" w:rsidRPr="0032110F">
          <w:t xml:space="preserve">: </w:t>
        </w:r>
        <w:r w:rsidR="001C6EC7" w:rsidRPr="00CF4F7A">
          <w:rPr>
            <w:rFonts w:hint="eastAsia"/>
          </w:rPr>
          <w:t>A-</w:t>
        </w:r>
        <w:r w:rsidR="001C6EC7" w:rsidRPr="0032110F">
          <w:t xml:space="preserve">MPR for </w:t>
        </w:r>
        <w:r w:rsidR="001C6EC7" w:rsidRPr="00CF4F7A">
          <w:rPr>
            <w:rFonts w:hint="eastAsia"/>
          </w:rPr>
          <w:t>NS_</w:t>
        </w:r>
        <w:r w:rsidR="001C6EC7" w:rsidRPr="00CF4F7A">
          <w:t>33</w:t>
        </w:r>
        <w:r w:rsidR="001C6EC7">
          <w:t xml:space="preserve"> for PSSCH/PSCCH Transmission at 5870 to 5920 in n47</w:t>
        </w:r>
        <w:r w:rsidR="001C6EC7" w:rsidRPr="00CF4F7A">
          <w:t xml:space="preserve"> </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1445"/>
        <w:gridCol w:w="1170"/>
        <w:gridCol w:w="1080"/>
        <w:gridCol w:w="1170"/>
        <w:gridCol w:w="1080"/>
      </w:tblGrid>
      <w:tr w:rsidR="001C6EC7" w:rsidRPr="0032110F" w14:paraId="5E0B955D" w14:textId="77777777" w:rsidTr="001C6EC7">
        <w:trPr>
          <w:trHeight w:val="309"/>
          <w:jc w:val="center"/>
          <w:ins w:id="653" w:author="Phil Coan" w:date="2020-05-13T19:24:00Z"/>
        </w:trPr>
        <w:tc>
          <w:tcPr>
            <w:tcW w:w="4410" w:type="dxa"/>
            <w:gridSpan w:val="2"/>
            <w:shd w:val="clear" w:color="auto" w:fill="auto"/>
            <w:vAlign w:val="center"/>
          </w:tcPr>
          <w:p w14:paraId="2627F18F" w14:textId="77777777" w:rsidR="001C6EC7" w:rsidRDefault="001C6EC7" w:rsidP="001C6EC7">
            <w:pPr>
              <w:pStyle w:val="TAH"/>
              <w:rPr>
                <w:ins w:id="654" w:author="Phil Coan" w:date="2020-05-13T19:24:00Z"/>
                <w:rFonts w:cs="Arial"/>
              </w:rPr>
            </w:pPr>
          </w:p>
        </w:tc>
        <w:tc>
          <w:tcPr>
            <w:tcW w:w="2250" w:type="dxa"/>
            <w:gridSpan w:val="2"/>
            <w:shd w:val="clear" w:color="auto" w:fill="auto"/>
            <w:vAlign w:val="center"/>
          </w:tcPr>
          <w:p w14:paraId="656AB3F8" w14:textId="77777777" w:rsidR="001C6EC7" w:rsidRDefault="001C6EC7" w:rsidP="001C6EC7">
            <w:pPr>
              <w:pStyle w:val="TAH"/>
              <w:rPr>
                <w:ins w:id="655" w:author="Phil Coan" w:date="2020-05-13T19:24:00Z"/>
                <w:rFonts w:cs="Arial"/>
                <w:bCs/>
                <w:lang w:eastAsia="zh-CN"/>
              </w:rPr>
            </w:pPr>
            <w:ins w:id="656" w:author="Phil Coan" w:date="2020-05-13T19:24:00Z">
              <w:r>
                <w:rPr>
                  <w:rFonts w:cs="Arial"/>
                </w:rPr>
                <w:t>Inner Allocations</w:t>
              </w:r>
            </w:ins>
          </w:p>
        </w:tc>
        <w:tc>
          <w:tcPr>
            <w:tcW w:w="2250" w:type="dxa"/>
            <w:gridSpan w:val="2"/>
            <w:vAlign w:val="center"/>
          </w:tcPr>
          <w:p w14:paraId="498713B3" w14:textId="77777777" w:rsidR="001C6EC7" w:rsidRDefault="001C6EC7" w:rsidP="001C6EC7">
            <w:pPr>
              <w:pStyle w:val="TAH"/>
              <w:rPr>
                <w:ins w:id="657" w:author="Phil Coan" w:date="2020-05-13T19:24:00Z"/>
                <w:rFonts w:cs="Arial"/>
                <w:bCs/>
                <w:lang w:eastAsia="zh-CN"/>
              </w:rPr>
            </w:pPr>
            <w:ins w:id="658" w:author="Phil Coan" w:date="2020-05-13T19:24:00Z">
              <w:r>
                <w:rPr>
                  <w:rFonts w:cs="Arial"/>
                  <w:bCs/>
                  <w:lang w:eastAsia="zh-CN"/>
                </w:rPr>
                <w:t>Outer Allocations</w:t>
              </w:r>
            </w:ins>
          </w:p>
        </w:tc>
      </w:tr>
      <w:tr w:rsidR="001C6EC7" w:rsidRPr="0032110F" w14:paraId="588D2146" w14:textId="77777777" w:rsidTr="002A490B">
        <w:trPr>
          <w:trHeight w:val="621"/>
          <w:jc w:val="center"/>
          <w:ins w:id="659" w:author="Phil Coan" w:date="2020-05-13T19:24:00Z"/>
        </w:trPr>
        <w:tc>
          <w:tcPr>
            <w:tcW w:w="2965" w:type="dxa"/>
            <w:shd w:val="clear" w:color="auto" w:fill="auto"/>
            <w:vAlign w:val="center"/>
          </w:tcPr>
          <w:p w14:paraId="7D6DFABB" w14:textId="77777777" w:rsidR="001C6EC7" w:rsidRPr="005617F0" w:rsidRDefault="001C6EC7" w:rsidP="001C6EC7">
            <w:pPr>
              <w:pStyle w:val="TAH"/>
              <w:rPr>
                <w:ins w:id="660" w:author="Phil Coan" w:date="2020-05-13T19:24:00Z"/>
                <w:rFonts w:cs="Arial"/>
                <w:lang w:eastAsia="zh-CN"/>
              </w:rPr>
            </w:pPr>
            <w:ins w:id="661" w:author="Phil Coan" w:date="2020-05-13T19:24:00Z">
              <w:r>
                <w:rPr>
                  <w:rFonts w:cs="Arial" w:hint="eastAsia"/>
                  <w:lang w:eastAsia="zh-CN"/>
                </w:rPr>
                <w:t>Carrier frequency(MHz)</w:t>
              </w:r>
            </w:ins>
          </w:p>
        </w:tc>
        <w:tc>
          <w:tcPr>
            <w:tcW w:w="1445" w:type="dxa"/>
            <w:vAlign w:val="center"/>
          </w:tcPr>
          <w:p w14:paraId="41DCD311" w14:textId="640CBFAC" w:rsidR="001C6EC7" w:rsidRPr="009F6143" w:rsidRDefault="001C6EC7" w:rsidP="00735796">
            <w:pPr>
              <w:pStyle w:val="TAH"/>
              <w:rPr>
                <w:ins w:id="662" w:author="Phil Coan" w:date="2020-05-13T19:24:00Z"/>
                <w:rFonts w:cs="Arial"/>
              </w:rPr>
            </w:pPr>
            <w:ins w:id="663" w:author="Phil Coan" w:date="2020-05-13T19:24:00Z">
              <w:r>
                <w:rPr>
                  <w:rFonts w:cs="Arial"/>
                </w:rPr>
                <w:t>SCS</w:t>
              </w:r>
            </w:ins>
            <w:ins w:id="664" w:author="Phil Coan" w:date="2020-05-14T08:41:00Z">
              <w:r w:rsidR="00735796">
                <w:rPr>
                  <w:rFonts w:cs="Arial"/>
                </w:rPr>
                <w:t xml:space="preserve"> </w:t>
              </w:r>
            </w:ins>
            <w:ins w:id="665" w:author="Phil Coan" w:date="2020-05-13T19:24:00Z">
              <w:r>
                <w:rPr>
                  <w:rFonts w:cs="Arial"/>
                </w:rPr>
                <w:t>(kHz)</w:t>
              </w:r>
            </w:ins>
          </w:p>
        </w:tc>
        <w:tc>
          <w:tcPr>
            <w:tcW w:w="1170" w:type="dxa"/>
            <w:shd w:val="clear" w:color="auto" w:fill="auto"/>
            <w:vAlign w:val="center"/>
          </w:tcPr>
          <w:p w14:paraId="4F9A0C44" w14:textId="77777777" w:rsidR="001C6EC7" w:rsidRPr="009F6143" w:rsidRDefault="001C6EC7" w:rsidP="001C6EC7">
            <w:pPr>
              <w:pStyle w:val="TAH"/>
              <w:rPr>
                <w:ins w:id="666" w:author="Phil Coan" w:date="2020-05-13T19:24:00Z"/>
                <w:rFonts w:cs="Arial"/>
              </w:rPr>
            </w:pPr>
            <w:ins w:id="667" w:author="Phil Coan" w:date="2020-05-13T19:24:00Z">
              <w:r w:rsidRPr="009F6143">
                <w:rPr>
                  <w:rFonts w:cs="Arial"/>
                </w:rPr>
                <w:t>A-MPR</w:t>
              </w:r>
              <w:r w:rsidRPr="001C3EB1">
                <w:rPr>
                  <w:rFonts w:cs="Arial"/>
                  <w:vertAlign w:val="subscript"/>
                </w:rPr>
                <w:t>Base</w:t>
              </w:r>
            </w:ins>
          </w:p>
        </w:tc>
        <w:tc>
          <w:tcPr>
            <w:tcW w:w="1080" w:type="dxa"/>
            <w:vAlign w:val="center"/>
          </w:tcPr>
          <w:p w14:paraId="63D5656B" w14:textId="77777777" w:rsidR="001C6EC7" w:rsidRPr="009F6143" w:rsidRDefault="001C6EC7" w:rsidP="001C6EC7">
            <w:pPr>
              <w:pStyle w:val="TAH"/>
              <w:rPr>
                <w:ins w:id="668" w:author="Phil Coan" w:date="2020-05-13T19:24:00Z"/>
                <w:rFonts w:cs="Arial"/>
              </w:rPr>
            </w:pPr>
            <w:ins w:id="669" w:author="Phil Coan" w:date="2020-05-13T19:24:00Z">
              <w:r>
                <w:rPr>
                  <w:rFonts w:cs="Arial"/>
                  <w:bCs/>
                  <w:lang w:eastAsia="zh-CN"/>
                </w:rPr>
                <w:t>A-MPR</w:t>
              </w:r>
              <w:r w:rsidRPr="009C447E">
                <w:rPr>
                  <w:rFonts w:cs="Arial"/>
                  <w:bCs/>
                  <w:vertAlign w:val="subscript"/>
                  <w:lang w:eastAsia="zh-CN"/>
                </w:rPr>
                <w:t>Step</w:t>
              </w:r>
            </w:ins>
          </w:p>
        </w:tc>
        <w:tc>
          <w:tcPr>
            <w:tcW w:w="1170" w:type="dxa"/>
            <w:vAlign w:val="center"/>
          </w:tcPr>
          <w:p w14:paraId="0CA0961C" w14:textId="77777777" w:rsidR="001C6EC7" w:rsidRDefault="001C6EC7" w:rsidP="001C6EC7">
            <w:pPr>
              <w:pStyle w:val="TAH"/>
              <w:rPr>
                <w:ins w:id="670" w:author="Phil Coan" w:date="2020-05-13T19:24:00Z"/>
                <w:rFonts w:cs="Arial"/>
                <w:bCs/>
                <w:lang w:eastAsia="zh-CN"/>
              </w:rPr>
            </w:pPr>
            <w:ins w:id="671" w:author="Phil Coan" w:date="2020-05-13T19:24:00Z">
              <w:r w:rsidRPr="009F6143">
                <w:rPr>
                  <w:rFonts w:cs="Arial"/>
                </w:rPr>
                <w:t>A-MPR</w:t>
              </w:r>
              <w:r w:rsidRPr="001C3EB1">
                <w:rPr>
                  <w:rFonts w:cs="Arial"/>
                  <w:vertAlign w:val="subscript"/>
                </w:rPr>
                <w:t>Base</w:t>
              </w:r>
            </w:ins>
          </w:p>
        </w:tc>
        <w:tc>
          <w:tcPr>
            <w:tcW w:w="1080" w:type="dxa"/>
            <w:vAlign w:val="center"/>
          </w:tcPr>
          <w:p w14:paraId="07AB7AA8" w14:textId="77777777" w:rsidR="001C6EC7" w:rsidRPr="009F6143" w:rsidRDefault="001C6EC7" w:rsidP="001C6EC7">
            <w:pPr>
              <w:pStyle w:val="TAH"/>
              <w:rPr>
                <w:ins w:id="672" w:author="Phil Coan" w:date="2020-05-13T19:24:00Z"/>
                <w:rFonts w:cs="Arial"/>
              </w:rPr>
            </w:pPr>
            <w:ins w:id="673" w:author="Phil Coan" w:date="2020-05-13T19:24:00Z">
              <w:r>
                <w:rPr>
                  <w:rFonts w:cs="Arial"/>
                  <w:bCs/>
                  <w:lang w:eastAsia="zh-CN"/>
                </w:rPr>
                <w:t>A-MPR</w:t>
              </w:r>
              <w:r w:rsidRPr="009C447E">
                <w:rPr>
                  <w:rFonts w:cs="Arial"/>
                  <w:bCs/>
                  <w:vertAlign w:val="subscript"/>
                  <w:lang w:eastAsia="zh-CN"/>
                </w:rPr>
                <w:t>Step</w:t>
              </w:r>
            </w:ins>
          </w:p>
        </w:tc>
      </w:tr>
      <w:tr w:rsidR="001C6EC7" w14:paraId="530613C1" w14:textId="77777777" w:rsidTr="002A490B">
        <w:trPr>
          <w:trHeight w:val="47"/>
          <w:jc w:val="center"/>
          <w:ins w:id="674" w:author="Phil Coan" w:date="2020-05-13T19:24:00Z"/>
        </w:trPr>
        <w:tc>
          <w:tcPr>
            <w:tcW w:w="2965" w:type="dxa"/>
            <w:vMerge w:val="restart"/>
            <w:shd w:val="clear" w:color="auto" w:fill="auto"/>
            <w:vAlign w:val="center"/>
          </w:tcPr>
          <w:p w14:paraId="394254A5" w14:textId="77777777" w:rsidR="001C6EC7" w:rsidRDefault="001C6EC7" w:rsidP="001C6EC7">
            <w:pPr>
              <w:pStyle w:val="TAC"/>
              <w:rPr>
                <w:ins w:id="675" w:author="Phil Coan" w:date="2020-05-13T19:24:00Z"/>
                <w:rFonts w:cs="Arial"/>
                <w:lang w:eastAsia="zh-CN"/>
              </w:rPr>
            </w:pPr>
            <w:ins w:id="676" w:author="Phil Coan" w:date="2020-05-13T19:24:00Z">
              <w:r>
                <w:rPr>
                  <w:rFonts w:cs="Arial"/>
                  <w:lang w:eastAsia="zh-CN"/>
                </w:rPr>
                <w:t>5870, 5910, 5920</w:t>
              </w:r>
            </w:ins>
          </w:p>
        </w:tc>
        <w:tc>
          <w:tcPr>
            <w:tcW w:w="1445" w:type="dxa"/>
            <w:vAlign w:val="center"/>
          </w:tcPr>
          <w:p w14:paraId="40B60C18" w14:textId="77777777" w:rsidR="001C6EC7" w:rsidRPr="006E37D0" w:rsidRDefault="001C6EC7" w:rsidP="001C6EC7">
            <w:pPr>
              <w:pStyle w:val="TAC"/>
              <w:rPr>
                <w:ins w:id="677" w:author="Phil Coan" w:date="2020-05-13T19:24:00Z"/>
              </w:rPr>
            </w:pPr>
            <w:ins w:id="678" w:author="Phil Coan" w:date="2020-05-13T19:24:00Z">
              <w:r>
                <w:t>15</w:t>
              </w:r>
            </w:ins>
          </w:p>
        </w:tc>
        <w:tc>
          <w:tcPr>
            <w:tcW w:w="1170" w:type="dxa"/>
            <w:vMerge w:val="restart"/>
            <w:shd w:val="clear" w:color="auto" w:fill="auto"/>
            <w:vAlign w:val="center"/>
          </w:tcPr>
          <w:p w14:paraId="22FAB981" w14:textId="77777777" w:rsidR="001C6EC7" w:rsidRPr="006E37D0" w:rsidRDefault="001C6EC7" w:rsidP="001C6EC7">
            <w:pPr>
              <w:pStyle w:val="TAC"/>
              <w:rPr>
                <w:ins w:id="679" w:author="Phil Coan" w:date="2020-05-13T19:24:00Z"/>
              </w:rPr>
            </w:pPr>
            <w:ins w:id="680" w:author="Phil Coan" w:date="2020-05-13T19:24:00Z">
              <w:r w:rsidRPr="006E37D0">
                <w:rPr>
                  <w:rFonts w:hint="eastAsia"/>
                </w:rPr>
                <w:t>≤</w:t>
              </w:r>
              <w:r w:rsidRPr="007C370A">
                <w:rPr>
                  <w:lang w:eastAsia="ko-KR"/>
                </w:rPr>
                <w:t xml:space="preserve"> </w:t>
              </w:r>
              <w:r>
                <w:rPr>
                  <w:lang w:eastAsia="ko-KR"/>
                </w:rPr>
                <w:t>2.8</w:t>
              </w:r>
            </w:ins>
          </w:p>
        </w:tc>
        <w:tc>
          <w:tcPr>
            <w:tcW w:w="1080" w:type="dxa"/>
            <w:vMerge w:val="restart"/>
            <w:vAlign w:val="center"/>
          </w:tcPr>
          <w:p w14:paraId="07AB59F7" w14:textId="77777777" w:rsidR="001C6EC7" w:rsidRDefault="001C6EC7" w:rsidP="001C6EC7">
            <w:pPr>
              <w:pStyle w:val="TAC"/>
              <w:rPr>
                <w:ins w:id="681" w:author="Phil Coan" w:date="2020-05-13T19:24:00Z"/>
                <w:rFonts w:cs="Arial"/>
                <w:lang w:eastAsia="ko-KR"/>
              </w:rPr>
            </w:pPr>
            <w:ins w:id="682" w:author="Phil Coan" w:date="2020-05-13T19:24:00Z">
              <w:r>
                <w:rPr>
                  <w:rFonts w:cs="Arial"/>
                  <w:lang w:eastAsia="ko-KR"/>
                </w:rPr>
                <w:t>0</w:t>
              </w:r>
            </w:ins>
          </w:p>
        </w:tc>
        <w:tc>
          <w:tcPr>
            <w:tcW w:w="1170" w:type="dxa"/>
            <w:vMerge w:val="restart"/>
            <w:vAlign w:val="center"/>
          </w:tcPr>
          <w:p w14:paraId="53A712E0" w14:textId="77777777" w:rsidR="001C6EC7" w:rsidRPr="006E37D0" w:rsidRDefault="001C6EC7" w:rsidP="001C6EC7">
            <w:pPr>
              <w:pStyle w:val="TAC"/>
              <w:rPr>
                <w:ins w:id="683" w:author="Phil Coan" w:date="2020-05-13T19:24:00Z"/>
              </w:rPr>
            </w:pPr>
            <w:ins w:id="684" w:author="Phil Coan" w:date="2020-05-13T19:24:00Z">
              <w:r w:rsidRPr="006E37D0">
                <w:rPr>
                  <w:rFonts w:hint="eastAsia"/>
                </w:rPr>
                <w:t>≤</w:t>
              </w:r>
              <w:r w:rsidRPr="007C370A">
                <w:rPr>
                  <w:lang w:eastAsia="ko-KR"/>
                </w:rPr>
                <w:t xml:space="preserve"> </w:t>
              </w:r>
              <w:r>
                <w:rPr>
                  <w:lang w:eastAsia="ko-KR"/>
                </w:rPr>
                <w:t>4.3</w:t>
              </w:r>
            </w:ins>
          </w:p>
        </w:tc>
        <w:tc>
          <w:tcPr>
            <w:tcW w:w="1080" w:type="dxa"/>
            <w:vAlign w:val="center"/>
          </w:tcPr>
          <w:p w14:paraId="4B8BF36A" w14:textId="77777777" w:rsidR="001C6EC7" w:rsidRDefault="001C6EC7" w:rsidP="001C6EC7">
            <w:pPr>
              <w:pStyle w:val="TAC"/>
              <w:rPr>
                <w:ins w:id="685" w:author="Phil Coan" w:date="2020-05-13T19:24:00Z"/>
                <w:rFonts w:cs="Arial"/>
                <w:lang w:eastAsia="ko-KR"/>
              </w:rPr>
            </w:pPr>
            <w:ins w:id="686" w:author="Phil Coan" w:date="2020-05-13T19:24:00Z">
              <w:r>
                <w:rPr>
                  <w:rFonts w:cs="Arial"/>
                  <w:lang w:eastAsia="ko-KR"/>
                </w:rPr>
                <w:t>0.2</w:t>
              </w:r>
            </w:ins>
          </w:p>
        </w:tc>
      </w:tr>
      <w:tr w:rsidR="001C6EC7" w14:paraId="2862B8D0" w14:textId="77777777" w:rsidTr="002A490B">
        <w:trPr>
          <w:trHeight w:val="47"/>
          <w:jc w:val="center"/>
          <w:ins w:id="687" w:author="Phil Coan" w:date="2020-05-13T19:24:00Z"/>
        </w:trPr>
        <w:tc>
          <w:tcPr>
            <w:tcW w:w="2965" w:type="dxa"/>
            <w:vMerge/>
            <w:shd w:val="clear" w:color="auto" w:fill="auto"/>
            <w:vAlign w:val="center"/>
          </w:tcPr>
          <w:p w14:paraId="2B30C2AF" w14:textId="77777777" w:rsidR="001C6EC7" w:rsidRDefault="001C6EC7" w:rsidP="001C6EC7">
            <w:pPr>
              <w:pStyle w:val="TAC"/>
              <w:rPr>
                <w:ins w:id="688" w:author="Phil Coan" w:date="2020-05-13T19:24:00Z"/>
                <w:rFonts w:cs="Arial"/>
                <w:lang w:eastAsia="zh-CN"/>
              </w:rPr>
            </w:pPr>
          </w:p>
        </w:tc>
        <w:tc>
          <w:tcPr>
            <w:tcW w:w="1445" w:type="dxa"/>
            <w:vAlign w:val="center"/>
          </w:tcPr>
          <w:p w14:paraId="08A978D0" w14:textId="6C420172" w:rsidR="001C6EC7" w:rsidRDefault="001C6EC7" w:rsidP="001C6EC7">
            <w:pPr>
              <w:pStyle w:val="TAC"/>
              <w:rPr>
                <w:ins w:id="689" w:author="Phil Coan" w:date="2020-05-13T19:24:00Z"/>
              </w:rPr>
            </w:pPr>
            <w:ins w:id="690" w:author="Phil Coan" w:date="2020-05-13T19:24:00Z">
              <w:r>
                <w:t>30</w:t>
              </w:r>
            </w:ins>
            <w:ins w:id="691" w:author="Phil Coan" w:date="2020-05-14T08:41:00Z">
              <w:r w:rsidR="00735796">
                <w:t>, 60</w:t>
              </w:r>
            </w:ins>
          </w:p>
        </w:tc>
        <w:tc>
          <w:tcPr>
            <w:tcW w:w="1170" w:type="dxa"/>
            <w:vMerge/>
            <w:shd w:val="clear" w:color="auto" w:fill="auto"/>
            <w:vAlign w:val="center"/>
          </w:tcPr>
          <w:p w14:paraId="688C70BE" w14:textId="77777777" w:rsidR="001C6EC7" w:rsidRPr="006E37D0" w:rsidRDefault="001C6EC7" w:rsidP="001C6EC7">
            <w:pPr>
              <w:pStyle w:val="TAC"/>
              <w:rPr>
                <w:ins w:id="692" w:author="Phil Coan" w:date="2020-05-13T19:24:00Z"/>
              </w:rPr>
            </w:pPr>
          </w:p>
        </w:tc>
        <w:tc>
          <w:tcPr>
            <w:tcW w:w="1080" w:type="dxa"/>
            <w:vMerge/>
            <w:vAlign w:val="center"/>
          </w:tcPr>
          <w:p w14:paraId="6ECE172A" w14:textId="77777777" w:rsidR="001C6EC7" w:rsidRDefault="001C6EC7" w:rsidP="001C6EC7">
            <w:pPr>
              <w:pStyle w:val="TAC"/>
              <w:rPr>
                <w:ins w:id="693" w:author="Phil Coan" w:date="2020-05-13T19:24:00Z"/>
                <w:rFonts w:cs="Arial"/>
                <w:lang w:eastAsia="ko-KR"/>
              </w:rPr>
            </w:pPr>
          </w:p>
        </w:tc>
        <w:tc>
          <w:tcPr>
            <w:tcW w:w="1170" w:type="dxa"/>
            <w:vMerge/>
            <w:vAlign w:val="center"/>
          </w:tcPr>
          <w:p w14:paraId="735BA6E8" w14:textId="77777777" w:rsidR="001C6EC7" w:rsidRPr="006E37D0" w:rsidRDefault="001C6EC7" w:rsidP="001C6EC7">
            <w:pPr>
              <w:pStyle w:val="TAC"/>
              <w:rPr>
                <w:ins w:id="694" w:author="Phil Coan" w:date="2020-05-13T19:24:00Z"/>
              </w:rPr>
            </w:pPr>
          </w:p>
        </w:tc>
        <w:tc>
          <w:tcPr>
            <w:tcW w:w="1080" w:type="dxa"/>
            <w:vAlign w:val="center"/>
          </w:tcPr>
          <w:p w14:paraId="1E1F0DD7" w14:textId="77777777" w:rsidR="001C6EC7" w:rsidRDefault="001C6EC7" w:rsidP="001C6EC7">
            <w:pPr>
              <w:pStyle w:val="TAC"/>
              <w:rPr>
                <w:ins w:id="695" w:author="Phil Coan" w:date="2020-05-13T19:24:00Z"/>
                <w:rFonts w:cs="Arial"/>
                <w:lang w:eastAsia="ko-KR"/>
              </w:rPr>
            </w:pPr>
            <w:ins w:id="696" w:author="Phil Coan" w:date="2020-05-13T19:24:00Z">
              <w:r>
                <w:rPr>
                  <w:rFonts w:cs="Arial"/>
                  <w:lang w:eastAsia="ko-KR"/>
                </w:rPr>
                <w:t>0.1</w:t>
              </w:r>
            </w:ins>
          </w:p>
        </w:tc>
      </w:tr>
      <w:tr w:rsidR="001C6EC7" w14:paraId="737AE13C" w14:textId="77777777" w:rsidTr="002A490B">
        <w:trPr>
          <w:trHeight w:val="47"/>
          <w:jc w:val="center"/>
          <w:ins w:id="697" w:author="Phil Coan" w:date="2020-05-13T19:24:00Z"/>
        </w:trPr>
        <w:tc>
          <w:tcPr>
            <w:tcW w:w="2965" w:type="dxa"/>
            <w:shd w:val="clear" w:color="auto" w:fill="auto"/>
            <w:vAlign w:val="center"/>
          </w:tcPr>
          <w:p w14:paraId="6E58D6E1" w14:textId="77777777" w:rsidR="001C6EC7" w:rsidRDefault="001C6EC7" w:rsidP="001C6EC7">
            <w:pPr>
              <w:pStyle w:val="TAC"/>
              <w:rPr>
                <w:ins w:id="698" w:author="Phil Coan" w:date="2020-05-13T19:24:00Z"/>
                <w:rFonts w:cs="Arial"/>
                <w:lang w:eastAsia="zh-CN"/>
              </w:rPr>
            </w:pPr>
            <w:ins w:id="699" w:author="Phil Coan" w:date="2020-05-13T19:24:00Z">
              <w:r>
                <w:rPr>
                  <w:rFonts w:cs="Arial"/>
                  <w:lang w:eastAsia="zh-CN"/>
                </w:rPr>
                <w:t>5880, 5890, 5900</w:t>
              </w:r>
            </w:ins>
          </w:p>
        </w:tc>
        <w:tc>
          <w:tcPr>
            <w:tcW w:w="1445" w:type="dxa"/>
            <w:vAlign w:val="center"/>
          </w:tcPr>
          <w:p w14:paraId="61387557" w14:textId="650EC584" w:rsidR="001C6EC7" w:rsidRDefault="001C6EC7" w:rsidP="001C6EC7">
            <w:pPr>
              <w:pStyle w:val="TAC"/>
              <w:rPr>
                <w:ins w:id="700" w:author="Phil Coan" w:date="2020-05-13T19:24:00Z"/>
              </w:rPr>
            </w:pPr>
            <w:ins w:id="701" w:author="Phil Coan" w:date="2020-05-13T19:24:00Z">
              <w:r>
                <w:t>15, 30</w:t>
              </w:r>
            </w:ins>
            <w:ins w:id="702" w:author="Phil Coan" w:date="2020-05-14T08:41:00Z">
              <w:r w:rsidR="00735796">
                <w:t>, 60</w:t>
              </w:r>
            </w:ins>
          </w:p>
        </w:tc>
        <w:tc>
          <w:tcPr>
            <w:tcW w:w="1170" w:type="dxa"/>
            <w:vMerge/>
            <w:shd w:val="clear" w:color="auto" w:fill="auto"/>
            <w:vAlign w:val="center"/>
          </w:tcPr>
          <w:p w14:paraId="4DFA7155" w14:textId="77777777" w:rsidR="001C6EC7" w:rsidRPr="006E37D0" w:rsidRDefault="001C6EC7" w:rsidP="001C6EC7">
            <w:pPr>
              <w:pStyle w:val="TAC"/>
              <w:rPr>
                <w:ins w:id="703" w:author="Phil Coan" w:date="2020-05-13T19:24:00Z"/>
              </w:rPr>
            </w:pPr>
          </w:p>
        </w:tc>
        <w:tc>
          <w:tcPr>
            <w:tcW w:w="1080" w:type="dxa"/>
            <w:vMerge/>
            <w:vAlign w:val="center"/>
          </w:tcPr>
          <w:p w14:paraId="1BDAA4D8" w14:textId="77777777" w:rsidR="001C6EC7" w:rsidRDefault="001C6EC7" w:rsidP="001C6EC7">
            <w:pPr>
              <w:pStyle w:val="TAC"/>
              <w:rPr>
                <w:ins w:id="704" w:author="Phil Coan" w:date="2020-05-13T19:24:00Z"/>
                <w:rFonts w:cs="Arial"/>
                <w:lang w:eastAsia="ko-KR"/>
              </w:rPr>
            </w:pPr>
          </w:p>
        </w:tc>
        <w:tc>
          <w:tcPr>
            <w:tcW w:w="1170" w:type="dxa"/>
            <w:vMerge/>
            <w:vAlign w:val="center"/>
          </w:tcPr>
          <w:p w14:paraId="2DF2B994" w14:textId="77777777" w:rsidR="001C6EC7" w:rsidRPr="006E37D0" w:rsidRDefault="001C6EC7" w:rsidP="001C6EC7">
            <w:pPr>
              <w:pStyle w:val="TAC"/>
              <w:rPr>
                <w:ins w:id="705" w:author="Phil Coan" w:date="2020-05-13T19:24:00Z"/>
              </w:rPr>
            </w:pPr>
          </w:p>
        </w:tc>
        <w:tc>
          <w:tcPr>
            <w:tcW w:w="1080" w:type="dxa"/>
            <w:vAlign w:val="center"/>
          </w:tcPr>
          <w:p w14:paraId="53C624B4" w14:textId="77777777" w:rsidR="001C6EC7" w:rsidRDefault="001C6EC7" w:rsidP="001C6EC7">
            <w:pPr>
              <w:pStyle w:val="TAC"/>
              <w:rPr>
                <w:ins w:id="706" w:author="Phil Coan" w:date="2020-05-13T19:24:00Z"/>
                <w:rFonts w:cs="Arial"/>
                <w:lang w:eastAsia="ko-KR"/>
              </w:rPr>
            </w:pPr>
            <w:ins w:id="707" w:author="Phil Coan" w:date="2020-05-13T19:24:00Z">
              <w:r>
                <w:rPr>
                  <w:rFonts w:cs="Arial"/>
                  <w:lang w:eastAsia="ko-KR"/>
                </w:rPr>
                <w:t>0</w:t>
              </w:r>
            </w:ins>
          </w:p>
        </w:tc>
      </w:tr>
    </w:tbl>
    <w:p w14:paraId="7F54F227" w14:textId="7678DC40" w:rsidR="00E56CB0" w:rsidRDefault="00E56CB0" w:rsidP="00CF4F7A">
      <w:pPr>
        <w:rPr>
          <w:ins w:id="708" w:author="Phil Coan" w:date="2020-05-14T07:55:00Z"/>
          <w:lang w:eastAsia="zh-CN"/>
        </w:rPr>
      </w:pPr>
    </w:p>
    <w:p w14:paraId="44AD6A82" w14:textId="77777777" w:rsidR="00E56CB0" w:rsidRDefault="00E56CB0" w:rsidP="00CF4F7A">
      <w:pPr>
        <w:rPr>
          <w:lang w:eastAsia="zh-CN"/>
        </w:rPr>
      </w:pPr>
    </w:p>
    <w:p w14:paraId="51322F10" w14:textId="11420D88" w:rsidR="00CF4F7A" w:rsidRPr="003A0424" w:rsidDel="003A0424" w:rsidRDefault="00CF4F7A" w:rsidP="00CF4F7A">
      <w:pPr>
        <w:pStyle w:val="TH"/>
        <w:rPr>
          <w:del w:id="709" w:author="Phil Coan" w:date="2020-05-14T15:11:00Z"/>
        </w:rPr>
      </w:pPr>
      <w:del w:id="710" w:author="Phil Coan" w:date="2020-05-14T15:11:00Z">
        <w:r w:rsidRPr="003A0424" w:rsidDel="003A0424">
          <w:delText xml:space="preserve">Table 8.1.3-6: </w:delText>
        </w:r>
        <w:r w:rsidRPr="003A0424" w:rsidDel="003A0424">
          <w:rPr>
            <w:rFonts w:hint="eastAsia"/>
          </w:rPr>
          <w:delText>A-</w:delText>
        </w:r>
        <w:r w:rsidRPr="003A0424" w:rsidDel="003A0424">
          <w:delText xml:space="preserve">MPR for </w:delText>
        </w:r>
        <w:r w:rsidRPr="003A0424" w:rsidDel="003A0424">
          <w:rPr>
            <w:rFonts w:hint="eastAsia"/>
          </w:rPr>
          <w:delText>NS_</w:delText>
        </w:r>
        <w:r w:rsidRPr="003A0424" w:rsidDel="003A0424">
          <w:delText>33 (30kHz SCS)</w:delText>
        </w:r>
      </w:del>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648"/>
        <w:gridCol w:w="1812"/>
        <w:gridCol w:w="1647"/>
        <w:gridCol w:w="1154"/>
        <w:gridCol w:w="1204"/>
      </w:tblGrid>
      <w:tr w:rsidR="003A0424" w:rsidRPr="003A0424" w:rsidDel="003A0424" w14:paraId="51322F16" w14:textId="5F78AEE5" w:rsidTr="0065732B">
        <w:trPr>
          <w:trHeight w:val="309"/>
          <w:jc w:val="center"/>
          <w:del w:id="711" w:author="Phil Coan" w:date="2020-05-14T15:11:00Z"/>
        </w:trPr>
        <w:tc>
          <w:tcPr>
            <w:tcW w:w="1555" w:type="dxa"/>
            <w:vMerge w:val="restart"/>
            <w:shd w:val="clear" w:color="auto" w:fill="auto"/>
            <w:vAlign w:val="center"/>
          </w:tcPr>
          <w:p w14:paraId="51322F11" w14:textId="625B2BE0" w:rsidR="00F41350" w:rsidRPr="003A0424" w:rsidDel="003A0424" w:rsidRDefault="00F41350" w:rsidP="00CF4F7A">
            <w:pPr>
              <w:pStyle w:val="TAH"/>
              <w:rPr>
                <w:del w:id="712" w:author="Phil Coan" w:date="2020-05-14T15:11:00Z"/>
                <w:rFonts w:cs="Arial"/>
                <w:lang w:eastAsia="zh-CN"/>
              </w:rPr>
            </w:pPr>
            <w:del w:id="713" w:author="Phil Coan" w:date="2020-05-14T15:11:00Z">
              <w:r w:rsidRPr="003A0424" w:rsidDel="003A0424">
                <w:rPr>
                  <w:rFonts w:cs="Arial" w:hint="eastAsia"/>
                  <w:lang w:eastAsia="zh-CN"/>
                </w:rPr>
                <w:delText>Carrier frequency(MHz)</w:delText>
              </w:r>
            </w:del>
          </w:p>
        </w:tc>
        <w:tc>
          <w:tcPr>
            <w:tcW w:w="1418" w:type="dxa"/>
            <w:vMerge w:val="restart"/>
            <w:shd w:val="clear" w:color="auto" w:fill="auto"/>
            <w:vAlign w:val="center"/>
          </w:tcPr>
          <w:p w14:paraId="51322F12" w14:textId="1B55B7FD" w:rsidR="00F41350" w:rsidRPr="003A0424" w:rsidDel="003A0424" w:rsidRDefault="00F41350" w:rsidP="00CF4F7A">
            <w:pPr>
              <w:pStyle w:val="TAH"/>
              <w:rPr>
                <w:del w:id="714" w:author="Phil Coan" w:date="2020-05-14T15:11:00Z"/>
                <w:rFonts w:cs="Arial"/>
              </w:rPr>
            </w:pPr>
            <w:del w:id="715" w:author="Phil Coan" w:date="2020-05-14T15:11:00Z">
              <w:r w:rsidRPr="003A0424" w:rsidDel="003A0424">
                <w:rPr>
                  <w:rFonts w:cs="Arial"/>
                </w:rPr>
                <w:delText>Resources Blocks</w:delText>
              </w:r>
              <w:r w:rsidRPr="003A0424" w:rsidDel="003A0424">
                <w:rPr>
                  <w:rFonts w:cs="Arial"/>
                  <w:lang w:eastAsia="zh-CN"/>
                </w:rPr>
                <w:delText xml:space="preserve"> </w:delText>
              </w:r>
              <w:r w:rsidRPr="003A0424" w:rsidDel="003A0424">
                <w:rPr>
                  <w:rFonts w:cs="Arial"/>
                </w:rPr>
                <w:delText>(</w:delText>
              </w:r>
              <w:r w:rsidRPr="003A0424" w:rsidDel="003A0424">
                <w:rPr>
                  <w:rFonts w:cs="Arial"/>
                  <w:i/>
                  <w:iCs/>
                </w:rPr>
                <w:delText>N</w:delText>
              </w:r>
              <w:r w:rsidRPr="003A0424" w:rsidDel="003A0424">
                <w:rPr>
                  <w:rFonts w:cs="Arial"/>
                  <w:vertAlign w:val="subscript"/>
                </w:rPr>
                <w:delText>RB</w:delText>
              </w:r>
              <w:r w:rsidRPr="003A0424" w:rsidDel="003A0424">
                <w:rPr>
                  <w:rFonts w:cs="Arial"/>
                </w:rPr>
                <w:delText>)</w:delText>
              </w:r>
              <w:r w:rsidRPr="003A0424" w:rsidDel="003A0424">
                <w:rPr>
                  <w:rFonts w:cs="Arial"/>
                  <w:vertAlign w:val="superscript"/>
                  <w:lang w:eastAsia="ko-KR"/>
                </w:rPr>
                <w:delText xml:space="preserve"> Note1</w:delText>
              </w:r>
            </w:del>
          </w:p>
        </w:tc>
        <w:tc>
          <w:tcPr>
            <w:tcW w:w="1559" w:type="dxa"/>
            <w:vMerge w:val="restart"/>
            <w:vAlign w:val="center"/>
          </w:tcPr>
          <w:p w14:paraId="51322F13" w14:textId="4A565B8E" w:rsidR="00F41350" w:rsidRPr="003A0424" w:rsidDel="003A0424" w:rsidRDefault="00F41350" w:rsidP="00CF4F7A">
            <w:pPr>
              <w:pStyle w:val="TAH"/>
              <w:rPr>
                <w:del w:id="716" w:author="Phil Coan" w:date="2020-05-14T15:11:00Z"/>
                <w:rFonts w:cs="Arial"/>
              </w:rPr>
            </w:pPr>
            <w:del w:id="717" w:author="Phil Coan" w:date="2020-05-14T15:11:00Z">
              <w:r w:rsidRPr="003A0424" w:rsidDel="003A0424">
                <w:rPr>
                  <w:rFonts w:cs="Arial"/>
                </w:rPr>
                <w:delText>Start Resource</w:delText>
              </w:r>
            </w:del>
          </w:p>
          <w:p w14:paraId="51322F14" w14:textId="0B7F761C" w:rsidR="00F41350" w:rsidRPr="003A0424" w:rsidDel="003A0424" w:rsidRDefault="00F41350" w:rsidP="00CF4F7A">
            <w:pPr>
              <w:pStyle w:val="TAH"/>
              <w:rPr>
                <w:del w:id="718" w:author="Phil Coan" w:date="2020-05-14T15:11:00Z"/>
                <w:rFonts w:cs="Arial"/>
              </w:rPr>
            </w:pPr>
            <w:del w:id="719" w:author="Phil Coan" w:date="2020-05-14T15:11:00Z">
              <w:r w:rsidRPr="003A0424" w:rsidDel="003A0424">
                <w:rPr>
                  <w:rFonts w:cs="Arial"/>
                </w:rPr>
                <w:delText>Block</w:delText>
              </w:r>
            </w:del>
          </w:p>
        </w:tc>
        <w:tc>
          <w:tcPr>
            <w:tcW w:w="3446" w:type="dxa"/>
            <w:gridSpan w:val="3"/>
            <w:shd w:val="clear" w:color="auto" w:fill="auto"/>
            <w:vAlign w:val="center"/>
          </w:tcPr>
          <w:p w14:paraId="51322F15" w14:textId="1D9B076D" w:rsidR="00F41350" w:rsidRPr="003A0424" w:rsidDel="003A0424" w:rsidRDefault="00F41350" w:rsidP="00CF4F7A">
            <w:pPr>
              <w:pStyle w:val="TAH"/>
              <w:rPr>
                <w:del w:id="720" w:author="Phil Coan" w:date="2020-05-14T15:11:00Z"/>
                <w:rFonts w:cs="Arial"/>
              </w:rPr>
            </w:pPr>
            <w:del w:id="721" w:author="Phil Coan" w:date="2020-05-14T15:11:00Z">
              <w:r w:rsidRPr="003A0424" w:rsidDel="003A0424">
                <w:rPr>
                  <w:rFonts w:cs="Arial"/>
                </w:rPr>
                <w:delText>A-MPR (dB)</w:delText>
              </w:r>
            </w:del>
          </w:p>
        </w:tc>
      </w:tr>
      <w:tr w:rsidR="003A0424" w:rsidRPr="003A0424" w:rsidDel="003A0424" w14:paraId="51322F1D" w14:textId="1422CABD" w:rsidTr="0065732B">
        <w:trPr>
          <w:trHeight w:val="96"/>
          <w:jc w:val="center"/>
          <w:del w:id="722" w:author="Phil Coan" w:date="2020-05-14T15:11:00Z"/>
        </w:trPr>
        <w:tc>
          <w:tcPr>
            <w:tcW w:w="1555" w:type="dxa"/>
            <w:vMerge/>
            <w:shd w:val="clear" w:color="auto" w:fill="auto"/>
            <w:vAlign w:val="center"/>
          </w:tcPr>
          <w:p w14:paraId="51322F17" w14:textId="33DA8047" w:rsidR="00F41350" w:rsidRPr="003A0424" w:rsidDel="003A0424" w:rsidRDefault="00F41350" w:rsidP="00CF4F7A">
            <w:pPr>
              <w:pStyle w:val="TAH"/>
              <w:rPr>
                <w:del w:id="723" w:author="Phil Coan" w:date="2020-05-14T15:11:00Z"/>
                <w:rFonts w:cs="Arial"/>
                <w:lang w:eastAsia="zh-CN"/>
              </w:rPr>
            </w:pPr>
          </w:p>
        </w:tc>
        <w:tc>
          <w:tcPr>
            <w:tcW w:w="1418" w:type="dxa"/>
            <w:vMerge/>
            <w:shd w:val="clear" w:color="auto" w:fill="auto"/>
            <w:vAlign w:val="center"/>
          </w:tcPr>
          <w:p w14:paraId="51322F18" w14:textId="6077EBA6" w:rsidR="00F41350" w:rsidRPr="003A0424" w:rsidDel="003A0424" w:rsidRDefault="00F41350" w:rsidP="00CF4F7A">
            <w:pPr>
              <w:pStyle w:val="TAH"/>
              <w:rPr>
                <w:del w:id="724" w:author="Phil Coan" w:date="2020-05-14T15:11:00Z"/>
                <w:rFonts w:cs="Arial"/>
              </w:rPr>
            </w:pPr>
          </w:p>
        </w:tc>
        <w:tc>
          <w:tcPr>
            <w:tcW w:w="1559" w:type="dxa"/>
            <w:vMerge/>
            <w:vAlign w:val="center"/>
          </w:tcPr>
          <w:p w14:paraId="51322F19" w14:textId="7398208F" w:rsidR="00F41350" w:rsidRPr="003A0424" w:rsidDel="003A0424" w:rsidRDefault="00F41350" w:rsidP="00CF4F7A">
            <w:pPr>
              <w:pStyle w:val="TAH"/>
              <w:rPr>
                <w:del w:id="725" w:author="Phil Coan" w:date="2020-05-14T15:11:00Z"/>
                <w:rFonts w:cs="Arial"/>
              </w:rPr>
            </w:pPr>
          </w:p>
        </w:tc>
        <w:tc>
          <w:tcPr>
            <w:tcW w:w="1417" w:type="dxa"/>
            <w:shd w:val="clear" w:color="auto" w:fill="auto"/>
            <w:vAlign w:val="center"/>
          </w:tcPr>
          <w:p w14:paraId="51322F1A" w14:textId="03A68F2E" w:rsidR="00F41350" w:rsidRPr="003A0424" w:rsidDel="003A0424" w:rsidRDefault="00F41350" w:rsidP="00CF4F7A">
            <w:pPr>
              <w:pStyle w:val="TAH"/>
              <w:rPr>
                <w:del w:id="726" w:author="Phil Coan" w:date="2020-05-14T15:11:00Z"/>
                <w:rFonts w:cs="Arial"/>
                <w:lang w:eastAsia="ko-KR"/>
              </w:rPr>
            </w:pPr>
            <w:del w:id="727" w:author="Phil Coan" w:date="2020-05-14T15:11:00Z">
              <w:r w:rsidRPr="003A0424" w:rsidDel="003A0424">
                <w:rPr>
                  <w:rFonts w:cs="Arial" w:hint="eastAsia"/>
                  <w:lang w:eastAsia="ko-KR"/>
                </w:rPr>
                <w:delText>QPSK/16QAM</w:delText>
              </w:r>
            </w:del>
          </w:p>
        </w:tc>
        <w:tc>
          <w:tcPr>
            <w:tcW w:w="993" w:type="dxa"/>
            <w:shd w:val="clear" w:color="auto" w:fill="auto"/>
            <w:vAlign w:val="center"/>
          </w:tcPr>
          <w:p w14:paraId="51322F1B" w14:textId="5F386C53" w:rsidR="00F41350" w:rsidRPr="003A0424" w:rsidDel="003A0424" w:rsidRDefault="00F41350" w:rsidP="00CF4F7A">
            <w:pPr>
              <w:pStyle w:val="TAH"/>
              <w:rPr>
                <w:del w:id="728" w:author="Phil Coan" w:date="2020-05-14T15:11:00Z"/>
                <w:rFonts w:cs="Arial"/>
                <w:lang w:eastAsia="ko-KR"/>
              </w:rPr>
            </w:pPr>
            <w:del w:id="729" w:author="Phil Coan" w:date="2020-05-14T15:11:00Z">
              <w:r w:rsidRPr="003A0424" w:rsidDel="003A0424">
                <w:rPr>
                  <w:rFonts w:cs="Arial" w:hint="eastAsia"/>
                  <w:lang w:eastAsia="ko-KR"/>
                </w:rPr>
                <w:delText>64QAM</w:delText>
              </w:r>
            </w:del>
          </w:p>
        </w:tc>
        <w:tc>
          <w:tcPr>
            <w:tcW w:w="1036" w:type="dxa"/>
            <w:shd w:val="clear" w:color="auto" w:fill="auto"/>
            <w:vAlign w:val="center"/>
          </w:tcPr>
          <w:p w14:paraId="51322F1C" w14:textId="35FBB385" w:rsidR="00F41350" w:rsidRPr="003A0424" w:rsidDel="003A0424" w:rsidRDefault="00F41350" w:rsidP="00CF4F7A">
            <w:pPr>
              <w:pStyle w:val="TAH"/>
              <w:rPr>
                <w:del w:id="730" w:author="Phil Coan" w:date="2020-05-14T15:11:00Z"/>
                <w:rFonts w:cs="Arial"/>
                <w:lang w:eastAsia="ko-KR"/>
              </w:rPr>
            </w:pPr>
            <w:del w:id="731" w:author="Phil Coan" w:date="2020-05-14T15:11:00Z">
              <w:r w:rsidRPr="003A0424" w:rsidDel="003A0424">
                <w:rPr>
                  <w:rFonts w:cs="Arial" w:hint="eastAsia"/>
                  <w:lang w:eastAsia="ko-KR"/>
                </w:rPr>
                <w:delText>256QAM</w:delText>
              </w:r>
            </w:del>
          </w:p>
        </w:tc>
      </w:tr>
      <w:tr w:rsidR="003A0424" w:rsidRPr="003A0424" w:rsidDel="003A0424" w14:paraId="51322F22" w14:textId="172D1B29" w:rsidTr="0065732B">
        <w:trPr>
          <w:trHeight w:val="424"/>
          <w:jc w:val="center"/>
          <w:del w:id="732" w:author="Phil Coan" w:date="2020-05-14T15:11:00Z"/>
        </w:trPr>
        <w:tc>
          <w:tcPr>
            <w:tcW w:w="1555" w:type="dxa"/>
            <w:vMerge w:val="restart"/>
            <w:shd w:val="clear" w:color="auto" w:fill="auto"/>
            <w:vAlign w:val="center"/>
          </w:tcPr>
          <w:p w14:paraId="51322F1E" w14:textId="44B753BB" w:rsidR="00F41350" w:rsidRPr="003A0424" w:rsidDel="003A0424" w:rsidRDefault="00F41350" w:rsidP="00CF4F7A">
            <w:pPr>
              <w:pStyle w:val="TAC"/>
              <w:rPr>
                <w:del w:id="733" w:author="Phil Coan" w:date="2020-05-14T15:11:00Z"/>
                <w:rFonts w:cs="Arial"/>
                <w:lang w:eastAsia="zh-CN"/>
              </w:rPr>
            </w:pPr>
            <w:del w:id="734" w:author="Phil Coan" w:date="2020-05-14T15:11:00Z">
              <w:r w:rsidRPr="003A0424" w:rsidDel="003A0424">
                <w:rPr>
                  <w:rFonts w:cs="Arial" w:hint="eastAsia"/>
                  <w:lang w:eastAsia="zh-CN"/>
                </w:rPr>
                <w:delText>5860</w:delText>
              </w:r>
            </w:del>
          </w:p>
        </w:tc>
        <w:tc>
          <w:tcPr>
            <w:tcW w:w="1418" w:type="dxa"/>
            <w:shd w:val="clear" w:color="auto" w:fill="auto"/>
            <w:vAlign w:val="center"/>
          </w:tcPr>
          <w:p w14:paraId="51322F1F" w14:textId="4406E395" w:rsidR="00F41350" w:rsidRPr="003A0424" w:rsidDel="003A0424" w:rsidRDefault="00F41350" w:rsidP="00CF4F7A">
            <w:pPr>
              <w:pStyle w:val="TAC"/>
              <w:rPr>
                <w:del w:id="735" w:author="Phil Coan" w:date="2020-05-14T15:11:00Z"/>
                <w:lang w:eastAsia="ko-KR"/>
              </w:rPr>
            </w:pPr>
            <w:del w:id="736" w:author="Phil Coan" w:date="2020-05-14T15:11:00Z">
              <w:r w:rsidRPr="003A0424" w:rsidDel="003A0424">
                <w:rPr>
                  <w:lang w:eastAsia="ko-KR"/>
                </w:rPr>
                <w:delText>[10,15]</w:delText>
              </w:r>
            </w:del>
          </w:p>
        </w:tc>
        <w:tc>
          <w:tcPr>
            <w:tcW w:w="1559" w:type="dxa"/>
            <w:vAlign w:val="center"/>
          </w:tcPr>
          <w:p w14:paraId="51322F20" w14:textId="0D897A0B" w:rsidR="00F41350" w:rsidRPr="003A0424" w:rsidDel="003A0424" w:rsidRDefault="00F41350" w:rsidP="00CF4F7A">
            <w:pPr>
              <w:pStyle w:val="TAC"/>
              <w:rPr>
                <w:del w:id="737" w:author="Phil Coan" w:date="2020-05-14T15:11:00Z"/>
                <w:rFonts w:cs="Arial"/>
                <w:lang w:eastAsia="zh-CN"/>
              </w:rPr>
            </w:pPr>
            <w:del w:id="738" w:author="Phil Coan" w:date="2020-05-14T15:11:00Z">
              <w:r w:rsidRPr="003A0424" w:rsidDel="003A0424">
                <w:rPr>
                  <w:rFonts w:cs="Arial"/>
                  <w:lang w:eastAsia="zh-CN"/>
                </w:rPr>
                <w:delText>[0]</w:delText>
              </w:r>
            </w:del>
          </w:p>
        </w:tc>
        <w:tc>
          <w:tcPr>
            <w:tcW w:w="3446" w:type="dxa"/>
            <w:gridSpan w:val="3"/>
            <w:shd w:val="clear" w:color="auto" w:fill="auto"/>
            <w:vAlign w:val="center"/>
          </w:tcPr>
          <w:p w14:paraId="51322F21" w14:textId="3637D682" w:rsidR="00F41350" w:rsidRPr="003A0424" w:rsidDel="003A0424" w:rsidRDefault="00F41350" w:rsidP="00CF4F7A">
            <w:pPr>
              <w:pStyle w:val="TAC"/>
              <w:rPr>
                <w:del w:id="739" w:author="Phil Coan" w:date="2020-05-14T15:11:00Z"/>
                <w:rFonts w:cs="Arial"/>
                <w:lang w:eastAsia="zh-CN"/>
              </w:rPr>
            </w:pPr>
            <w:del w:id="740" w:author="Phil Coan" w:date="2020-05-14T15:11:00Z">
              <w:r w:rsidRPr="003A0424" w:rsidDel="003A0424">
                <w:rPr>
                  <w:noProof/>
                  <w:lang w:val="en-US"/>
                </w:rPr>
                <w:delText>[19]</w:delText>
              </w:r>
            </w:del>
          </w:p>
        </w:tc>
      </w:tr>
      <w:tr w:rsidR="003A0424" w:rsidRPr="003A0424" w:rsidDel="003A0424" w14:paraId="51322F27" w14:textId="5D20E036" w:rsidTr="0065732B">
        <w:trPr>
          <w:trHeight w:val="66"/>
          <w:jc w:val="center"/>
          <w:del w:id="741" w:author="Phil Coan" w:date="2020-05-14T15:11:00Z"/>
        </w:trPr>
        <w:tc>
          <w:tcPr>
            <w:tcW w:w="1555" w:type="dxa"/>
            <w:vMerge/>
            <w:shd w:val="clear" w:color="auto" w:fill="auto"/>
            <w:vAlign w:val="center"/>
          </w:tcPr>
          <w:p w14:paraId="51322F23" w14:textId="3877B6E2" w:rsidR="00F41350" w:rsidRPr="003A0424" w:rsidDel="003A0424" w:rsidRDefault="00F41350" w:rsidP="00CF4F7A">
            <w:pPr>
              <w:pStyle w:val="TAC"/>
              <w:rPr>
                <w:del w:id="742" w:author="Phil Coan" w:date="2020-05-14T15:11:00Z"/>
                <w:rFonts w:cs="Arial"/>
                <w:lang w:eastAsia="zh-CN"/>
              </w:rPr>
            </w:pPr>
          </w:p>
        </w:tc>
        <w:tc>
          <w:tcPr>
            <w:tcW w:w="1418" w:type="dxa"/>
            <w:shd w:val="clear" w:color="auto" w:fill="auto"/>
          </w:tcPr>
          <w:p w14:paraId="51322F24" w14:textId="6828B8D4" w:rsidR="00F41350" w:rsidRPr="003A0424" w:rsidDel="003A0424" w:rsidRDefault="00F41350" w:rsidP="00CF4F7A">
            <w:pPr>
              <w:pStyle w:val="TAC"/>
              <w:rPr>
                <w:del w:id="743" w:author="Phil Coan" w:date="2020-05-14T15:11:00Z"/>
                <w:noProof/>
                <w:lang w:val="en-US"/>
              </w:rPr>
            </w:pPr>
            <w:del w:id="744" w:author="Phil Coan" w:date="2020-05-14T15:11:00Z">
              <w:r w:rsidRPr="003A0424" w:rsidDel="003A0424">
                <w:rPr>
                  <w:noProof/>
                  <w:lang w:val="en-US"/>
                </w:rPr>
                <w:delText>[20]</w:delText>
              </w:r>
            </w:del>
          </w:p>
        </w:tc>
        <w:tc>
          <w:tcPr>
            <w:tcW w:w="1559" w:type="dxa"/>
          </w:tcPr>
          <w:p w14:paraId="51322F25" w14:textId="3DC951A4" w:rsidR="00F41350" w:rsidRPr="003A0424" w:rsidDel="003A0424" w:rsidRDefault="00F41350" w:rsidP="00CF4F7A">
            <w:pPr>
              <w:pStyle w:val="TAC"/>
              <w:rPr>
                <w:del w:id="745" w:author="Phil Coan" w:date="2020-05-14T15:11:00Z"/>
                <w:rFonts w:cs="Arial"/>
                <w:lang w:eastAsia="zh-CN"/>
              </w:rPr>
            </w:pPr>
            <w:del w:id="746" w:author="Phil Coan" w:date="2020-05-14T15:11:00Z">
              <w:r w:rsidRPr="003A0424" w:rsidDel="003A0424">
                <w:rPr>
                  <w:rFonts w:cs="Arial"/>
                  <w:lang w:eastAsia="zh-CN"/>
                </w:rPr>
                <w:delText>[0]</w:delText>
              </w:r>
            </w:del>
          </w:p>
        </w:tc>
        <w:tc>
          <w:tcPr>
            <w:tcW w:w="3446" w:type="dxa"/>
            <w:gridSpan w:val="3"/>
            <w:shd w:val="clear" w:color="auto" w:fill="auto"/>
          </w:tcPr>
          <w:p w14:paraId="51322F26" w14:textId="15A7B03D" w:rsidR="00F41350" w:rsidRPr="003A0424" w:rsidDel="003A0424" w:rsidRDefault="00F41350" w:rsidP="00CF4F7A">
            <w:pPr>
              <w:pStyle w:val="TAC"/>
              <w:rPr>
                <w:del w:id="747" w:author="Phil Coan" w:date="2020-05-14T15:11:00Z"/>
                <w:noProof/>
                <w:lang w:val="en-US"/>
              </w:rPr>
            </w:pPr>
            <w:del w:id="748" w:author="Phil Coan" w:date="2020-05-14T15:11:00Z">
              <w:r w:rsidRPr="003A0424" w:rsidDel="003A0424">
                <w:rPr>
                  <w:noProof/>
                  <w:lang w:val="en-US"/>
                </w:rPr>
                <w:delText>[17]</w:delText>
              </w:r>
            </w:del>
          </w:p>
        </w:tc>
      </w:tr>
      <w:tr w:rsidR="003A0424" w:rsidRPr="003A0424" w:rsidDel="003A0424" w14:paraId="51322F2C" w14:textId="03CE2780" w:rsidTr="0065732B">
        <w:trPr>
          <w:trHeight w:val="66"/>
          <w:jc w:val="center"/>
          <w:del w:id="749" w:author="Phil Coan" w:date="2020-05-14T15:11:00Z"/>
        </w:trPr>
        <w:tc>
          <w:tcPr>
            <w:tcW w:w="1555" w:type="dxa"/>
            <w:vMerge/>
            <w:shd w:val="clear" w:color="auto" w:fill="auto"/>
            <w:vAlign w:val="center"/>
          </w:tcPr>
          <w:p w14:paraId="51322F28" w14:textId="51465F78" w:rsidR="00F41350" w:rsidRPr="003A0424" w:rsidDel="003A0424" w:rsidRDefault="00F41350" w:rsidP="00CF4F7A">
            <w:pPr>
              <w:pStyle w:val="TAC"/>
              <w:rPr>
                <w:del w:id="750" w:author="Phil Coan" w:date="2020-05-14T15:11:00Z"/>
                <w:rFonts w:cs="Arial"/>
                <w:lang w:eastAsia="zh-CN"/>
              </w:rPr>
            </w:pPr>
          </w:p>
        </w:tc>
        <w:tc>
          <w:tcPr>
            <w:tcW w:w="1418" w:type="dxa"/>
            <w:shd w:val="clear" w:color="auto" w:fill="auto"/>
          </w:tcPr>
          <w:p w14:paraId="51322F29" w14:textId="2CE83C4B" w:rsidR="00F41350" w:rsidRPr="003A0424" w:rsidDel="003A0424" w:rsidRDefault="00F41350" w:rsidP="00CF4F7A">
            <w:pPr>
              <w:pStyle w:val="TAC"/>
              <w:rPr>
                <w:del w:id="751" w:author="Phil Coan" w:date="2020-05-14T15:11:00Z"/>
                <w:noProof/>
                <w:lang w:val="en-US"/>
              </w:rPr>
            </w:pPr>
            <w:del w:id="752" w:author="Phil Coan" w:date="2020-05-14T15:11:00Z">
              <w:r w:rsidRPr="003A0424" w:rsidDel="003A0424">
                <w:rPr>
                  <w:noProof/>
                  <w:lang w:val="en-US"/>
                </w:rPr>
                <w:delText>[10]</w:delText>
              </w:r>
            </w:del>
          </w:p>
        </w:tc>
        <w:tc>
          <w:tcPr>
            <w:tcW w:w="1559" w:type="dxa"/>
          </w:tcPr>
          <w:p w14:paraId="51322F2A" w14:textId="7E203437" w:rsidR="00F41350" w:rsidRPr="003A0424" w:rsidDel="003A0424" w:rsidRDefault="00F41350" w:rsidP="00CF4F7A">
            <w:pPr>
              <w:pStyle w:val="TAC"/>
              <w:rPr>
                <w:del w:id="753" w:author="Phil Coan" w:date="2020-05-14T15:11:00Z"/>
                <w:rFonts w:cs="Arial"/>
                <w:lang w:eastAsia="zh-CN"/>
              </w:rPr>
            </w:pPr>
            <w:del w:id="754" w:author="Phil Coan" w:date="2020-05-14T15:11:00Z">
              <w:r w:rsidRPr="003A0424" w:rsidDel="003A0424">
                <w:rPr>
                  <w:rFonts w:cs="Arial"/>
                  <w:lang w:eastAsia="zh-CN"/>
                </w:rPr>
                <w:delText>[10]</w:delText>
              </w:r>
            </w:del>
          </w:p>
        </w:tc>
        <w:tc>
          <w:tcPr>
            <w:tcW w:w="3446" w:type="dxa"/>
            <w:gridSpan w:val="3"/>
            <w:shd w:val="clear" w:color="auto" w:fill="auto"/>
          </w:tcPr>
          <w:p w14:paraId="51322F2B" w14:textId="33D169A1" w:rsidR="00F41350" w:rsidRPr="003A0424" w:rsidDel="003A0424" w:rsidRDefault="00F41350" w:rsidP="00CF4F7A">
            <w:pPr>
              <w:pStyle w:val="TAC"/>
              <w:rPr>
                <w:del w:id="755" w:author="Phil Coan" w:date="2020-05-14T15:11:00Z"/>
                <w:noProof/>
                <w:lang w:val="en-US"/>
              </w:rPr>
            </w:pPr>
            <w:del w:id="756" w:author="Phil Coan" w:date="2020-05-14T15:11:00Z">
              <w:r w:rsidRPr="003A0424" w:rsidDel="003A0424">
                <w:rPr>
                  <w:noProof/>
                  <w:lang w:val="en-US"/>
                </w:rPr>
                <w:delText>[9]</w:delText>
              </w:r>
            </w:del>
          </w:p>
        </w:tc>
      </w:tr>
      <w:tr w:rsidR="003A0424" w:rsidRPr="003A0424" w:rsidDel="003A0424" w14:paraId="51322F32" w14:textId="3336AD5F" w:rsidTr="0065732B">
        <w:trPr>
          <w:trHeight w:val="202"/>
          <w:jc w:val="center"/>
          <w:del w:id="757" w:author="Phil Coan" w:date="2020-05-14T15:11:00Z"/>
        </w:trPr>
        <w:tc>
          <w:tcPr>
            <w:tcW w:w="1555" w:type="dxa"/>
            <w:vMerge w:val="restart"/>
            <w:shd w:val="clear" w:color="auto" w:fill="auto"/>
            <w:vAlign w:val="center"/>
          </w:tcPr>
          <w:p w14:paraId="51322F2D" w14:textId="71326192" w:rsidR="00F41350" w:rsidRPr="003A0424" w:rsidDel="003A0424" w:rsidRDefault="00F41350" w:rsidP="002F7A49">
            <w:pPr>
              <w:pStyle w:val="TAC"/>
              <w:rPr>
                <w:del w:id="758" w:author="Phil Coan" w:date="2020-05-14T15:11:00Z"/>
                <w:rFonts w:cs="Arial"/>
                <w:lang w:eastAsia="zh-CN"/>
              </w:rPr>
            </w:pPr>
            <w:del w:id="759" w:author="Phil Coan" w:date="2020-05-14T15:11:00Z">
              <w:r w:rsidRPr="003A0424" w:rsidDel="003A0424">
                <w:rPr>
                  <w:rFonts w:cs="Arial" w:hint="eastAsia"/>
                  <w:lang w:eastAsia="zh-CN"/>
                </w:rPr>
                <w:delText>5870</w:delText>
              </w:r>
              <w:r w:rsidRPr="003A0424" w:rsidDel="003A0424">
                <w:rPr>
                  <w:rFonts w:cs="Arial"/>
                  <w:lang w:eastAsia="zh-CN"/>
                </w:rPr>
                <w:delText xml:space="preserve">, 5910, 5920, </w:delText>
              </w:r>
              <w:r w:rsidRPr="003A0424" w:rsidDel="003A0424">
                <w:rPr>
                  <w:rFonts w:cs="Arial" w:hint="eastAsia"/>
                  <w:lang w:eastAsia="zh-CN"/>
                </w:rPr>
                <w:delText>5880, 5890, 5900</w:delText>
              </w:r>
            </w:del>
          </w:p>
        </w:tc>
        <w:tc>
          <w:tcPr>
            <w:tcW w:w="1418" w:type="dxa"/>
            <w:shd w:val="clear" w:color="auto" w:fill="auto"/>
            <w:vAlign w:val="center"/>
          </w:tcPr>
          <w:p w14:paraId="51322F2E" w14:textId="04F5D36C" w:rsidR="00F41350" w:rsidRPr="003A0424" w:rsidDel="003A0424" w:rsidRDefault="00F41350" w:rsidP="00CF4F7A">
            <w:pPr>
              <w:pStyle w:val="TAC"/>
              <w:rPr>
                <w:del w:id="760" w:author="Phil Coan" w:date="2020-05-14T15:11:00Z"/>
                <w:lang w:eastAsia="zh-CN"/>
              </w:rPr>
            </w:pPr>
            <w:del w:id="761" w:author="Phil Coan" w:date="2020-05-14T15:11:00Z">
              <w:r w:rsidRPr="003A0424" w:rsidDel="003A0424">
                <w:rPr>
                  <w:rFonts w:hint="eastAsia"/>
                  <w:lang w:eastAsia="ko-KR"/>
                </w:rPr>
                <w:delText>[</w:delText>
              </w:r>
              <w:r w:rsidRPr="003A0424" w:rsidDel="003A0424">
                <w:rPr>
                  <w:rFonts w:hint="eastAsia"/>
                </w:rPr>
                <w:delText>≤</w:delText>
              </w:r>
              <w:r w:rsidRPr="003A0424" w:rsidDel="003A0424">
                <w:rPr>
                  <w:lang w:eastAsia="ko-KR"/>
                </w:rPr>
                <w:delText xml:space="preserve"> </w:delText>
              </w:r>
              <w:r w:rsidRPr="003A0424" w:rsidDel="003A0424">
                <w:delText>20]</w:delText>
              </w:r>
            </w:del>
          </w:p>
        </w:tc>
        <w:tc>
          <w:tcPr>
            <w:tcW w:w="1559" w:type="dxa"/>
            <w:vAlign w:val="center"/>
          </w:tcPr>
          <w:p w14:paraId="51322F2F" w14:textId="0C71E300" w:rsidR="00F41350" w:rsidRPr="003A0424" w:rsidDel="003A0424" w:rsidRDefault="00F41350" w:rsidP="00CF4F7A">
            <w:pPr>
              <w:pStyle w:val="TAC"/>
              <w:rPr>
                <w:del w:id="762" w:author="Phil Coan" w:date="2020-05-14T15:11:00Z"/>
                <w:rFonts w:cs="Arial"/>
                <w:lang w:eastAsia="zh-CN"/>
              </w:rPr>
            </w:pPr>
            <w:del w:id="763" w:author="Phil Coan" w:date="2020-05-14T15:11:00Z">
              <w:r w:rsidRPr="003A0424" w:rsidDel="003A0424">
                <w:rPr>
                  <w:rFonts w:cs="Arial"/>
                  <w:lang w:eastAsia="zh-CN"/>
                </w:rPr>
                <w:delText>[0]</w:delText>
              </w:r>
            </w:del>
          </w:p>
        </w:tc>
        <w:tc>
          <w:tcPr>
            <w:tcW w:w="2410" w:type="dxa"/>
            <w:gridSpan w:val="2"/>
            <w:shd w:val="clear" w:color="auto" w:fill="auto"/>
            <w:vAlign w:val="center"/>
          </w:tcPr>
          <w:p w14:paraId="51322F30" w14:textId="0925126D" w:rsidR="00F41350" w:rsidRPr="003A0424" w:rsidDel="003A0424" w:rsidRDefault="00F41350" w:rsidP="00CF4F7A">
            <w:pPr>
              <w:pStyle w:val="TAC"/>
              <w:rPr>
                <w:del w:id="764" w:author="Phil Coan" w:date="2020-05-14T15:11:00Z"/>
                <w:rFonts w:cs="Arial"/>
                <w:lang w:eastAsia="zh-CN"/>
              </w:rPr>
            </w:pPr>
            <w:del w:id="765" w:author="Phil Coan" w:date="2020-05-14T15:11:00Z">
              <w:r w:rsidRPr="003A0424" w:rsidDel="003A0424">
                <w:rPr>
                  <w:noProof/>
                  <w:lang w:val="en-US"/>
                </w:rPr>
                <w:delText>[2.5]</w:delText>
              </w:r>
            </w:del>
          </w:p>
        </w:tc>
        <w:tc>
          <w:tcPr>
            <w:tcW w:w="1036" w:type="dxa"/>
            <w:shd w:val="clear" w:color="auto" w:fill="auto"/>
            <w:vAlign w:val="center"/>
          </w:tcPr>
          <w:p w14:paraId="51322F31" w14:textId="4EFBF6C4" w:rsidR="00F41350" w:rsidRPr="003A0424" w:rsidDel="003A0424" w:rsidRDefault="00F41350" w:rsidP="00CF4F7A">
            <w:pPr>
              <w:pStyle w:val="TAC"/>
              <w:rPr>
                <w:del w:id="766" w:author="Phil Coan" w:date="2020-05-14T15:11:00Z"/>
                <w:rFonts w:cs="Arial"/>
                <w:lang w:eastAsia="ko-KR"/>
              </w:rPr>
            </w:pPr>
            <w:del w:id="767" w:author="Phil Coan" w:date="2020-05-14T15:11:00Z">
              <w:r w:rsidRPr="003A0424" w:rsidDel="003A0424">
                <w:rPr>
                  <w:rFonts w:cs="Arial"/>
                  <w:lang w:eastAsia="ko-KR"/>
                </w:rPr>
                <w:delText>[</w:delText>
              </w:r>
              <w:r w:rsidRPr="003A0424" w:rsidDel="003A0424">
                <w:rPr>
                  <w:rFonts w:cs="Arial" w:hint="eastAsia"/>
                  <w:lang w:eastAsia="ko-KR"/>
                </w:rPr>
                <w:delText>4</w:delText>
              </w:r>
              <w:r w:rsidRPr="003A0424" w:rsidDel="003A0424">
                <w:rPr>
                  <w:rFonts w:cs="Arial"/>
                  <w:lang w:eastAsia="ko-KR"/>
                </w:rPr>
                <w:delText>]</w:delText>
              </w:r>
            </w:del>
          </w:p>
        </w:tc>
      </w:tr>
      <w:tr w:rsidR="003A0424" w:rsidRPr="003A0424" w:rsidDel="003A0424" w14:paraId="51322F39" w14:textId="4FDEF0B8" w:rsidTr="0065732B">
        <w:trPr>
          <w:trHeight w:val="109"/>
          <w:jc w:val="center"/>
          <w:del w:id="768" w:author="Phil Coan" w:date="2020-05-14T15:11:00Z"/>
        </w:trPr>
        <w:tc>
          <w:tcPr>
            <w:tcW w:w="1555" w:type="dxa"/>
            <w:vMerge/>
            <w:shd w:val="clear" w:color="auto" w:fill="auto"/>
            <w:vAlign w:val="center"/>
          </w:tcPr>
          <w:p w14:paraId="51322F33" w14:textId="53A5EC21" w:rsidR="00F41350" w:rsidRPr="003A0424" w:rsidDel="003A0424" w:rsidRDefault="00F41350" w:rsidP="00CF4F7A">
            <w:pPr>
              <w:pStyle w:val="TAC"/>
              <w:rPr>
                <w:del w:id="769" w:author="Phil Coan" w:date="2020-05-14T15:11:00Z"/>
                <w:rFonts w:cs="Arial"/>
                <w:lang w:eastAsia="zh-CN"/>
              </w:rPr>
            </w:pPr>
          </w:p>
        </w:tc>
        <w:tc>
          <w:tcPr>
            <w:tcW w:w="1418" w:type="dxa"/>
            <w:shd w:val="clear" w:color="auto" w:fill="auto"/>
            <w:vAlign w:val="center"/>
          </w:tcPr>
          <w:p w14:paraId="51322F34" w14:textId="5525233D" w:rsidR="00F41350" w:rsidRPr="003A0424" w:rsidDel="003A0424" w:rsidRDefault="00F41350" w:rsidP="00CF4F7A">
            <w:pPr>
              <w:pStyle w:val="TAC"/>
              <w:rPr>
                <w:del w:id="770" w:author="Phil Coan" w:date="2020-05-14T15:11:00Z"/>
                <w:lang w:eastAsia="zh-CN"/>
              </w:rPr>
            </w:pPr>
            <w:del w:id="771" w:author="Phil Coan" w:date="2020-05-14T15:11:00Z">
              <w:r w:rsidRPr="003A0424" w:rsidDel="003A0424">
                <w:rPr>
                  <w:lang w:val="en-US"/>
                </w:rPr>
                <w:delText>[10]</w:delText>
              </w:r>
            </w:del>
          </w:p>
        </w:tc>
        <w:tc>
          <w:tcPr>
            <w:tcW w:w="1559" w:type="dxa"/>
            <w:vAlign w:val="center"/>
          </w:tcPr>
          <w:p w14:paraId="51322F35" w14:textId="0EC64165" w:rsidR="00F41350" w:rsidRPr="003A0424" w:rsidDel="003A0424" w:rsidRDefault="00F41350" w:rsidP="00CF4F7A">
            <w:pPr>
              <w:pStyle w:val="TAC"/>
              <w:rPr>
                <w:del w:id="772" w:author="Phil Coan" w:date="2020-05-14T15:11:00Z"/>
                <w:rFonts w:cs="Arial"/>
                <w:lang w:eastAsia="zh-CN"/>
              </w:rPr>
            </w:pPr>
            <w:del w:id="773" w:author="Phil Coan" w:date="2020-05-14T15:11:00Z">
              <w:r w:rsidRPr="003A0424" w:rsidDel="003A0424">
                <w:rPr>
                  <w:rFonts w:cs="Arial"/>
                  <w:lang w:eastAsia="zh-CN"/>
                </w:rPr>
                <w:delText>[</w:delText>
              </w:r>
              <w:r w:rsidRPr="003A0424" w:rsidDel="003A0424">
                <w:rPr>
                  <w:rFonts w:cs="Arial" w:hint="eastAsia"/>
                  <w:lang w:eastAsia="zh-CN"/>
                </w:rPr>
                <w:delText>10</w:delText>
              </w:r>
              <w:r w:rsidRPr="003A0424" w:rsidDel="003A0424">
                <w:rPr>
                  <w:rFonts w:cs="Arial"/>
                  <w:lang w:eastAsia="zh-CN"/>
                </w:rPr>
                <w:delText>]</w:delText>
              </w:r>
            </w:del>
          </w:p>
        </w:tc>
        <w:tc>
          <w:tcPr>
            <w:tcW w:w="1417" w:type="dxa"/>
            <w:shd w:val="clear" w:color="auto" w:fill="auto"/>
            <w:vAlign w:val="center"/>
          </w:tcPr>
          <w:p w14:paraId="51322F36" w14:textId="0BB4F17D" w:rsidR="00F41350" w:rsidRPr="003A0424" w:rsidDel="003A0424" w:rsidRDefault="00F41350" w:rsidP="00CF4F7A">
            <w:pPr>
              <w:pStyle w:val="TAC"/>
              <w:rPr>
                <w:del w:id="774" w:author="Phil Coan" w:date="2020-05-14T15:11:00Z"/>
                <w:rFonts w:cs="Arial"/>
                <w:lang w:eastAsia="zh-CN"/>
              </w:rPr>
            </w:pPr>
            <w:del w:id="775" w:author="Phil Coan" w:date="2020-05-14T15:11:00Z">
              <w:r w:rsidRPr="003A0424" w:rsidDel="003A0424">
                <w:rPr>
                  <w:rFonts w:cs="Arial"/>
                  <w:lang w:eastAsia="zh-CN"/>
                </w:rPr>
                <w:delText>[</w:delText>
              </w:r>
              <w:r w:rsidRPr="003A0424" w:rsidDel="003A0424">
                <w:rPr>
                  <w:rFonts w:cs="Arial" w:hint="eastAsia"/>
                  <w:lang w:eastAsia="zh-CN"/>
                </w:rPr>
                <w:delText>1</w:delText>
              </w:r>
              <w:r w:rsidRPr="003A0424" w:rsidDel="003A0424">
                <w:rPr>
                  <w:rFonts w:cs="Arial"/>
                  <w:lang w:eastAsia="zh-CN"/>
                </w:rPr>
                <w:delText>.5]</w:delText>
              </w:r>
            </w:del>
          </w:p>
        </w:tc>
        <w:tc>
          <w:tcPr>
            <w:tcW w:w="993" w:type="dxa"/>
            <w:shd w:val="clear" w:color="auto" w:fill="auto"/>
            <w:vAlign w:val="center"/>
          </w:tcPr>
          <w:p w14:paraId="51322F37" w14:textId="06139768" w:rsidR="00F41350" w:rsidRPr="003A0424" w:rsidDel="003A0424" w:rsidRDefault="00F41350" w:rsidP="00CF4F7A">
            <w:pPr>
              <w:pStyle w:val="TAC"/>
              <w:rPr>
                <w:del w:id="776" w:author="Phil Coan" w:date="2020-05-14T15:11:00Z"/>
                <w:rFonts w:cs="Arial"/>
                <w:lang w:eastAsia="zh-CN"/>
              </w:rPr>
            </w:pPr>
            <w:del w:id="777" w:author="Phil Coan" w:date="2020-05-14T15:11:00Z">
              <w:r w:rsidRPr="003A0424" w:rsidDel="003A0424">
                <w:rPr>
                  <w:rFonts w:cs="Arial"/>
                  <w:lang w:eastAsia="zh-CN"/>
                </w:rPr>
                <w:delText>[</w:delText>
              </w:r>
              <w:r w:rsidRPr="003A0424" w:rsidDel="003A0424">
                <w:rPr>
                  <w:rFonts w:cs="Arial" w:hint="eastAsia"/>
                  <w:lang w:eastAsia="zh-CN"/>
                </w:rPr>
                <w:delText>2</w:delText>
              </w:r>
              <w:r w:rsidRPr="003A0424" w:rsidDel="003A0424">
                <w:rPr>
                  <w:rFonts w:cs="Arial"/>
                  <w:lang w:eastAsia="zh-CN"/>
                </w:rPr>
                <w:delText>]</w:delText>
              </w:r>
            </w:del>
          </w:p>
        </w:tc>
        <w:tc>
          <w:tcPr>
            <w:tcW w:w="1036" w:type="dxa"/>
            <w:shd w:val="clear" w:color="auto" w:fill="auto"/>
            <w:vAlign w:val="center"/>
          </w:tcPr>
          <w:p w14:paraId="51322F38" w14:textId="6DFE4D0D" w:rsidR="00F41350" w:rsidRPr="003A0424" w:rsidDel="003A0424" w:rsidRDefault="00F41350" w:rsidP="00CF4F7A">
            <w:pPr>
              <w:pStyle w:val="TAC"/>
              <w:rPr>
                <w:del w:id="778" w:author="Phil Coan" w:date="2020-05-14T15:11:00Z"/>
                <w:rFonts w:cs="Arial"/>
                <w:lang w:eastAsia="zh-CN"/>
              </w:rPr>
            </w:pPr>
            <w:del w:id="779" w:author="Phil Coan" w:date="2020-05-14T15:11:00Z">
              <w:r w:rsidRPr="003A0424" w:rsidDel="003A0424">
                <w:rPr>
                  <w:rFonts w:cs="Arial"/>
                  <w:lang w:eastAsia="zh-CN"/>
                </w:rPr>
                <w:delText>[</w:delText>
              </w:r>
              <w:r w:rsidRPr="003A0424" w:rsidDel="003A0424">
                <w:rPr>
                  <w:rFonts w:cs="Arial" w:hint="eastAsia"/>
                  <w:lang w:eastAsia="zh-CN"/>
                </w:rPr>
                <w:delText>4</w:delText>
              </w:r>
              <w:r w:rsidRPr="003A0424" w:rsidDel="003A0424">
                <w:rPr>
                  <w:rFonts w:cs="Arial"/>
                  <w:lang w:eastAsia="zh-CN"/>
                </w:rPr>
                <w:delText>]</w:delText>
              </w:r>
            </w:del>
          </w:p>
        </w:tc>
      </w:tr>
    </w:tbl>
    <w:p w14:paraId="51322F3C" w14:textId="36C5AC92" w:rsidR="00CF4F7A" w:rsidRPr="003A0424" w:rsidDel="003A0424" w:rsidRDefault="00CF4F7A" w:rsidP="00CF4F7A">
      <w:pPr>
        <w:rPr>
          <w:del w:id="780" w:author="Phil Coan" w:date="2020-05-14T15:11:00Z"/>
          <w:lang w:eastAsia="x-none"/>
        </w:rPr>
      </w:pPr>
    </w:p>
    <w:p w14:paraId="51322F3D" w14:textId="5C87A614" w:rsidR="00CF4F7A" w:rsidRPr="003A0424" w:rsidDel="003A0424" w:rsidRDefault="00CF4F7A" w:rsidP="00CF4F7A">
      <w:pPr>
        <w:pStyle w:val="TH"/>
        <w:rPr>
          <w:del w:id="781" w:author="Phil Coan" w:date="2020-05-14T15:11:00Z"/>
        </w:rPr>
      </w:pPr>
      <w:del w:id="782" w:author="Phil Coan" w:date="2020-05-14T15:11:00Z">
        <w:r w:rsidRPr="003A0424" w:rsidDel="003A0424">
          <w:delText xml:space="preserve">Table 8.1.3-7: </w:delText>
        </w:r>
        <w:r w:rsidRPr="003A0424" w:rsidDel="003A0424">
          <w:rPr>
            <w:rFonts w:hint="eastAsia"/>
          </w:rPr>
          <w:delText>A-</w:delText>
        </w:r>
        <w:r w:rsidRPr="003A0424" w:rsidDel="003A0424">
          <w:delText xml:space="preserve">MPR for </w:delText>
        </w:r>
        <w:r w:rsidRPr="003A0424" w:rsidDel="003A0424">
          <w:rPr>
            <w:rFonts w:hint="eastAsia"/>
          </w:rPr>
          <w:delText>NS_</w:delText>
        </w:r>
        <w:r w:rsidRPr="003A0424" w:rsidDel="003A0424">
          <w:delText>33 (60kHz SCS)</w:delText>
        </w:r>
      </w:del>
    </w:p>
    <w:tbl>
      <w:tblPr>
        <w:tblW w:w="9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9"/>
        <w:gridCol w:w="1616"/>
        <w:gridCol w:w="1778"/>
        <w:gridCol w:w="1616"/>
        <w:gridCol w:w="1134"/>
        <w:gridCol w:w="1286"/>
      </w:tblGrid>
      <w:tr w:rsidR="003A0424" w:rsidRPr="003A0424" w:rsidDel="003A0424" w14:paraId="51322F43" w14:textId="5F32597E" w:rsidTr="0065732B">
        <w:trPr>
          <w:trHeight w:val="309"/>
          <w:jc w:val="center"/>
          <w:del w:id="783" w:author="Phil Coan" w:date="2020-05-14T15:11:00Z"/>
        </w:trPr>
        <w:tc>
          <w:tcPr>
            <w:tcW w:w="1701" w:type="dxa"/>
            <w:vMerge w:val="restart"/>
            <w:shd w:val="clear" w:color="auto" w:fill="auto"/>
            <w:vAlign w:val="center"/>
          </w:tcPr>
          <w:p w14:paraId="51322F3E" w14:textId="734B439F" w:rsidR="00682D50" w:rsidRPr="003A0424" w:rsidDel="003A0424" w:rsidRDefault="00682D50" w:rsidP="00CF4F7A">
            <w:pPr>
              <w:pStyle w:val="TAH"/>
              <w:rPr>
                <w:del w:id="784" w:author="Phil Coan" w:date="2020-05-14T15:11:00Z"/>
                <w:rFonts w:cs="Arial"/>
                <w:lang w:eastAsia="zh-CN"/>
              </w:rPr>
            </w:pPr>
            <w:del w:id="785" w:author="Phil Coan" w:date="2020-05-14T15:11:00Z">
              <w:r w:rsidRPr="003A0424" w:rsidDel="003A0424">
                <w:rPr>
                  <w:rFonts w:cs="Arial" w:hint="eastAsia"/>
                  <w:lang w:eastAsia="zh-CN"/>
                </w:rPr>
                <w:delText>Carrier frequency(MHz)</w:delText>
              </w:r>
            </w:del>
          </w:p>
        </w:tc>
        <w:tc>
          <w:tcPr>
            <w:tcW w:w="1417" w:type="dxa"/>
            <w:vMerge w:val="restart"/>
            <w:shd w:val="clear" w:color="auto" w:fill="auto"/>
            <w:vAlign w:val="center"/>
          </w:tcPr>
          <w:p w14:paraId="51322F3F" w14:textId="2336DED3" w:rsidR="00682D50" w:rsidRPr="003A0424" w:rsidDel="003A0424" w:rsidRDefault="00682D50" w:rsidP="00CF4F7A">
            <w:pPr>
              <w:pStyle w:val="TAH"/>
              <w:rPr>
                <w:del w:id="786" w:author="Phil Coan" w:date="2020-05-14T15:11:00Z"/>
                <w:rFonts w:cs="Arial"/>
              </w:rPr>
            </w:pPr>
            <w:del w:id="787" w:author="Phil Coan" w:date="2020-05-14T15:11:00Z">
              <w:r w:rsidRPr="003A0424" w:rsidDel="003A0424">
                <w:rPr>
                  <w:rFonts w:cs="Arial"/>
                </w:rPr>
                <w:delText>Resources Blocks</w:delText>
              </w:r>
              <w:r w:rsidRPr="003A0424" w:rsidDel="003A0424">
                <w:rPr>
                  <w:rFonts w:cs="Arial"/>
                  <w:lang w:eastAsia="zh-CN"/>
                </w:rPr>
                <w:delText xml:space="preserve"> </w:delText>
              </w:r>
              <w:r w:rsidRPr="003A0424" w:rsidDel="003A0424">
                <w:rPr>
                  <w:rFonts w:cs="Arial"/>
                </w:rPr>
                <w:delText>(</w:delText>
              </w:r>
              <w:r w:rsidRPr="003A0424" w:rsidDel="003A0424">
                <w:rPr>
                  <w:rFonts w:cs="Arial"/>
                  <w:i/>
                  <w:iCs/>
                </w:rPr>
                <w:delText>N</w:delText>
              </w:r>
              <w:r w:rsidRPr="003A0424" w:rsidDel="003A0424">
                <w:rPr>
                  <w:rFonts w:cs="Arial"/>
                  <w:vertAlign w:val="subscript"/>
                </w:rPr>
                <w:delText>RB</w:delText>
              </w:r>
              <w:r w:rsidRPr="003A0424" w:rsidDel="003A0424">
                <w:rPr>
                  <w:rFonts w:cs="Arial"/>
                </w:rPr>
                <w:delText>)</w:delText>
              </w:r>
            </w:del>
          </w:p>
        </w:tc>
        <w:tc>
          <w:tcPr>
            <w:tcW w:w="1559" w:type="dxa"/>
            <w:vMerge w:val="restart"/>
            <w:vAlign w:val="center"/>
          </w:tcPr>
          <w:p w14:paraId="51322F40" w14:textId="58C1F69D" w:rsidR="00682D50" w:rsidRPr="003A0424" w:rsidDel="003A0424" w:rsidRDefault="00682D50" w:rsidP="00CF4F7A">
            <w:pPr>
              <w:pStyle w:val="TAH"/>
              <w:rPr>
                <w:del w:id="788" w:author="Phil Coan" w:date="2020-05-14T15:11:00Z"/>
                <w:rFonts w:cs="Arial"/>
              </w:rPr>
            </w:pPr>
            <w:del w:id="789" w:author="Phil Coan" w:date="2020-05-14T15:11:00Z">
              <w:r w:rsidRPr="003A0424" w:rsidDel="003A0424">
                <w:rPr>
                  <w:rFonts w:cs="Arial"/>
                </w:rPr>
                <w:delText>Start Resource</w:delText>
              </w:r>
            </w:del>
          </w:p>
          <w:p w14:paraId="51322F41" w14:textId="4F251427" w:rsidR="00682D50" w:rsidRPr="003A0424" w:rsidDel="003A0424" w:rsidRDefault="00682D50" w:rsidP="00CF4F7A">
            <w:pPr>
              <w:pStyle w:val="TAH"/>
              <w:rPr>
                <w:del w:id="790" w:author="Phil Coan" w:date="2020-05-14T15:11:00Z"/>
                <w:rFonts w:cs="Arial"/>
              </w:rPr>
            </w:pPr>
            <w:del w:id="791" w:author="Phil Coan" w:date="2020-05-14T15:11:00Z">
              <w:r w:rsidRPr="003A0424" w:rsidDel="003A0424">
                <w:rPr>
                  <w:rFonts w:cs="Arial"/>
                </w:rPr>
                <w:delText>Block</w:delText>
              </w:r>
            </w:del>
          </w:p>
        </w:tc>
        <w:tc>
          <w:tcPr>
            <w:tcW w:w="3540" w:type="dxa"/>
            <w:gridSpan w:val="3"/>
            <w:shd w:val="clear" w:color="auto" w:fill="auto"/>
            <w:vAlign w:val="center"/>
          </w:tcPr>
          <w:p w14:paraId="51322F42" w14:textId="277218E9" w:rsidR="00682D50" w:rsidRPr="003A0424" w:rsidDel="003A0424" w:rsidRDefault="00682D50" w:rsidP="00CF4F7A">
            <w:pPr>
              <w:pStyle w:val="TAH"/>
              <w:rPr>
                <w:del w:id="792" w:author="Phil Coan" w:date="2020-05-14T15:11:00Z"/>
                <w:rFonts w:cs="Arial"/>
              </w:rPr>
            </w:pPr>
            <w:del w:id="793" w:author="Phil Coan" w:date="2020-05-14T15:11:00Z">
              <w:r w:rsidRPr="003A0424" w:rsidDel="003A0424">
                <w:rPr>
                  <w:rFonts w:cs="Arial"/>
                </w:rPr>
                <w:delText>A-MPR (dB)</w:delText>
              </w:r>
            </w:del>
          </w:p>
        </w:tc>
      </w:tr>
      <w:tr w:rsidR="003A0424" w:rsidRPr="003A0424" w:rsidDel="003A0424" w14:paraId="51322F4A" w14:textId="5A8E4FDA" w:rsidTr="0065732B">
        <w:trPr>
          <w:trHeight w:val="147"/>
          <w:jc w:val="center"/>
          <w:del w:id="794" w:author="Phil Coan" w:date="2020-05-14T15:11:00Z"/>
        </w:trPr>
        <w:tc>
          <w:tcPr>
            <w:tcW w:w="1701" w:type="dxa"/>
            <w:vMerge/>
            <w:shd w:val="clear" w:color="auto" w:fill="auto"/>
            <w:vAlign w:val="center"/>
          </w:tcPr>
          <w:p w14:paraId="51322F44" w14:textId="29A00F1E" w:rsidR="00682D50" w:rsidRPr="003A0424" w:rsidDel="003A0424" w:rsidRDefault="00682D50" w:rsidP="00CF4F7A">
            <w:pPr>
              <w:pStyle w:val="TAH"/>
              <w:rPr>
                <w:del w:id="795" w:author="Phil Coan" w:date="2020-05-14T15:11:00Z"/>
                <w:rFonts w:cs="Arial"/>
                <w:lang w:eastAsia="zh-CN"/>
              </w:rPr>
            </w:pPr>
          </w:p>
        </w:tc>
        <w:tc>
          <w:tcPr>
            <w:tcW w:w="1417" w:type="dxa"/>
            <w:vMerge/>
            <w:shd w:val="clear" w:color="auto" w:fill="auto"/>
            <w:vAlign w:val="center"/>
          </w:tcPr>
          <w:p w14:paraId="51322F45" w14:textId="7C70AB4A" w:rsidR="00682D50" w:rsidRPr="003A0424" w:rsidDel="003A0424" w:rsidRDefault="00682D50" w:rsidP="00CF4F7A">
            <w:pPr>
              <w:pStyle w:val="TAH"/>
              <w:rPr>
                <w:del w:id="796" w:author="Phil Coan" w:date="2020-05-14T15:11:00Z"/>
                <w:rFonts w:cs="Arial"/>
              </w:rPr>
            </w:pPr>
          </w:p>
        </w:tc>
        <w:tc>
          <w:tcPr>
            <w:tcW w:w="1559" w:type="dxa"/>
            <w:vMerge/>
            <w:vAlign w:val="center"/>
          </w:tcPr>
          <w:p w14:paraId="51322F46" w14:textId="09683B55" w:rsidR="00682D50" w:rsidRPr="003A0424" w:rsidDel="003A0424" w:rsidRDefault="00682D50" w:rsidP="00CF4F7A">
            <w:pPr>
              <w:pStyle w:val="TAH"/>
              <w:rPr>
                <w:del w:id="797" w:author="Phil Coan" w:date="2020-05-14T15:11:00Z"/>
                <w:rFonts w:cs="Arial"/>
              </w:rPr>
            </w:pPr>
          </w:p>
        </w:tc>
        <w:tc>
          <w:tcPr>
            <w:tcW w:w="1417" w:type="dxa"/>
            <w:shd w:val="clear" w:color="auto" w:fill="auto"/>
            <w:vAlign w:val="center"/>
          </w:tcPr>
          <w:p w14:paraId="51322F47" w14:textId="1843165E" w:rsidR="00682D50" w:rsidRPr="003A0424" w:rsidDel="003A0424" w:rsidRDefault="00682D50" w:rsidP="00CF4F7A">
            <w:pPr>
              <w:pStyle w:val="TAH"/>
              <w:rPr>
                <w:del w:id="798" w:author="Phil Coan" w:date="2020-05-14T15:11:00Z"/>
                <w:rFonts w:cs="Arial"/>
                <w:lang w:eastAsia="ko-KR"/>
              </w:rPr>
            </w:pPr>
            <w:del w:id="799" w:author="Phil Coan" w:date="2020-05-14T15:11:00Z">
              <w:r w:rsidRPr="003A0424" w:rsidDel="003A0424">
                <w:rPr>
                  <w:rFonts w:cs="Arial" w:hint="eastAsia"/>
                  <w:lang w:eastAsia="ko-KR"/>
                </w:rPr>
                <w:delText>QPSK/16QAM</w:delText>
              </w:r>
            </w:del>
          </w:p>
        </w:tc>
        <w:tc>
          <w:tcPr>
            <w:tcW w:w="995" w:type="dxa"/>
            <w:shd w:val="clear" w:color="auto" w:fill="auto"/>
            <w:vAlign w:val="center"/>
          </w:tcPr>
          <w:p w14:paraId="51322F48" w14:textId="6D3284B0" w:rsidR="00682D50" w:rsidRPr="003A0424" w:rsidDel="003A0424" w:rsidRDefault="00682D50" w:rsidP="00CF4F7A">
            <w:pPr>
              <w:pStyle w:val="TAH"/>
              <w:rPr>
                <w:del w:id="800" w:author="Phil Coan" w:date="2020-05-14T15:11:00Z"/>
                <w:rFonts w:cs="Arial"/>
                <w:lang w:eastAsia="ko-KR"/>
              </w:rPr>
            </w:pPr>
            <w:del w:id="801" w:author="Phil Coan" w:date="2020-05-14T15:11:00Z">
              <w:r w:rsidRPr="003A0424" w:rsidDel="003A0424">
                <w:rPr>
                  <w:rFonts w:cs="Arial" w:hint="eastAsia"/>
                  <w:lang w:eastAsia="ko-KR"/>
                </w:rPr>
                <w:delText>64QAM</w:delText>
              </w:r>
            </w:del>
          </w:p>
        </w:tc>
        <w:tc>
          <w:tcPr>
            <w:tcW w:w="1128" w:type="dxa"/>
            <w:shd w:val="clear" w:color="auto" w:fill="auto"/>
            <w:vAlign w:val="center"/>
          </w:tcPr>
          <w:p w14:paraId="51322F49" w14:textId="5472FE30" w:rsidR="00682D50" w:rsidRPr="003A0424" w:rsidDel="003A0424" w:rsidRDefault="00682D50" w:rsidP="00CF4F7A">
            <w:pPr>
              <w:pStyle w:val="TAH"/>
              <w:rPr>
                <w:del w:id="802" w:author="Phil Coan" w:date="2020-05-14T15:11:00Z"/>
                <w:rFonts w:cs="Arial"/>
                <w:lang w:eastAsia="ko-KR"/>
              </w:rPr>
            </w:pPr>
            <w:del w:id="803" w:author="Phil Coan" w:date="2020-05-14T15:11:00Z">
              <w:r w:rsidRPr="003A0424" w:rsidDel="003A0424">
                <w:rPr>
                  <w:rFonts w:cs="Arial" w:hint="eastAsia"/>
                  <w:lang w:eastAsia="ko-KR"/>
                </w:rPr>
                <w:delText>256QAM</w:delText>
              </w:r>
            </w:del>
          </w:p>
        </w:tc>
      </w:tr>
      <w:tr w:rsidR="003A0424" w:rsidRPr="003A0424" w:rsidDel="003A0424" w14:paraId="51322F4F" w14:textId="7EDAFF4F" w:rsidTr="0065732B">
        <w:trPr>
          <w:trHeight w:val="66"/>
          <w:jc w:val="center"/>
          <w:del w:id="804" w:author="Phil Coan" w:date="2020-05-14T15:11:00Z"/>
        </w:trPr>
        <w:tc>
          <w:tcPr>
            <w:tcW w:w="1701" w:type="dxa"/>
            <w:shd w:val="clear" w:color="auto" w:fill="auto"/>
            <w:vAlign w:val="center"/>
          </w:tcPr>
          <w:p w14:paraId="51322F4B" w14:textId="5952ECB2" w:rsidR="00682D50" w:rsidRPr="003A0424" w:rsidDel="003A0424" w:rsidRDefault="00682D50" w:rsidP="00CF4F7A">
            <w:pPr>
              <w:pStyle w:val="TAC"/>
              <w:rPr>
                <w:del w:id="805" w:author="Phil Coan" w:date="2020-05-14T15:11:00Z"/>
                <w:rFonts w:cs="Arial"/>
                <w:lang w:eastAsia="zh-CN"/>
              </w:rPr>
            </w:pPr>
            <w:del w:id="806" w:author="Phil Coan" w:date="2020-05-14T15:11:00Z">
              <w:r w:rsidRPr="003A0424" w:rsidDel="003A0424">
                <w:rPr>
                  <w:rFonts w:cs="Arial" w:hint="eastAsia"/>
                  <w:lang w:eastAsia="zh-CN"/>
                </w:rPr>
                <w:delText>5860</w:delText>
              </w:r>
            </w:del>
          </w:p>
        </w:tc>
        <w:tc>
          <w:tcPr>
            <w:tcW w:w="1417" w:type="dxa"/>
            <w:vMerge w:val="restart"/>
            <w:shd w:val="clear" w:color="auto" w:fill="auto"/>
            <w:vAlign w:val="center"/>
          </w:tcPr>
          <w:p w14:paraId="51322F4C" w14:textId="47A83EA7" w:rsidR="00682D50" w:rsidRPr="003A0424" w:rsidDel="003A0424" w:rsidRDefault="00682D50" w:rsidP="00CF4F7A">
            <w:pPr>
              <w:pStyle w:val="TAC"/>
              <w:rPr>
                <w:del w:id="807" w:author="Phil Coan" w:date="2020-05-14T15:11:00Z"/>
                <w:rFonts w:cs="Arial"/>
                <w:lang w:eastAsia="ko-KR"/>
              </w:rPr>
            </w:pPr>
            <w:del w:id="808" w:author="Phil Coan" w:date="2020-05-14T15:11:00Z">
              <w:r w:rsidRPr="003A0424" w:rsidDel="003A0424">
                <w:rPr>
                  <w:rFonts w:cs="Arial"/>
                  <w:lang w:eastAsia="ko-KR"/>
                </w:rPr>
                <w:delText>[10]</w:delText>
              </w:r>
            </w:del>
          </w:p>
        </w:tc>
        <w:tc>
          <w:tcPr>
            <w:tcW w:w="1559" w:type="dxa"/>
            <w:vMerge w:val="restart"/>
            <w:vAlign w:val="center"/>
          </w:tcPr>
          <w:p w14:paraId="51322F4D" w14:textId="511B653E" w:rsidR="00682D50" w:rsidRPr="003A0424" w:rsidDel="003A0424" w:rsidRDefault="00682D50" w:rsidP="00CF4F7A">
            <w:pPr>
              <w:pStyle w:val="TAC"/>
              <w:rPr>
                <w:del w:id="809" w:author="Phil Coan" w:date="2020-05-14T15:11:00Z"/>
                <w:rFonts w:cs="Arial"/>
                <w:lang w:eastAsia="zh-CN"/>
              </w:rPr>
            </w:pPr>
            <w:del w:id="810" w:author="Phil Coan" w:date="2020-05-14T15:11:00Z">
              <w:r w:rsidRPr="003A0424" w:rsidDel="003A0424">
                <w:rPr>
                  <w:rFonts w:cs="Arial"/>
                  <w:lang w:eastAsia="zh-CN"/>
                </w:rPr>
                <w:delText>[0]</w:delText>
              </w:r>
            </w:del>
          </w:p>
        </w:tc>
        <w:tc>
          <w:tcPr>
            <w:tcW w:w="3540" w:type="dxa"/>
            <w:gridSpan w:val="3"/>
            <w:shd w:val="clear" w:color="auto" w:fill="auto"/>
            <w:vAlign w:val="center"/>
          </w:tcPr>
          <w:p w14:paraId="51322F4E" w14:textId="01E9BBEC" w:rsidR="00682D50" w:rsidRPr="003A0424" w:rsidDel="003A0424" w:rsidRDefault="00682D50" w:rsidP="0065732B">
            <w:pPr>
              <w:pStyle w:val="TAC"/>
              <w:rPr>
                <w:del w:id="811" w:author="Phil Coan" w:date="2020-05-14T15:11:00Z"/>
                <w:rFonts w:cs="Arial"/>
                <w:lang w:eastAsia="zh-CN"/>
              </w:rPr>
            </w:pPr>
            <w:del w:id="812" w:author="Phil Coan" w:date="2020-05-14T15:11:00Z">
              <w:r w:rsidRPr="003A0424" w:rsidDel="003A0424">
                <w:rPr>
                  <w:noProof/>
                  <w:lang w:val="en-US"/>
                </w:rPr>
                <w:delText>[18]</w:delText>
              </w:r>
            </w:del>
          </w:p>
        </w:tc>
      </w:tr>
      <w:tr w:rsidR="003A0424" w:rsidRPr="003A0424" w:rsidDel="003A0424" w14:paraId="51322F54" w14:textId="417C338D" w:rsidTr="0065732B">
        <w:trPr>
          <w:trHeight w:val="202"/>
          <w:jc w:val="center"/>
          <w:del w:id="813" w:author="Phil Coan" w:date="2020-05-14T15:11:00Z"/>
        </w:trPr>
        <w:tc>
          <w:tcPr>
            <w:tcW w:w="1701" w:type="dxa"/>
            <w:shd w:val="clear" w:color="auto" w:fill="auto"/>
            <w:vAlign w:val="center"/>
          </w:tcPr>
          <w:p w14:paraId="51322F50" w14:textId="79020263" w:rsidR="00682D50" w:rsidRPr="003A0424" w:rsidDel="003A0424" w:rsidRDefault="00682D50" w:rsidP="00CF4F7A">
            <w:pPr>
              <w:pStyle w:val="TAC"/>
              <w:rPr>
                <w:del w:id="814" w:author="Phil Coan" w:date="2020-05-14T15:11:00Z"/>
                <w:rFonts w:cs="Arial"/>
                <w:lang w:eastAsia="zh-CN"/>
              </w:rPr>
            </w:pPr>
            <w:del w:id="815" w:author="Phil Coan" w:date="2020-05-14T15:11:00Z">
              <w:r w:rsidRPr="003A0424" w:rsidDel="003A0424">
                <w:rPr>
                  <w:rFonts w:cs="Arial" w:hint="eastAsia"/>
                  <w:lang w:eastAsia="zh-CN"/>
                </w:rPr>
                <w:delText>5870</w:delText>
              </w:r>
              <w:r w:rsidRPr="003A0424" w:rsidDel="003A0424">
                <w:rPr>
                  <w:rFonts w:cs="Arial"/>
                  <w:lang w:eastAsia="zh-CN"/>
                </w:rPr>
                <w:delText>, 5910, 5920</w:delText>
              </w:r>
            </w:del>
          </w:p>
        </w:tc>
        <w:tc>
          <w:tcPr>
            <w:tcW w:w="1417" w:type="dxa"/>
            <w:vMerge/>
            <w:shd w:val="clear" w:color="auto" w:fill="auto"/>
            <w:vAlign w:val="center"/>
          </w:tcPr>
          <w:p w14:paraId="51322F51" w14:textId="5D2282AE" w:rsidR="00682D50" w:rsidRPr="003A0424" w:rsidDel="003A0424" w:rsidRDefault="00682D50" w:rsidP="00CF4F7A">
            <w:pPr>
              <w:pStyle w:val="TAC"/>
              <w:rPr>
                <w:del w:id="816" w:author="Phil Coan" w:date="2020-05-14T15:11:00Z"/>
                <w:rFonts w:cs="Arial"/>
                <w:lang w:eastAsia="zh-CN"/>
              </w:rPr>
            </w:pPr>
          </w:p>
        </w:tc>
        <w:tc>
          <w:tcPr>
            <w:tcW w:w="1559" w:type="dxa"/>
            <w:vMerge/>
            <w:vAlign w:val="center"/>
          </w:tcPr>
          <w:p w14:paraId="51322F52" w14:textId="0FFC2AA6" w:rsidR="00682D50" w:rsidRPr="003A0424" w:rsidDel="003A0424" w:rsidRDefault="00682D50" w:rsidP="00CF4F7A">
            <w:pPr>
              <w:pStyle w:val="TAC"/>
              <w:rPr>
                <w:del w:id="817" w:author="Phil Coan" w:date="2020-05-14T15:11:00Z"/>
                <w:rFonts w:cs="Arial"/>
                <w:lang w:eastAsia="zh-CN"/>
              </w:rPr>
            </w:pPr>
          </w:p>
        </w:tc>
        <w:tc>
          <w:tcPr>
            <w:tcW w:w="3540" w:type="dxa"/>
            <w:gridSpan w:val="3"/>
            <w:shd w:val="clear" w:color="auto" w:fill="auto"/>
            <w:vAlign w:val="center"/>
          </w:tcPr>
          <w:p w14:paraId="51322F53" w14:textId="7F2ECD05" w:rsidR="00682D50" w:rsidRPr="003A0424" w:rsidDel="003A0424" w:rsidRDefault="00682D50" w:rsidP="0065732B">
            <w:pPr>
              <w:pStyle w:val="TAC"/>
              <w:rPr>
                <w:del w:id="818" w:author="Phil Coan" w:date="2020-05-14T15:11:00Z"/>
                <w:rFonts w:cs="Arial"/>
                <w:lang w:eastAsia="ko-KR"/>
              </w:rPr>
            </w:pPr>
            <w:del w:id="819" w:author="Phil Coan" w:date="2020-05-14T15:11:00Z">
              <w:r w:rsidRPr="003A0424" w:rsidDel="003A0424">
                <w:rPr>
                  <w:rFonts w:cs="Arial"/>
                  <w:lang w:eastAsia="ko-KR"/>
                </w:rPr>
                <w:delText>[</w:delText>
              </w:r>
              <w:r w:rsidRPr="003A0424" w:rsidDel="003A0424">
                <w:rPr>
                  <w:rFonts w:cs="Arial" w:hint="eastAsia"/>
                  <w:lang w:eastAsia="ko-KR"/>
                </w:rPr>
                <w:delText>5</w:delText>
              </w:r>
              <w:r w:rsidRPr="003A0424" w:rsidDel="003A0424">
                <w:rPr>
                  <w:rFonts w:cs="Arial"/>
                  <w:lang w:eastAsia="ko-KR"/>
                </w:rPr>
                <w:delText>]</w:delText>
              </w:r>
            </w:del>
          </w:p>
        </w:tc>
      </w:tr>
    </w:tbl>
    <w:p w14:paraId="51322F5B" w14:textId="7D52FAC3" w:rsidR="00CF4F7A" w:rsidRDefault="00CF4F7A" w:rsidP="00CF4F7A">
      <w:pPr>
        <w:rPr>
          <w:ins w:id="820" w:author="Phil Coan" w:date="2020-05-11T08:57:00Z"/>
          <w:lang w:eastAsia="ko-KR"/>
        </w:rPr>
      </w:pPr>
    </w:p>
    <w:p w14:paraId="15541915" w14:textId="610EB6AF" w:rsidR="00515F29" w:rsidRPr="002348EB" w:rsidRDefault="00515F29" w:rsidP="00515F29">
      <w:pPr>
        <w:rPr>
          <w:ins w:id="821" w:author="Phil Coan" w:date="2020-05-11T08:57:00Z"/>
          <w:rFonts w:eastAsiaTheme="minorHAnsi" w:cstheme="minorBidi"/>
          <w:bCs/>
          <w:sz w:val="22"/>
          <w:szCs w:val="22"/>
        </w:rPr>
      </w:pPr>
      <w:ins w:id="822" w:author="Phil Coan" w:date="2020-05-11T08:57:00Z">
        <w:r w:rsidRPr="002348EB">
          <w:rPr>
            <w:rFonts w:eastAsiaTheme="minorHAnsi" w:cstheme="minorBidi"/>
            <w:bCs/>
            <w:sz w:val="22"/>
            <w:szCs w:val="22"/>
          </w:rPr>
          <w:t xml:space="preserve">When UE is configured for NR V2X </w:t>
        </w:r>
        <w:r>
          <w:rPr>
            <w:rFonts w:eastAsiaTheme="minorHAnsi" w:cstheme="minorBidi"/>
            <w:bCs/>
            <w:sz w:val="22"/>
            <w:szCs w:val="22"/>
          </w:rPr>
          <w:t>PSSCH/PSCCH</w:t>
        </w:r>
        <w:r w:rsidRPr="002348EB">
          <w:rPr>
            <w:rFonts w:eastAsiaTheme="minorHAnsi" w:cstheme="minorBidi"/>
            <w:bCs/>
            <w:sz w:val="22"/>
            <w:szCs w:val="22"/>
          </w:rPr>
          <w:t xml:space="preserve"> </w:t>
        </w:r>
        <w:r>
          <w:rPr>
            <w:rFonts w:eastAsiaTheme="minorHAnsi" w:cstheme="minorBidi"/>
            <w:bCs/>
            <w:sz w:val="22"/>
            <w:szCs w:val="22"/>
          </w:rPr>
          <w:t xml:space="preserve">40MHz </w:t>
        </w:r>
        <w:r w:rsidRPr="002348EB">
          <w:rPr>
            <w:rFonts w:eastAsiaTheme="minorHAnsi" w:cstheme="minorBidi"/>
            <w:bCs/>
            <w:sz w:val="22"/>
            <w:szCs w:val="22"/>
          </w:rPr>
          <w:t xml:space="preserve">transmissions </w:t>
        </w:r>
        <w:r>
          <w:rPr>
            <w:bCs/>
          </w:rPr>
          <w:t>in n47</w:t>
        </w:r>
        <w:r w:rsidRPr="002348EB">
          <w:rPr>
            <w:rFonts w:eastAsiaTheme="minorHAnsi" w:cstheme="minorBidi"/>
            <w:bCs/>
            <w:sz w:val="22"/>
            <w:szCs w:val="22"/>
          </w:rPr>
          <w:t xml:space="preserve">, </w:t>
        </w:r>
        <w:r>
          <w:rPr>
            <w:bCs/>
          </w:rPr>
          <w:t>and NS_</w:t>
        </w:r>
      </w:ins>
      <w:ins w:id="823" w:author="Phil Coan" w:date="2020-05-11T08:58:00Z">
        <w:r>
          <w:rPr>
            <w:bCs/>
          </w:rPr>
          <w:t>48</w:t>
        </w:r>
      </w:ins>
      <w:ins w:id="824" w:author="Phil Coan" w:date="2020-05-11T08:57:00Z">
        <w:r>
          <w:rPr>
            <w:bCs/>
          </w:rPr>
          <w:t xml:space="preserve"> </w:t>
        </w:r>
      </w:ins>
      <w:ins w:id="825" w:author="Phil Coan" w:date="2020-05-11T08:58:00Z">
        <w:r>
          <w:rPr>
            <w:bCs/>
          </w:rPr>
          <w:t>is</w:t>
        </w:r>
      </w:ins>
      <w:ins w:id="826" w:author="Phil Coan" w:date="2020-05-11T08:57:00Z">
        <w:r>
          <w:rPr>
            <w:bCs/>
          </w:rPr>
          <w:t xml:space="preserve"> configured, </w:t>
        </w:r>
        <w:r w:rsidRPr="002348EB">
          <w:rPr>
            <w:rFonts w:eastAsiaTheme="minorHAnsi" w:cstheme="minorBidi"/>
            <w:bCs/>
            <w:sz w:val="22"/>
            <w:szCs w:val="22"/>
          </w:rPr>
          <w:t xml:space="preserve">the maximum output power reduction specified </w:t>
        </w:r>
      </w:ins>
      <w:ins w:id="827" w:author="Phil Coan" w:date="2020-05-11T08:58:00Z">
        <w:r w:rsidR="00FC154D">
          <w:rPr>
            <w:rFonts w:eastAsiaTheme="minorHAnsi" w:cstheme="minorBidi"/>
            <w:bCs/>
            <w:sz w:val="22"/>
            <w:szCs w:val="22"/>
          </w:rPr>
          <w:t>in Table 8.1.3-</w:t>
        </w:r>
      </w:ins>
      <w:ins w:id="828" w:author="Phil Coan" w:date="2020-05-14T08:45:00Z">
        <w:r w:rsidR="00FC154D">
          <w:rPr>
            <w:rFonts w:eastAsiaTheme="minorHAnsi" w:cstheme="minorBidi"/>
            <w:bCs/>
            <w:sz w:val="22"/>
            <w:szCs w:val="22"/>
          </w:rPr>
          <w:t>12</w:t>
        </w:r>
      </w:ins>
      <w:ins w:id="829" w:author="Phil Coan" w:date="2020-05-11T08:58:00Z">
        <w:r>
          <w:rPr>
            <w:rFonts w:eastAsiaTheme="minorHAnsi" w:cstheme="minorBidi"/>
            <w:bCs/>
            <w:sz w:val="22"/>
            <w:szCs w:val="22"/>
          </w:rPr>
          <w:t>.</w:t>
        </w:r>
      </w:ins>
    </w:p>
    <w:p w14:paraId="736AF529" w14:textId="77777777" w:rsidR="00515F29" w:rsidRDefault="00515F29" w:rsidP="00CF4F7A">
      <w:pPr>
        <w:rPr>
          <w:lang w:eastAsia="ko-KR"/>
        </w:rPr>
      </w:pPr>
    </w:p>
    <w:p w14:paraId="51322F5C" w14:textId="7157D925" w:rsidR="00CF4F7A" w:rsidRPr="003A0424" w:rsidDel="003A0424" w:rsidRDefault="00CF4F7A" w:rsidP="00CF4F7A">
      <w:pPr>
        <w:pStyle w:val="TH"/>
        <w:rPr>
          <w:del w:id="830" w:author="Phil Coan" w:date="2020-05-14T15:11:00Z"/>
          <w:rFonts w:eastAsia="SimSun"/>
          <w:lang w:eastAsia="zh-CN"/>
        </w:rPr>
      </w:pPr>
      <w:del w:id="831" w:author="Phil Coan" w:date="2020-05-14T15:11:00Z">
        <w:r w:rsidRPr="003A0424" w:rsidDel="003A0424">
          <w:delText xml:space="preserve">Table </w:delText>
        </w:r>
        <w:r w:rsidRPr="003A0424" w:rsidDel="003A0424">
          <w:rPr>
            <w:rFonts w:eastAsia="SimSun"/>
            <w:lang w:eastAsia="zh-CN"/>
          </w:rPr>
          <w:delText>8.1.3-8</w:delText>
        </w:r>
        <w:r w:rsidRPr="003A0424" w:rsidDel="003A0424">
          <w:delText xml:space="preserve">: </w:delText>
        </w:r>
        <w:r w:rsidRPr="003A0424" w:rsidDel="003A0424">
          <w:rPr>
            <w:rFonts w:eastAsia="SimSun" w:hint="eastAsia"/>
            <w:lang w:eastAsia="zh-CN"/>
          </w:rPr>
          <w:delText>A-</w:delText>
        </w:r>
        <w:r w:rsidRPr="003A0424" w:rsidDel="003A0424">
          <w:delText xml:space="preserve">MPR for </w:delText>
        </w:r>
        <w:r w:rsidRPr="003A0424" w:rsidDel="003A0424">
          <w:rPr>
            <w:rFonts w:eastAsia="SimSun" w:hint="eastAsia"/>
            <w:lang w:eastAsia="zh-CN"/>
          </w:rPr>
          <w:delText>NS_</w:delText>
        </w:r>
        <w:r w:rsidRPr="003A0424" w:rsidDel="003A0424">
          <w:rPr>
            <w:rFonts w:eastAsia="SimSun"/>
            <w:lang w:eastAsia="zh-CN"/>
          </w:rPr>
          <w:delText>48</w:delText>
        </w:r>
      </w:del>
    </w:p>
    <w:tbl>
      <w:tblPr>
        <w:tblStyle w:val="TableGrid"/>
        <w:tblW w:w="0" w:type="auto"/>
        <w:jc w:val="center"/>
        <w:tblLook w:val="04A0" w:firstRow="1" w:lastRow="0" w:firstColumn="1" w:lastColumn="0" w:noHBand="0" w:noVBand="1"/>
      </w:tblPr>
      <w:tblGrid>
        <w:gridCol w:w="1496"/>
        <w:gridCol w:w="1495"/>
        <w:gridCol w:w="1657"/>
        <w:gridCol w:w="1746"/>
        <w:gridCol w:w="1878"/>
      </w:tblGrid>
      <w:tr w:rsidR="003A0424" w:rsidRPr="003A0424" w:rsidDel="003A0424" w14:paraId="51322F60" w14:textId="2F7E3B55" w:rsidTr="00CF4F7A">
        <w:trPr>
          <w:jc w:val="center"/>
          <w:del w:id="832" w:author="Phil Coan" w:date="2020-05-14T15:11:00Z"/>
        </w:trPr>
        <w:tc>
          <w:tcPr>
            <w:tcW w:w="1496" w:type="dxa"/>
            <w:vMerge w:val="restart"/>
            <w:vAlign w:val="center"/>
          </w:tcPr>
          <w:p w14:paraId="51322F5D" w14:textId="7256443D" w:rsidR="00CF4F7A" w:rsidRPr="003A0424" w:rsidDel="003A0424" w:rsidRDefault="00CF4F7A" w:rsidP="00CF4F7A">
            <w:pPr>
              <w:widowControl/>
              <w:autoSpaceDE/>
              <w:autoSpaceDN/>
              <w:spacing w:after="0"/>
              <w:jc w:val="center"/>
              <w:rPr>
                <w:del w:id="833" w:author="Phil Coan" w:date="2020-05-14T15:11:00Z"/>
                <w:b/>
                <w:bCs/>
                <w:sz w:val="18"/>
              </w:rPr>
            </w:pPr>
            <w:del w:id="834" w:author="Phil Coan" w:date="2020-05-14T15:11:00Z">
              <w:r w:rsidRPr="003A0424" w:rsidDel="003A0424">
                <w:rPr>
                  <w:b/>
                  <w:bCs/>
                  <w:sz w:val="18"/>
                </w:rPr>
                <w:delText>Carrier frequency(MHz)</w:delText>
              </w:r>
            </w:del>
          </w:p>
        </w:tc>
        <w:tc>
          <w:tcPr>
            <w:tcW w:w="1495" w:type="dxa"/>
            <w:vMerge w:val="restart"/>
            <w:vAlign w:val="center"/>
          </w:tcPr>
          <w:p w14:paraId="51322F5E" w14:textId="6CA6E287" w:rsidR="00CF4F7A" w:rsidRPr="003A0424" w:rsidDel="003A0424" w:rsidRDefault="00CF4F7A" w:rsidP="00CF4F7A">
            <w:pPr>
              <w:widowControl/>
              <w:autoSpaceDE/>
              <w:autoSpaceDN/>
              <w:spacing w:after="0"/>
              <w:jc w:val="center"/>
              <w:rPr>
                <w:del w:id="835" w:author="Phil Coan" w:date="2020-05-14T15:11:00Z"/>
                <w:b/>
                <w:bCs/>
                <w:sz w:val="18"/>
              </w:rPr>
            </w:pPr>
            <w:del w:id="836" w:author="Phil Coan" w:date="2020-05-14T15:11:00Z">
              <w:r w:rsidRPr="003A0424" w:rsidDel="003A0424">
                <w:rPr>
                  <w:b/>
                  <w:bCs/>
                  <w:sz w:val="18"/>
                </w:rPr>
                <w:delText>Modulation</w:delText>
              </w:r>
            </w:del>
          </w:p>
        </w:tc>
        <w:tc>
          <w:tcPr>
            <w:tcW w:w="5281" w:type="dxa"/>
            <w:gridSpan w:val="3"/>
            <w:vAlign w:val="center"/>
          </w:tcPr>
          <w:p w14:paraId="51322F5F" w14:textId="05733328" w:rsidR="00CF4F7A" w:rsidRPr="003A0424" w:rsidDel="003A0424" w:rsidRDefault="00CF4F7A" w:rsidP="00CF4F7A">
            <w:pPr>
              <w:widowControl/>
              <w:autoSpaceDE/>
              <w:autoSpaceDN/>
              <w:spacing w:after="0"/>
              <w:jc w:val="center"/>
              <w:rPr>
                <w:del w:id="837" w:author="Phil Coan" w:date="2020-05-14T15:11:00Z"/>
                <w:b/>
                <w:bCs/>
                <w:sz w:val="18"/>
              </w:rPr>
            </w:pPr>
            <w:del w:id="838" w:author="Phil Coan" w:date="2020-05-14T15:11:00Z">
              <w:r w:rsidRPr="003A0424" w:rsidDel="003A0424">
                <w:rPr>
                  <w:b/>
                  <w:bCs/>
                  <w:sz w:val="18"/>
                </w:rPr>
                <w:delText>A-MPR(dB)</w:delText>
              </w:r>
            </w:del>
          </w:p>
        </w:tc>
      </w:tr>
      <w:tr w:rsidR="003A0424" w:rsidRPr="003A0424" w:rsidDel="003A0424" w14:paraId="51322F66" w14:textId="1C33C3BE" w:rsidTr="00CF4F7A">
        <w:trPr>
          <w:trHeight w:val="247"/>
          <w:jc w:val="center"/>
          <w:del w:id="839" w:author="Phil Coan" w:date="2020-05-14T15:11:00Z"/>
        </w:trPr>
        <w:tc>
          <w:tcPr>
            <w:tcW w:w="1496" w:type="dxa"/>
            <w:vMerge/>
            <w:vAlign w:val="center"/>
          </w:tcPr>
          <w:p w14:paraId="51322F61" w14:textId="18B6EF64" w:rsidR="00CF4F7A" w:rsidRPr="003A0424" w:rsidDel="003A0424" w:rsidRDefault="00CF4F7A" w:rsidP="00CF4F7A">
            <w:pPr>
              <w:widowControl/>
              <w:autoSpaceDE/>
              <w:autoSpaceDN/>
              <w:spacing w:after="0"/>
              <w:jc w:val="center"/>
              <w:rPr>
                <w:del w:id="840" w:author="Phil Coan" w:date="2020-05-14T15:11:00Z"/>
                <w:b/>
                <w:bCs/>
                <w:sz w:val="18"/>
              </w:rPr>
            </w:pPr>
          </w:p>
        </w:tc>
        <w:tc>
          <w:tcPr>
            <w:tcW w:w="1495" w:type="dxa"/>
            <w:vMerge/>
            <w:vAlign w:val="center"/>
          </w:tcPr>
          <w:p w14:paraId="51322F62" w14:textId="3D0A9C0E" w:rsidR="00CF4F7A" w:rsidRPr="003A0424" w:rsidDel="003A0424" w:rsidRDefault="00CF4F7A" w:rsidP="00CF4F7A">
            <w:pPr>
              <w:widowControl/>
              <w:autoSpaceDE/>
              <w:autoSpaceDN/>
              <w:spacing w:after="0"/>
              <w:jc w:val="center"/>
              <w:rPr>
                <w:del w:id="841" w:author="Phil Coan" w:date="2020-05-14T15:11:00Z"/>
                <w:b/>
                <w:bCs/>
                <w:sz w:val="18"/>
              </w:rPr>
            </w:pPr>
          </w:p>
        </w:tc>
        <w:tc>
          <w:tcPr>
            <w:tcW w:w="1657" w:type="dxa"/>
            <w:tcBorders>
              <w:right w:val="single" w:sz="4" w:space="0" w:color="auto"/>
            </w:tcBorders>
            <w:vAlign w:val="center"/>
          </w:tcPr>
          <w:p w14:paraId="51322F63" w14:textId="0CD24DF6" w:rsidR="00CF4F7A" w:rsidRPr="003A0424" w:rsidDel="003A0424" w:rsidRDefault="00CF4F7A" w:rsidP="00CF4F7A">
            <w:pPr>
              <w:widowControl/>
              <w:autoSpaceDE/>
              <w:autoSpaceDN/>
              <w:spacing w:after="0"/>
              <w:jc w:val="center"/>
              <w:rPr>
                <w:del w:id="842" w:author="Phil Coan" w:date="2020-05-14T15:11:00Z"/>
                <w:b/>
                <w:bCs/>
                <w:sz w:val="18"/>
              </w:rPr>
            </w:pPr>
            <w:del w:id="843" w:author="Phil Coan" w:date="2020-05-14T15:11:00Z">
              <w:r w:rsidRPr="003A0424" w:rsidDel="003A0424">
                <w:rPr>
                  <w:b/>
                  <w:bCs/>
                  <w:sz w:val="18"/>
                </w:rPr>
                <w:delText>Edge RB allocations</w:delText>
              </w:r>
            </w:del>
          </w:p>
        </w:tc>
        <w:tc>
          <w:tcPr>
            <w:tcW w:w="1746" w:type="dxa"/>
            <w:tcBorders>
              <w:left w:val="single" w:sz="4" w:space="0" w:color="auto"/>
            </w:tcBorders>
            <w:vAlign w:val="center"/>
          </w:tcPr>
          <w:p w14:paraId="51322F64" w14:textId="1CC86930" w:rsidR="00CF4F7A" w:rsidRPr="003A0424" w:rsidDel="003A0424" w:rsidRDefault="00CF4F7A" w:rsidP="00CF4F7A">
            <w:pPr>
              <w:spacing w:after="0"/>
              <w:jc w:val="center"/>
              <w:rPr>
                <w:del w:id="844" w:author="Phil Coan" w:date="2020-05-14T15:11:00Z"/>
                <w:b/>
                <w:bCs/>
                <w:sz w:val="18"/>
              </w:rPr>
            </w:pPr>
            <w:del w:id="845" w:author="Phil Coan" w:date="2020-05-14T15:11:00Z">
              <w:r w:rsidRPr="003A0424" w:rsidDel="003A0424">
                <w:rPr>
                  <w:b/>
                  <w:bCs/>
                  <w:sz w:val="18"/>
                </w:rPr>
                <w:delText>Outer RB allocations</w:delText>
              </w:r>
            </w:del>
          </w:p>
        </w:tc>
        <w:tc>
          <w:tcPr>
            <w:tcW w:w="1878" w:type="dxa"/>
            <w:vAlign w:val="center"/>
          </w:tcPr>
          <w:p w14:paraId="51322F65" w14:textId="4ECFFD43" w:rsidR="00CF4F7A" w:rsidRPr="003A0424" w:rsidDel="003A0424" w:rsidRDefault="00CF4F7A" w:rsidP="00CF4F7A">
            <w:pPr>
              <w:widowControl/>
              <w:autoSpaceDE/>
              <w:autoSpaceDN/>
              <w:spacing w:after="0"/>
              <w:jc w:val="center"/>
              <w:rPr>
                <w:del w:id="846" w:author="Phil Coan" w:date="2020-05-14T15:11:00Z"/>
                <w:b/>
                <w:bCs/>
                <w:sz w:val="18"/>
              </w:rPr>
            </w:pPr>
            <w:del w:id="847" w:author="Phil Coan" w:date="2020-05-14T15:11:00Z">
              <w:r w:rsidRPr="003A0424" w:rsidDel="003A0424">
                <w:rPr>
                  <w:b/>
                  <w:bCs/>
                  <w:sz w:val="18"/>
                </w:rPr>
                <w:delText>Inner RB allocation</w:delText>
              </w:r>
            </w:del>
          </w:p>
        </w:tc>
      </w:tr>
      <w:tr w:rsidR="003A0424" w:rsidRPr="003A0424" w:rsidDel="003A0424" w14:paraId="51322F6C" w14:textId="410D1CDF" w:rsidTr="00CF4F7A">
        <w:trPr>
          <w:jc w:val="center"/>
          <w:del w:id="848" w:author="Phil Coan" w:date="2020-05-14T15:11:00Z"/>
        </w:trPr>
        <w:tc>
          <w:tcPr>
            <w:tcW w:w="1496" w:type="dxa"/>
            <w:vMerge w:val="restart"/>
            <w:vAlign w:val="center"/>
          </w:tcPr>
          <w:p w14:paraId="51322F67" w14:textId="6DA57DC4" w:rsidR="00CF4F7A" w:rsidRPr="003A0424" w:rsidDel="003A0424" w:rsidRDefault="00CF4F7A" w:rsidP="00CF4F7A">
            <w:pPr>
              <w:widowControl/>
              <w:autoSpaceDE/>
              <w:autoSpaceDN/>
              <w:spacing w:after="0"/>
              <w:jc w:val="center"/>
              <w:rPr>
                <w:del w:id="849" w:author="Phil Coan" w:date="2020-05-14T15:11:00Z"/>
                <w:bCs/>
                <w:sz w:val="18"/>
              </w:rPr>
            </w:pPr>
            <w:del w:id="850" w:author="Phil Coan" w:date="2020-05-14T15:11:00Z">
              <w:r w:rsidRPr="003A0424" w:rsidDel="003A0424">
                <w:rPr>
                  <w:bCs/>
                  <w:sz w:val="18"/>
                </w:rPr>
                <w:delText>5885</w:delText>
              </w:r>
            </w:del>
          </w:p>
        </w:tc>
        <w:tc>
          <w:tcPr>
            <w:tcW w:w="1495" w:type="dxa"/>
            <w:vAlign w:val="center"/>
          </w:tcPr>
          <w:p w14:paraId="51322F68" w14:textId="47C252E9" w:rsidR="00CF4F7A" w:rsidRPr="003A0424" w:rsidDel="003A0424" w:rsidRDefault="00CF4F7A" w:rsidP="00CF4F7A">
            <w:pPr>
              <w:widowControl/>
              <w:autoSpaceDE/>
              <w:autoSpaceDN/>
              <w:spacing w:after="0"/>
              <w:jc w:val="center"/>
              <w:rPr>
                <w:del w:id="851" w:author="Phil Coan" w:date="2020-05-14T15:11:00Z"/>
                <w:bCs/>
                <w:sz w:val="18"/>
              </w:rPr>
            </w:pPr>
            <w:del w:id="852" w:author="Phil Coan" w:date="2020-05-14T15:11:00Z">
              <w:r w:rsidRPr="003A0424" w:rsidDel="003A0424">
                <w:rPr>
                  <w:bCs/>
                  <w:sz w:val="18"/>
                </w:rPr>
                <w:delText>QPSK</w:delText>
              </w:r>
            </w:del>
          </w:p>
        </w:tc>
        <w:tc>
          <w:tcPr>
            <w:tcW w:w="1657" w:type="dxa"/>
            <w:vMerge w:val="restart"/>
            <w:tcBorders>
              <w:right w:val="single" w:sz="4" w:space="0" w:color="auto"/>
            </w:tcBorders>
            <w:vAlign w:val="center"/>
          </w:tcPr>
          <w:p w14:paraId="51322F69" w14:textId="3E597BD6" w:rsidR="00CF4F7A" w:rsidRPr="003A0424" w:rsidDel="003A0424" w:rsidRDefault="00CF4F7A" w:rsidP="00CF4F7A">
            <w:pPr>
              <w:widowControl/>
              <w:autoSpaceDE/>
              <w:autoSpaceDN/>
              <w:spacing w:after="0"/>
              <w:jc w:val="center"/>
              <w:rPr>
                <w:del w:id="853" w:author="Phil Coan" w:date="2020-05-14T15:11:00Z"/>
                <w:bCs/>
                <w:sz w:val="18"/>
              </w:rPr>
            </w:pPr>
            <w:del w:id="854" w:author="Phil Coan" w:date="2020-05-14T15:11:00Z">
              <w:r w:rsidRPr="003A0424" w:rsidDel="003A0424">
                <w:rPr>
                  <w:bCs/>
                  <w:sz w:val="18"/>
                </w:rPr>
                <w:delText>≤ (9.5 + Δ</w:delText>
              </w:r>
              <w:r w:rsidRPr="003A0424" w:rsidDel="003A0424">
                <w:rPr>
                  <w:bCs/>
                  <w:sz w:val="18"/>
                  <w:vertAlign w:val="superscript"/>
                </w:rPr>
                <w:delText>Note1</w:delText>
              </w:r>
              <w:r w:rsidRPr="003A0424" w:rsidDel="003A0424">
                <w:rPr>
                  <w:bCs/>
                  <w:sz w:val="18"/>
                </w:rPr>
                <w:delText>)</w:delText>
              </w:r>
            </w:del>
          </w:p>
        </w:tc>
        <w:tc>
          <w:tcPr>
            <w:tcW w:w="1746" w:type="dxa"/>
            <w:tcBorders>
              <w:left w:val="single" w:sz="4" w:space="0" w:color="auto"/>
            </w:tcBorders>
            <w:vAlign w:val="center"/>
          </w:tcPr>
          <w:p w14:paraId="51322F6A" w14:textId="6FF985B1" w:rsidR="00CF4F7A" w:rsidRPr="003A0424" w:rsidDel="003A0424" w:rsidRDefault="00CF4F7A" w:rsidP="00CF4F7A">
            <w:pPr>
              <w:spacing w:after="0"/>
              <w:jc w:val="center"/>
              <w:rPr>
                <w:del w:id="855" w:author="Phil Coan" w:date="2020-05-14T15:11:00Z"/>
                <w:bCs/>
                <w:sz w:val="18"/>
              </w:rPr>
            </w:pPr>
            <w:del w:id="856" w:author="Phil Coan" w:date="2020-05-14T15:11:00Z">
              <w:r w:rsidRPr="003A0424" w:rsidDel="003A0424">
                <w:rPr>
                  <w:bCs/>
                  <w:sz w:val="18"/>
                </w:rPr>
                <w:delText>[≤ 8.0]</w:delText>
              </w:r>
            </w:del>
          </w:p>
        </w:tc>
        <w:tc>
          <w:tcPr>
            <w:tcW w:w="1878" w:type="dxa"/>
            <w:vAlign w:val="center"/>
          </w:tcPr>
          <w:p w14:paraId="51322F6B" w14:textId="332F84F9" w:rsidR="00CF4F7A" w:rsidRPr="003A0424" w:rsidDel="003A0424" w:rsidRDefault="00CF4F7A" w:rsidP="00CF4F7A">
            <w:pPr>
              <w:widowControl/>
              <w:autoSpaceDE/>
              <w:autoSpaceDN/>
              <w:spacing w:after="0"/>
              <w:jc w:val="center"/>
              <w:rPr>
                <w:del w:id="857" w:author="Phil Coan" w:date="2020-05-14T15:11:00Z"/>
                <w:bCs/>
                <w:sz w:val="18"/>
              </w:rPr>
            </w:pPr>
            <w:del w:id="858" w:author="Phil Coan" w:date="2020-05-14T15:11:00Z">
              <w:r w:rsidRPr="003A0424" w:rsidDel="003A0424">
                <w:rPr>
                  <w:bCs/>
                  <w:sz w:val="18"/>
                </w:rPr>
                <w:delText>[≤ 3.5]</w:delText>
              </w:r>
            </w:del>
          </w:p>
        </w:tc>
      </w:tr>
      <w:tr w:rsidR="003A0424" w:rsidRPr="003A0424" w:rsidDel="003A0424" w14:paraId="51322F72" w14:textId="4CDD55BC" w:rsidTr="00CF4F7A">
        <w:trPr>
          <w:jc w:val="center"/>
          <w:del w:id="859" w:author="Phil Coan" w:date="2020-05-14T15:11:00Z"/>
        </w:trPr>
        <w:tc>
          <w:tcPr>
            <w:tcW w:w="1496" w:type="dxa"/>
            <w:vMerge/>
          </w:tcPr>
          <w:p w14:paraId="51322F6D" w14:textId="2F197DBD" w:rsidR="00CF4F7A" w:rsidRPr="003A0424" w:rsidDel="003A0424" w:rsidRDefault="00CF4F7A" w:rsidP="00CF4F7A">
            <w:pPr>
              <w:widowControl/>
              <w:autoSpaceDE/>
              <w:autoSpaceDN/>
              <w:spacing w:after="0"/>
              <w:jc w:val="center"/>
              <w:rPr>
                <w:del w:id="860" w:author="Phil Coan" w:date="2020-05-14T15:11:00Z"/>
                <w:bCs/>
                <w:sz w:val="18"/>
              </w:rPr>
            </w:pPr>
          </w:p>
        </w:tc>
        <w:tc>
          <w:tcPr>
            <w:tcW w:w="1495" w:type="dxa"/>
            <w:vAlign w:val="center"/>
          </w:tcPr>
          <w:p w14:paraId="51322F6E" w14:textId="25143F3C" w:rsidR="00CF4F7A" w:rsidRPr="003A0424" w:rsidDel="003A0424" w:rsidRDefault="00CF4F7A" w:rsidP="00CF4F7A">
            <w:pPr>
              <w:widowControl/>
              <w:autoSpaceDE/>
              <w:autoSpaceDN/>
              <w:spacing w:after="0"/>
              <w:jc w:val="center"/>
              <w:rPr>
                <w:del w:id="861" w:author="Phil Coan" w:date="2020-05-14T15:11:00Z"/>
                <w:bCs/>
                <w:sz w:val="18"/>
              </w:rPr>
            </w:pPr>
            <w:del w:id="862" w:author="Phil Coan" w:date="2020-05-14T15:11:00Z">
              <w:r w:rsidRPr="003A0424" w:rsidDel="003A0424">
                <w:rPr>
                  <w:bCs/>
                  <w:sz w:val="18"/>
                </w:rPr>
                <w:delText>16QAM</w:delText>
              </w:r>
            </w:del>
          </w:p>
        </w:tc>
        <w:tc>
          <w:tcPr>
            <w:tcW w:w="1657" w:type="dxa"/>
            <w:vMerge/>
            <w:tcBorders>
              <w:right w:val="single" w:sz="4" w:space="0" w:color="auto"/>
            </w:tcBorders>
            <w:vAlign w:val="center"/>
          </w:tcPr>
          <w:p w14:paraId="51322F6F" w14:textId="14CAA2D0" w:rsidR="00CF4F7A" w:rsidRPr="003A0424" w:rsidDel="003A0424" w:rsidRDefault="00CF4F7A" w:rsidP="00CF4F7A">
            <w:pPr>
              <w:widowControl/>
              <w:autoSpaceDE/>
              <w:autoSpaceDN/>
              <w:spacing w:after="0"/>
              <w:jc w:val="center"/>
              <w:rPr>
                <w:del w:id="863" w:author="Phil Coan" w:date="2020-05-14T15:11:00Z"/>
                <w:bCs/>
                <w:sz w:val="18"/>
              </w:rPr>
            </w:pPr>
          </w:p>
        </w:tc>
        <w:tc>
          <w:tcPr>
            <w:tcW w:w="1746" w:type="dxa"/>
            <w:tcBorders>
              <w:left w:val="single" w:sz="4" w:space="0" w:color="auto"/>
            </w:tcBorders>
            <w:vAlign w:val="center"/>
          </w:tcPr>
          <w:p w14:paraId="51322F70" w14:textId="47F0E4A0" w:rsidR="00CF4F7A" w:rsidRPr="003A0424" w:rsidDel="003A0424" w:rsidRDefault="00CF4F7A" w:rsidP="00CF4F7A">
            <w:pPr>
              <w:spacing w:after="0"/>
              <w:jc w:val="center"/>
              <w:rPr>
                <w:del w:id="864" w:author="Phil Coan" w:date="2020-05-14T15:11:00Z"/>
                <w:bCs/>
                <w:sz w:val="18"/>
              </w:rPr>
            </w:pPr>
            <w:del w:id="865" w:author="Phil Coan" w:date="2020-05-14T15:11:00Z">
              <w:r w:rsidRPr="003A0424" w:rsidDel="003A0424">
                <w:rPr>
                  <w:bCs/>
                  <w:sz w:val="18"/>
                </w:rPr>
                <w:delText>[≤ 8.0]</w:delText>
              </w:r>
            </w:del>
          </w:p>
        </w:tc>
        <w:tc>
          <w:tcPr>
            <w:tcW w:w="1878" w:type="dxa"/>
            <w:vAlign w:val="center"/>
          </w:tcPr>
          <w:p w14:paraId="51322F71" w14:textId="5D02BB6E" w:rsidR="00CF4F7A" w:rsidRPr="003A0424" w:rsidDel="003A0424" w:rsidRDefault="00CF4F7A" w:rsidP="00CF4F7A">
            <w:pPr>
              <w:widowControl/>
              <w:autoSpaceDE/>
              <w:autoSpaceDN/>
              <w:spacing w:after="0"/>
              <w:jc w:val="center"/>
              <w:rPr>
                <w:del w:id="866" w:author="Phil Coan" w:date="2020-05-14T15:11:00Z"/>
                <w:bCs/>
                <w:sz w:val="18"/>
              </w:rPr>
            </w:pPr>
            <w:del w:id="867" w:author="Phil Coan" w:date="2020-05-14T15:11:00Z">
              <w:r w:rsidRPr="003A0424" w:rsidDel="003A0424">
                <w:rPr>
                  <w:bCs/>
                  <w:sz w:val="18"/>
                </w:rPr>
                <w:delText>[≤ 3.5]</w:delText>
              </w:r>
            </w:del>
          </w:p>
        </w:tc>
      </w:tr>
      <w:tr w:rsidR="003A0424" w:rsidRPr="003A0424" w:rsidDel="003A0424" w14:paraId="51322F78" w14:textId="7C894FC9" w:rsidTr="00CF4F7A">
        <w:trPr>
          <w:jc w:val="center"/>
          <w:del w:id="868" w:author="Phil Coan" w:date="2020-05-14T15:11:00Z"/>
        </w:trPr>
        <w:tc>
          <w:tcPr>
            <w:tcW w:w="1496" w:type="dxa"/>
            <w:vMerge/>
          </w:tcPr>
          <w:p w14:paraId="51322F73" w14:textId="622EE0EA" w:rsidR="00CF4F7A" w:rsidRPr="003A0424" w:rsidDel="003A0424" w:rsidRDefault="00CF4F7A" w:rsidP="00CF4F7A">
            <w:pPr>
              <w:widowControl/>
              <w:autoSpaceDE/>
              <w:autoSpaceDN/>
              <w:spacing w:after="0"/>
              <w:jc w:val="center"/>
              <w:rPr>
                <w:del w:id="869" w:author="Phil Coan" w:date="2020-05-14T15:11:00Z"/>
                <w:bCs/>
                <w:sz w:val="18"/>
              </w:rPr>
            </w:pPr>
          </w:p>
        </w:tc>
        <w:tc>
          <w:tcPr>
            <w:tcW w:w="1495" w:type="dxa"/>
            <w:vAlign w:val="center"/>
          </w:tcPr>
          <w:p w14:paraId="51322F74" w14:textId="6E95896D" w:rsidR="00CF4F7A" w:rsidRPr="003A0424" w:rsidDel="003A0424" w:rsidRDefault="00CF4F7A" w:rsidP="00CF4F7A">
            <w:pPr>
              <w:widowControl/>
              <w:autoSpaceDE/>
              <w:autoSpaceDN/>
              <w:spacing w:after="0"/>
              <w:jc w:val="center"/>
              <w:rPr>
                <w:del w:id="870" w:author="Phil Coan" w:date="2020-05-14T15:11:00Z"/>
                <w:bCs/>
                <w:sz w:val="18"/>
              </w:rPr>
            </w:pPr>
            <w:del w:id="871" w:author="Phil Coan" w:date="2020-05-14T15:11:00Z">
              <w:r w:rsidRPr="003A0424" w:rsidDel="003A0424">
                <w:rPr>
                  <w:bCs/>
                  <w:sz w:val="18"/>
                </w:rPr>
                <w:delText>64QAM</w:delText>
              </w:r>
            </w:del>
          </w:p>
        </w:tc>
        <w:tc>
          <w:tcPr>
            <w:tcW w:w="1657" w:type="dxa"/>
            <w:vMerge/>
            <w:tcBorders>
              <w:right w:val="single" w:sz="4" w:space="0" w:color="auto"/>
            </w:tcBorders>
            <w:vAlign w:val="center"/>
          </w:tcPr>
          <w:p w14:paraId="51322F75" w14:textId="79C61673" w:rsidR="00CF4F7A" w:rsidRPr="003A0424" w:rsidDel="003A0424" w:rsidRDefault="00CF4F7A" w:rsidP="00CF4F7A">
            <w:pPr>
              <w:widowControl/>
              <w:autoSpaceDE/>
              <w:autoSpaceDN/>
              <w:spacing w:after="0"/>
              <w:jc w:val="center"/>
              <w:rPr>
                <w:del w:id="872" w:author="Phil Coan" w:date="2020-05-14T15:11:00Z"/>
                <w:bCs/>
                <w:sz w:val="18"/>
              </w:rPr>
            </w:pPr>
          </w:p>
        </w:tc>
        <w:tc>
          <w:tcPr>
            <w:tcW w:w="1746" w:type="dxa"/>
            <w:tcBorders>
              <w:right w:val="single" w:sz="4" w:space="0" w:color="auto"/>
            </w:tcBorders>
            <w:vAlign w:val="center"/>
          </w:tcPr>
          <w:p w14:paraId="51322F76" w14:textId="382AD31E" w:rsidR="00CF4F7A" w:rsidRPr="003A0424" w:rsidDel="003A0424" w:rsidRDefault="00CF4F7A" w:rsidP="00CF4F7A">
            <w:pPr>
              <w:spacing w:after="0"/>
              <w:jc w:val="center"/>
              <w:rPr>
                <w:del w:id="873" w:author="Phil Coan" w:date="2020-05-14T15:11:00Z"/>
                <w:bCs/>
                <w:sz w:val="18"/>
              </w:rPr>
            </w:pPr>
            <w:del w:id="874" w:author="Phil Coan" w:date="2020-05-14T15:11:00Z">
              <w:r w:rsidRPr="003A0424" w:rsidDel="003A0424">
                <w:rPr>
                  <w:bCs/>
                  <w:sz w:val="18"/>
                </w:rPr>
                <w:delText>[≤ 8.5]</w:delText>
              </w:r>
            </w:del>
          </w:p>
        </w:tc>
        <w:tc>
          <w:tcPr>
            <w:tcW w:w="1878" w:type="dxa"/>
            <w:tcBorders>
              <w:left w:val="single" w:sz="4" w:space="0" w:color="auto"/>
            </w:tcBorders>
            <w:vAlign w:val="center"/>
          </w:tcPr>
          <w:p w14:paraId="51322F77" w14:textId="291A99C1" w:rsidR="00CF4F7A" w:rsidRPr="003A0424" w:rsidDel="003A0424" w:rsidRDefault="00CF4F7A" w:rsidP="00CF4F7A">
            <w:pPr>
              <w:widowControl/>
              <w:autoSpaceDE/>
              <w:autoSpaceDN/>
              <w:spacing w:after="0"/>
              <w:jc w:val="center"/>
              <w:rPr>
                <w:del w:id="875" w:author="Phil Coan" w:date="2020-05-14T15:11:00Z"/>
                <w:bCs/>
                <w:sz w:val="18"/>
              </w:rPr>
            </w:pPr>
            <w:del w:id="876" w:author="Phil Coan" w:date="2020-05-14T15:11:00Z">
              <w:r w:rsidRPr="003A0424" w:rsidDel="003A0424">
                <w:rPr>
                  <w:bCs/>
                  <w:sz w:val="18"/>
                </w:rPr>
                <w:delText>[≤ 4.5]</w:delText>
              </w:r>
            </w:del>
          </w:p>
        </w:tc>
      </w:tr>
      <w:tr w:rsidR="003A0424" w:rsidRPr="003A0424" w:rsidDel="003A0424" w14:paraId="51322F7E" w14:textId="6ACE47E7" w:rsidTr="00CF4F7A">
        <w:trPr>
          <w:jc w:val="center"/>
          <w:del w:id="877" w:author="Phil Coan" w:date="2020-05-14T15:11:00Z"/>
        </w:trPr>
        <w:tc>
          <w:tcPr>
            <w:tcW w:w="1496" w:type="dxa"/>
            <w:vMerge/>
          </w:tcPr>
          <w:p w14:paraId="51322F79" w14:textId="3AC6C795" w:rsidR="00CF4F7A" w:rsidRPr="003A0424" w:rsidDel="003A0424" w:rsidRDefault="00CF4F7A" w:rsidP="00CF4F7A">
            <w:pPr>
              <w:widowControl/>
              <w:autoSpaceDE/>
              <w:autoSpaceDN/>
              <w:spacing w:after="0"/>
              <w:jc w:val="center"/>
              <w:rPr>
                <w:del w:id="878" w:author="Phil Coan" w:date="2020-05-14T15:11:00Z"/>
                <w:bCs/>
                <w:sz w:val="18"/>
              </w:rPr>
            </w:pPr>
          </w:p>
        </w:tc>
        <w:tc>
          <w:tcPr>
            <w:tcW w:w="1495" w:type="dxa"/>
            <w:vAlign w:val="center"/>
          </w:tcPr>
          <w:p w14:paraId="51322F7A" w14:textId="0F9ED407" w:rsidR="00CF4F7A" w:rsidRPr="003A0424" w:rsidDel="003A0424" w:rsidRDefault="00CF4F7A" w:rsidP="00CF4F7A">
            <w:pPr>
              <w:widowControl/>
              <w:autoSpaceDE/>
              <w:autoSpaceDN/>
              <w:spacing w:after="0"/>
              <w:jc w:val="center"/>
              <w:rPr>
                <w:del w:id="879" w:author="Phil Coan" w:date="2020-05-14T15:11:00Z"/>
                <w:bCs/>
                <w:sz w:val="18"/>
              </w:rPr>
            </w:pPr>
            <w:del w:id="880" w:author="Phil Coan" w:date="2020-05-14T15:11:00Z">
              <w:r w:rsidRPr="003A0424" w:rsidDel="003A0424">
                <w:rPr>
                  <w:bCs/>
                  <w:sz w:val="18"/>
                </w:rPr>
                <w:delText>256QAM</w:delText>
              </w:r>
            </w:del>
          </w:p>
        </w:tc>
        <w:tc>
          <w:tcPr>
            <w:tcW w:w="1657" w:type="dxa"/>
            <w:vMerge/>
            <w:tcBorders>
              <w:right w:val="single" w:sz="4" w:space="0" w:color="auto"/>
            </w:tcBorders>
            <w:vAlign w:val="center"/>
          </w:tcPr>
          <w:p w14:paraId="51322F7B" w14:textId="5B38CBCF" w:rsidR="00CF4F7A" w:rsidRPr="003A0424" w:rsidDel="003A0424" w:rsidRDefault="00CF4F7A" w:rsidP="00CF4F7A">
            <w:pPr>
              <w:widowControl/>
              <w:autoSpaceDE/>
              <w:autoSpaceDN/>
              <w:spacing w:after="0"/>
              <w:jc w:val="center"/>
              <w:rPr>
                <w:del w:id="881" w:author="Phil Coan" w:date="2020-05-14T15:11:00Z"/>
                <w:bCs/>
                <w:sz w:val="18"/>
              </w:rPr>
            </w:pPr>
          </w:p>
        </w:tc>
        <w:tc>
          <w:tcPr>
            <w:tcW w:w="1746" w:type="dxa"/>
            <w:tcBorders>
              <w:left w:val="single" w:sz="4" w:space="0" w:color="auto"/>
              <w:right w:val="single" w:sz="4" w:space="0" w:color="auto"/>
            </w:tcBorders>
            <w:vAlign w:val="center"/>
          </w:tcPr>
          <w:p w14:paraId="51322F7C" w14:textId="03742A6F" w:rsidR="00CF4F7A" w:rsidRPr="003A0424" w:rsidDel="003A0424" w:rsidRDefault="00CF4F7A" w:rsidP="00CF4F7A">
            <w:pPr>
              <w:spacing w:after="0"/>
              <w:jc w:val="center"/>
              <w:rPr>
                <w:del w:id="882" w:author="Phil Coan" w:date="2020-05-14T15:11:00Z"/>
                <w:bCs/>
                <w:sz w:val="18"/>
              </w:rPr>
            </w:pPr>
            <w:del w:id="883" w:author="Phil Coan" w:date="2020-05-14T15:11:00Z">
              <w:r w:rsidRPr="003A0424" w:rsidDel="003A0424">
                <w:rPr>
                  <w:bCs/>
                  <w:sz w:val="18"/>
                </w:rPr>
                <w:delText>[≤ 8.5]</w:delText>
              </w:r>
            </w:del>
          </w:p>
        </w:tc>
        <w:tc>
          <w:tcPr>
            <w:tcW w:w="1878" w:type="dxa"/>
            <w:tcBorders>
              <w:left w:val="single" w:sz="4" w:space="0" w:color="auto"/>
            </w:tcBorders>
            <w:vAlign w:val="center"/>
          </w:tcPr>
          <w:p w14:paraId="51322F7D" w14:textId="1D01D828" w:rsidR="00CF4F7A" w:rsidRPr="003A0424" w:rsidDel="003A0424" w:rsidRDefault="00CF4F7A" w:rsidP="00CF4F7A">
            <w:pPr>
              <w:spacing w:after="0"/>
              <w:jc w:val="center"/>
              <w:rPr>
                <w:del w:id="884" w:author="Phil Coan" w:date="2020-05-14T15:11:00Z"/>
                <w:bCs/>
                <w:sz w:val="18"/>
              </w:rPr>
            </w:pPr>
            <w:del w:id="885" w:author="Phil Coan" w:date="2020-05-14T15:11:00Z">
              <w:r w:rsidRPr="003A0424" w:rsidDel="003A0424">
                <w:rPr>
                  <w:bCs/>
                  <w:sz w:val="18"/>
                </w:rPr>
                <w:delText>[≤ 6.0]</w:delText>
              </w:r>
            </w:del>
          </w:p>
        </w:tc>
      </w:tr>
      <w:tr w:rsidR="003A0424" w:rsidRPr="003A0424" w:rsidDel="003A0424" w14:paraId="51322F80" w14:textId="589F7E6A" w:rsidTr="00CF4F7A">
        <w:trPr>
          <w:jc w:val="center"/>
          <w:del w:id="886" w:author="Phil Coan" w:date="2020-05-14T15:11:00Z"/>
        </w:trPr>
        <w:tc>
          <w:tcPr>
            <w:tcW w:w="8272" w:type="dxa"/>
            <w:gridSpan w:val="5"/>
          </w:tcPr>
          <w:p w14:paraId="51322F7F" w14:textId="27F40CE5" w:rsidR="00CF4F7A" w:rsidRPr="003A0424" w:rsidDel="003A0424" w:rsidRDefault="00CF4F7A" w:rsidP="00CF4F7A">
            <w:pPr>
              <w:widowControl/>
              <w:autoSpaceDE/>
              <w:autoSpaceDN/>
              <w:spacing w:after="0"/>
              <w:rPr>
                <w:del w:id="887" w:author="Phil Coan" w:date="2020-05-14T15:11:00Z"/>
                <w:bCs/>
                <w:sz w:val="18"/>
              </w:rPr>
            </w:pPr>
            <w:del w:id="888" w:author="Phil Coan" w:date="2020-05-14T15:11:00Z">
              <w:r w:rsidRPr="003A0424" w:rsidDel="003A0424">
                <w:rPr>
                  <w:rFonts w:ascii="Arial" w:eastAsiaTheme="minorEastAsia" w:hAnsi="Arial" w:cs="Arial"/>
                  <w:sz w:val="18"/>
                  <w:lang w:eastAsia="ko-KR"/>
                </w:rPr>
                <w:delText xml:space="preserve">Note1: Δ is 0, 3, and 5 for 60kHz, 30kHz, and 15kHz SCS, respectively. </w:delText>
              </w:r>
            </w:del>
          </w:p>
        </w:tc>
      </w:tr>
    </w:tbl>
    <w:p w14:paraId="51322F81" w14:textId="198AEA29" w:rsidR="00E56CB0" w:rsidRDefault="00E56CB0" w:rsidP="00CF4F7A">
      <w:pPr>
        <w:rPr>
          <w:lang w:eastAsia="x-none"/>
        </w:rPr>
      </w:pPr>
    </w:p>
    <w:p w14:paraId="0145D44E" w14:textId="77777777" w:rsidR="00E56CB0" w:rsidRDefault="00E56CB0">
      <w:pPr>
        <w:spacing w:after="0"/>
        <w:rPr>
          <w:lang w:eastAsia="x-none"/>
        </w:rPr>
      </w:pPr>
      <w:r>
        <w:rPr>
          <w:lang w:eastAsia="x-none"/>
        </w:rPr>
        <w:br w:type="page"/>
      </w:r>
    </w:p>
    <w:p w14:paraId="5582E4A8" w14:textId="77777777" w:rsidR="00CF4F7A" w:rsidRDefault="00CF4F7A" w:rsidP="00CF4F7A">
      <w:pPr>
        <w:rPr>
          <w:ins w:id="889" w:author="Phil Coan" w:date="2020-05-13T19:36:00Z"/>
          <w:lang w:eastAsia="x-none"/>
        </w:rPr>
      </w:pPr>
    </w:p>
    <w:p w14:paraId="35BF7602" w14:textId="7412AD1E" w:rsidR="00CE0D1F" w:rsidRPr="00CE0D1F" w:rsidRDefault="00CE0D1F" w:rsidP="00CE0D1F">
      <w:pPr>
        <w:pStyle w:val="TH"/>
        <w:rPr>
          <w:ins w:id="890" w:author="Phil Coan" w:date="2020-05-10T05:45:00Z"/>
          <w:rFonts w:eastAsia="SimSun"/>
          <w:lang w:eastAsia="zh-CN"/>
        </w:rPr>
      </w:pPr>
      <w:ins w:id="891" w:author="Phil Coan" w:date="2020-05-13T19:36:00Z">
        <w:r>
          <w:t xml:space="preserve">Table </w:t>
        </w:r>
        <w:r w:rsidR="00FC154D">
          <w:rPr>
            <w:rFonts w:eastAsia="SimSun"/>
            <w:lang w:eastAsia="zh-CN"/>
          </w:rPr>
          <w:t>8.1.3-</w:t>
        </w:r>
      </w:ins>
      <w:ins w:id="892" w:author="Phil Coan" w:date="2020-05-14T08:45:00Z">
        <w:r w:rsidR="00FC154D">
          <w:rPr>
            <w:rFonts w:eastAsia="SimSun"/>
            <w:lang w:eastAsia="zh-CN"/>
          </w:rPr>
          <w:t>12</w:t>
        </w:r>
      </w:ins>
      <w:ins w:id="893" w:author="Phil Coan" w:date="2020-05-13T19:36:00Z">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48 for PSSCH/PSCCH Transmission in n47</w:t>
        </w:r>
      </w:ins>
    </w:p>
    <w:tbl>
      <w:tblPr>
        <w:tblStyle w:val="TableGrid"/>
        <w:tblW w:w="0" w:type="auto"/>
        <w:jc w:val="center"/>
        <w:tblLook w:val="04A0" w:firstRow="1" w:lastRow="0" w:firstColumn="1" w:lastColumn="0" w:noHBand="0" w:noVBand="1"/>
      </w:tblPr>
      <w:tblGrid>
        <w:gridCol w:w="1975"/>
        <w:gridCol w:w="990"/>
        <w:gridCol w:w="1710"/>
        <w:gridCol w:w="1980"/>
        <w:gridCol w:w="1694"/>
      </w:tblGrid>
      <w:tr w:rsidR="00937175" w:rsidRPr="00AD64D2" w14:paraId="616A5DFB" w14:textId="77777777" w:rsidTr="00605FE7">
        <w:trPr>
          <w:trHeight w:val="247"/>
          <w:jc w:val="center"/>
          <w:ins w:id="894" w:author="Phil Coan" w:date="2020-05-11T08:53:00Z"/>
        </w:trPr>
        <w:tc>
          <w:tcPr>
            <w:tcW w:w="1975" w:type="dxa"/>
            <w:vMerge w:val="restart"/>
            <w:vAlign w:val="center"/>
          </w:tcPr>
          <w:p w14:paraId="6416E2AF" w14:textId="04897F11" w:rsidR="00937175" w:rsidRPr="00605FE7" w:rsidRDefault="00937175" w:rsidP="00605FE7">
            <w:pPr>
              <w:pStyle w:val="TAC"/>
              <w:rPr>
                <w:ins w:id="895" w:author="Phil Coan" w:date="2020-05-11T08:53:00Z"/>
                <w:rFonts w:eastAsiaTheme="minorEastAsia" w:cs="Arial"/>
                <w:b/>
                <w:lang w:eastAsia="zh-CN"/>
              </w:rPr>
            </w:pPr>
            <w:ins w:id="896" w:author="Phil Coan" w:date="2020-05-10T05:46:00Z">
              <w:r w:rsidRPr="00605FE7">
                <w:rPr>
                  <w:rFonts w:eastAsiaTheme="minorEastAsia" w:cs="Arial"/>
                  <w:b/>
                  <w:lang w:eastAsia="zh-CN"/>
                </w:rPr>
                <w:t>Carrier frequency (MHz)</w:t>
              </w:r>
            </w:ins>
          </w:p>
        </w:tc>
        <w:tc>
          <w:tcPr>
            <w:tcW w:w="990" w:type="dxa"/>
            <w:vMerge w:val="restart"/>
            <w:vAlign w:val="center"/>
          </w:tcPr>
          <w:p w14:paraId="5D033547" w14:textId="3D94046A" w:rsidR="00937175" w:rsidRPr="00605FE7" w:rsidRDefault="00937175" w:rsidP="00605FE7">
            <w:pPr>
              <w:pStyle w:val="TAC"/>
              <w:rPr>
                <w:ins w:id="897" w:author="Phil Coan" w:date="2020-05-11T08:53:00Z"/>
                <w:rFonts w:eastAsiaTheme="minorEastAsia" w:cs="Arial"/>
                <w:b/>
                <w:lang w:eastAsia="zh-CN"/>
              </w:rPr>
            </w:pPr>
            <w:ins w:id="898" w:author="Phil Coan" w:date="2020-05-10T05:46:00Z">
              <w:r w:rsidRPr="00605FE7">
                <w:rPr>
                  <w:rFonts w:eastAsiaTheme="minorEastAsia" w:cs="Arial"/>
                  <w:b/>
                  <w:lang w:eastAsia="zh-CN"/>
                </w:rPr>
                <w:t>SCS (kHz)</w:t>
              </w:r>
            </w:ins>
          </w:p>
        </w:tc>
        <w:tc>
          <w:tcPr>
            <w:tcW w:w="5384" w:type="dxa"/>
            <w:gridSpan w:val="3"/>
            <w:vAlign w:val="center"/>
          </w:tcPr>
          <w:p w14:paraId="6362D3F6" w14:textId="6FE24F32" w:rsidR="00937175" w:rsidRPr="00605FE7" w:rsidRDefault="00937175" w:rsidP="00605FE7">
            <w:pPr>
              <w:pStyle w:val="TAC"/>
              <w:rPr>
                <w:ins w:id="899" w:author="Phil Coan" w:date="2020-05-11T08:53:00Z"/>
                <w:rFonts w:eastAsiaTheme="minorEastAsia" w:cs="Arial"/>
                <w:b/>
                <w:lang w:eastAsia="zh-CN"/>
              </w:rPr>
            </w:pPr>
            <w:ins w:id="900" w:author="Phil Coan" w:date="2020-05-11T08:54:00Z">
              <w:r w:rsidRPr="00605FE7">
                <w:rPr>
                  <w:rFonts w:eastAsiaTheme="minorEastAsia" w:cs="Arial"/>
                  <w:b/>
                  <w:lang w:eastAsia="zh-CN"/>
                </w:rPr>
                <w:t>A-MPR (dB)</w:t>
              </w:r>
            </w:ins>
          </w:p>
        </w:tc>
      </w:tr>
      <w:tr w:rsidR="00937175" w:rsidRPr="00AD64D2" w14:paraId="13AC4FAB" w14:textId="77777777" w:rsidTr="00605FE7">
        <w:trPr>
          <w:trHeight w:val="247"/>
          <w:jc w:val="center"/>
          <w:ins w:id="901" w:author="Phil Coan" w:date="2020-05-10T05:46:00Z"/>
        </w:trPr>
        <w:tc>
          <w:tcPr>
            <w:tcW w:w="1975" w:type="dxa"/>
            <w:vMerge/>
            <w:vAlign w:val="center"/>
          </w:tcPr>
          <w:p w14:paraId="20546668" w14:textId="1DB17157" w:rsidR="00937175" w:rsidRPr="00605FE7" w:rsidRDefault="00937175" w:rsidP="00605FE7">
            <w:pPr>
              <w:pStyle w:val="TAC"/>
              <w:rPr>
                <w:ins w:id="902" w:author="Phil Coan" w:date="2020-05-10T05:46:00Z"/>
                <w:rFonts w:eastAsiaTheme="minorEastAsia" w:cs="Arial"/>
                <w:b/>
                <w:lang w:eastAsia="zh-CN"/>
              </w:rPr>
            </w:pPr>
          </w:p>
        </w:tc>
        <w:tc>
          <w:tcPr>
            <w:tcW w:w="990" w:type="dxa"/>
            <w:vMerge/>
            <w:vAlign w:val="center"/>
          </w:tcPr>
          <w:p w14:paraId="60E969D6" w14:textId="691331EF" w:rsidR="00937175" w:rsidRPr="00605FE7" w:rsidRDefault="00937175" w:rsidP="00605FE7">
            <w:pPr>
              <w:pStyle w:val="TAC"/>
              <w:rPr>
                <w:ins w:id="903" w:author="Phil Coan" w:date="2020-05-10T05:46:00Z"/>
                <w:rFonts w:eastAsiaTheme="minorEastAsia" w:cs="Arial"/>
                <w:b/>
                <w:lang w:eastAsia="zh-CN"/>
              </w:rPr>
            </w:pPr>
          </w:p>
        </w:tc>
        <w:tc>
          <w:tcPr>
            <w:tcW w:w="1710" w:type="dxa"/>
            <w:tcBorders>
              <w:right w:val="single" w:sz="4" w:space="0" w:color="auto"/>
            </w:tcBorders>
            <w:vAlign w:val="center"/>
          </w:tcPr>
          <w:p w14:paraId="6AEA5E94" w14:textId="48BBD740" w:rsidR="00937175" w:rsidRPr="00605FE7" w:rsidRDefault="00937175" w:rsidP="00605FE7">
            <w:pPr>
              <w:pStyle w:val="TAC"/>
              <w:rPr>
                <w:ins w:id="904" w:author="Phil Coan" w:date="2020-05-10T05:46:00Z"/>
                <w:rFonts w:eastAsiaTheme="minorEastAsia" w:cs="Arial"/>
                <w:b/>
                <w:lang w:eastAsia="zh-CN"/>
              </w:rPr>
            </w:pPr>
            <w:ins w:id="905" w:author="Phil Coan" w:date="2020-05-10T05:46:00Z">
              <w:r w:rsidRPr="00605FE7">
                <w:rPr>
                  <w:rFonts w:eastAsiaTheme="minorEastAsia" w:cs="Arial"/>
                  <w:b/>
                  <w:lang w:eastAsia="zh-CN"/>
                </w:rPr>
                <w:t>Inner allocations</w:t>
              </w:r>
            </w:ins>
          </w:p>
        </w:tc>
        <w:tc>
          <w:tcPr>
            <w:tcW w:w="1980" w:type="dxa"/>
            <w:tcBorders>
              <w:left w:val="single" w:sz="4" w:space="0" w:color="auto"/>
            </w:tcBorders>
            <w:vAlign w:val="center"/>
          </w:tcPr>
          <w:p w14:paraId="3C3B3240" w14:textId="45B40AA7" w:rsidR="00937175" w:rsidRPr="00605FE7" w:rsidRDefault="00937175" w:rsidP="00605FE7">
            <w:pPr>
              <w:pStyle w:val="TAC"/>
              <w:rPr>
                <w:ins w:id="906" w:author="Phil Coan" w:date="2020-05-10T05:46:00Z"/>
                <w:rFonts w:eastAsiaTheme="minorEastAsia" w:cs="Arial"/>
                <w:b/>
                <w:lang w:eastAsia="zh-CN"/>
              </w:rPr>
            </w:pPr>
            <w:ins w:id="907" w:author="Phil Coan" w:date="2020-05-10T05:46:00Z">
              <w:r w:rsidRPr="00605FE7">
                <w:rPr>
                  <w:rFonts w:eastAsiaTheme="minorEastAsia" w:cs="Arial"/>
                  <w:b/>
                  <w:lang w:eastAsia="zh-CN"/>
                </w:rPr>
                <w:t>Outer allocations</w:t>
              </w:r>
            </w:ins>
          </w:p>
        </w:tc>
        <w:tc>
          <w:tcPr>
            <w:tcW w:w="1694" w:type="dxa"/>
            <w:vAlign w:val="center"/>
          </w:tcPr>
          <w:p w14:paraId="46039D0A" w14:textId="7445905E" w:rsidR="00937175" w:rsidRPr="00605FE7" w:rsidRDefault="00937175" w:rsidP="00605FE7">
            <w:pPr>
              <w:pStyle w:val="TAC"/>
              <w:rPr>
                <w:ins w:id="908" w:author="Phil Coan" w:date="2020-05-10T05:46:00Z"/>
                <w:rFonts w:eastAsiaTheme="minorEastAsia" w:cs="Arial"/>
                <w:b/>
                <w:lang w:eastAsia="zh-CN"/>
              </w:rPr>
            </w:pPr>
            <w:ins w:id="909" w:author="Phil Coan" w:date="2020-05-10T05:46:00Z">
              <w:r w:rsidRPr="00605FE7">
                <w:rPr>
                  <w:rFonts w:eastAsiaTheme="minorEastAsia" w:cs="Arial"/>
                  <w:b/>
                  <w:lang w:eastAsia="zh-CN"/>
                </w:rPr>
                <w:t>Edge allocations</w:t>
              </w:r>
            </w:ins>
          </w:p>
        </w:tc>
      </w:tr>
      <w:tr w:rsidR="00FD0F4C" w:rsidRPr="00AD64D2" w14:paraId="2E9BEC81" w14:textId="77777777" w:rsidTr="00605FE7">
        <w:trPr>
          <w:jc w:val="center"/>
          <w:ins w:id="910" w:author="Phil Coan" w:date="2020-05-10T05:46:00Z"/>
        </w:trPr>
        <w:tc>
          <w:tcPr>
            <w:tcW w:w="1975" w:type="dxa"/>
            <w:vMerge w:val="restart"/>
            <w:vAlign w:val="center"/>
          </w:tcPr>
          <w:p w14:paraId="54790E17" w14:textId="77777777" w:rsidR="00FD0F4C" w:rsidRPr="00605FE7" w:rsidRDefault="00FD0F4C" w:rsidP="00605FE7">
            <w:pPr>
              <w:pStyle w:val="TAC"/>
              <w:rPr>
                <w:ins w:id="911" w:author="Phil Coan" w:date="2020-05-10T05:46:00Z"/>
                <w:rFonts w:eastAsiaTheme="minorEastAsia" w:cs="Arial"/>
                <w:lang w:eastAsia="zh-CN"/>
              </w:rPr>
            </w:pPr>
            <w:ins w:id="912" w:author="Phil Coan" w:date="2020-05-10T05:46:00Z">
              <w:r w:rsidRPr="00605FE7">
                <w:rPr>
                  <w:rFonts w:eastAsiaTheme="minorEastAsia" w:cs="Arial"/>
                  <w:lang w:eastAsia="zh-CN"/>
                </w:rPr>
                <w:t>5885</w:t>
              </w:r>
            </w:ins>
          </w:p>
        </w:tc>
        <w:tc>
          <w:tcPr>
            <w:tcW w:w="990" w:type="dxa"/>
            <w:vAlign w:val="center"/>
          </w:tcPr>
          <w:p w14:paraId="431E6052" w14:textId="77777777" w:rsidR="00FD0F4C" w:rsidRPr="00605FE7" w:rsidRDefault="00FD0F4C" w:rsidP="00605FE7">
            <w:pPr>
              <w:pStyle w:val="TAC"/>
              <w:rPr>
                <w:ins w:id="913" w:author="Phil Coan" w:date="2020-05-10T05:46:00Z"/>
                <w:rFonts w:eastAsiaTheme="minorEastAsia" w:cs="Arial"/>
                <w:lang w:eastAsia="zh-CN"/>
              </w:rPr>
            </w:pPr>
            <w:ins w:id="914" w:author="Phil Coan" w:date="2020-05-10T05:46:00Z">
              <w:r w:rsidRPr="00605FE7">
                <w:rPr>
                  <w:rFonts w:eastAsiaTheme="minorEastAsia" w:cs="Arial"/>
                  <w:lang w:eastAsia="zh-CN"/>
                </w:rPr>
                <w:t>15</w:t>
              </w:r>
            </w:ins>
          </w:p>
        </w:tc>
        <w:tc>
          <w:tcPr>
            <w:tcW w:w="1710" w:type="dxa"/>
            <w:tcBorders>
              <w:right w:val="single" w:sz="4" w:space="0" w:color="auto"/>
            </w:tcBorders>
            <w:vAlign w:val="center"/>
          </w:tcPr>
          <w:p w14:paraId="6F9C38DD" w14:textId="77777777" w:rsidR="00FD0F4C" w:rsidRPr="00605FE7" w:rsidRDefault="00FD0F4C" w:rsidP="00605FE7">
            <w:pPr>
              <w:pStyle w:val="TAC"/>
              <w:rPr>
                <w:ins w:id="915" w:author="Phil Coan" w:date="2020-05-10T05:46:00Z"/>
                <w:rFonts w:eastAsiaTheme="minorEastAsia" w:cs="Arial"/>
                <w:lang w:eastAsia="zh-CN"/>
              </w:rPr>
            </w:pPr>
            <w:ins w:id="916" w:author="Phil Coan" w:date="2020-05-10T05:46:00Z">
              <w:r w:rsidRPr="00605FE7">
                <w:rPr>
                  <w:rFonts w:eastAsiaTheme="minorEastAsia" w:cs="Arial"/>
                  <w:lang w:eastAsia="zh-CN"/>
                </w:rPr>
                <w:t>≤ 5.5</w:t>
              </w:r>
            </w:ins>
          </w:p>
        </w:tc>
        <w:tc>
          <w:tcPr>
            <w:tcW w:w="1980" w:type="dxa"/>
            <w:tcBorders>
              <w:left w:val="single" w:sz="4" w:space="0" w:color="auto"/>
            </w:tcBorders>
            <w:vAlign w:val="center"/>
          </w:tcPr>
          <w:p w14:paraId="573E6182" w14:textId="77777777" w:rsidR="00FD0F4C" w:rsidRPr="00605FE7" w:rsidRDefault="00FD0F4C" w:rsidP="00605FE7">
            <w:pPr>
              <w:pStyle w:val="TAC"/>
              <w:rPr>
                <w:ins w:id="917" w:author="Phil Coan" w:date="2020-05-10T05:46:00Z"/>
                <w:rFonts w:eastAsiaTheme="minorEastAsia" w:cs="Arial"/>
                <w:lang w:eastAsia="zh-CN"/>
              </w:rPr>
            </w:pPr>
            <w:ins w:id="918" w:author="Phil Coan" w:date="2020-05-10T05:46:00Z">
              <w:r w:rsidRPr="00605FE7">
                <w:rPr>
                  <w:rFonts w:eastAsiaTheme="minorEastAsia" w:cs="Arial"/>
                  <w:lang w:eastAsia="zh-CN"/>
                </w:rPr>
                <w:t>≤ 7.9</w:t>
              </w:r>
            </w:ins>
          </w:p>
        </w:tc>
        <w:tc>
          <w:tcPr>
            <w:tcW w:w="1694" w:type="dxa"/>
            <w:vAlign w:val="center"/>
          </w:tcPr>
          <w:p w14:paraId="0F2F8F5F" w14:textId="77777777" w:rsidR="00FD0F4C" w:rsidRPr="00605FE7" w:rsidRDefault="00FD0F4C" w:rsidP="00605FE7">
            <w:pPr>
              <w:pStyle w:val="TAC"/>
              <w:rPr>
                <w:ins w:id="919" w:author="Phil Coan" w:date="2020-05-10T05:46:00Z"/>
                <w:rFonts w:eastAsiaTheme="minorEastAsia" w:cs="Arial"/>
                <w:lang w:eastAsia="zh-CN"/>
              </w:rPr>
            </w:pPr>
            <w:ins w:id="920" w:author="Phil Coan" w:date="2020-05-10T05:46:00Z">
              <w:r w:rsidRPr="00605FE7">
                <w:rPr>
                  <w:rFonts w:eastAsiaTheme="minorEastAsia" w:cs="Arial"/>
                  <w:lang w:eastAsia="zh-CN"/>
                </w:rPr>
                <w:t>≤ 8.4</w:t>
              </w:r>
            </w:ins>
          </w:p>
        </w:tc>
      </w:tr>
      <w:tr w:rsidR="00FD0F4C" w:rsidRPr="00AD64D2" w14:paraId="6324EBEF" w14:textId="77777777" w:rsidTr="00605FE7">
        <w:trPr>
          <w:jc w:val="center"/>
          <w:ins w:id="921" w:author="Phil Coan" w:date="2020-05-10T05:46:00Z"/>
        </w:trPr>
        <w:tc>
          <w:tcPr>
            <w:tcW w:w="1975" w:type="dxa"/>
            <w:vMerge/>
            <w:vAlign w:val="center"/>
          </w:tcPr>
          <w:p w14:paraId="68A4FDEF" w14:textId="77777777" w:rsidR="00FD0F4C" w:rsidRPr="00605FE7" w:rsidRDefault="00FD0F4C" w:rsidP="00605FE7">
            <w:pPr>
              <w:pStyle w:val="TAC"/>
              <w:rPr>
                <w:ins w:id="922" w:author="Phil Coan" w:date="2020-05-10T05:46:00Z"/>
                <w:rFonts w:eastAsiaTheme="minorEastAsia" w:cs="Arial"/>
                <w:lang w:eastAsia="zh-CN"/>
              </w:rPr>
            </w:pPr>
          </w:p>
        </w:tc>
        <w:tc>
          <w:tcPr>
            <w:tcW w:w="990" w:type="dxa"/>
            <w:vAlign w:val="center"/>
          </w:tcPr>
          <w:p w14:paraId="1CAEB276" w14:textId="77777777" w:rsidR="00FD0F4C" w:rsidRPr="00605FE7" w:rsidRDefault="00FD0F4C" w:rsidP="00605FE7">
            <w:pPr>
              <w:pStyle w:val="TAC"/>
              <w:rPr>
                <w:ins w:id="923" w:author="Phil Coan" w:date="2020-05-10T05:46:00Z"/>
                <w:rFonts w:eastAsiaTheme="minorEastAsia" w:cs="Arial"/>
                <w:lang w:eastAsia="zh-CN"/>
              </w:rPr>
            </w:pPr>
            <w:ins w:id="924" w:author="Phil Coan" w:date="2020-05-10T05:46:00Z">
              <w:r w:rsidRPr="00605FE7">
                <w:rPr>
                  <w:rFonts w:eastAsiaTheme="minorEastAsia" w:cs="Arial"/>
                  <w:lang w:eastAsia="zh-CN"/>
                </w:rPr>
                <w:t>30</w:t>
              </w:r>
            </w:ins>
          </w:p>
        </w:tc>
        <w:tc>
          <w:tcPr>
            <w:tcW w:w="1710" w:type="dxa"/>
            <w:tcBorders>
              <w:right w:val="single" w:sz="4" w:space="0" w:color="auto"/>
            </w:tcBorders>
            <w:vAlign w:val="center"/>
          </w:tcPr>
          <w:p w14:paraId="46CD006A" w14:textId="77777777" w:rsidR="00FD0F4C" w:rsidRPr="00605FE7" w:rsidRDefault="00FD0F4C" w:rsidP="00605FE7">
            <w:pPr>
              <w:pStyle w:val="TAC"/>
              <w:rPr>
                <w:ins w:id="925" w:author="Phil Coan" w:date="2020-05-10T05:46:00Z"/>
                <w:rFonts w:eastAsiaTheme="minorEastAsia" w:cs="Arial"/>
                <w:lang w:eastAsia="zh-CN"/>
              </w:rPr>
            </w:pPr>
            <w:ins w:id="926" w:author="Phil Coan" w:date="2020-05-10T05:46:00Z">
              <w:r w:rsidRPr="00605FE7">
                <w:rPr>
                  <w:rFonts w:eastAsiaTheme="minorEastAsia" w:cs="Arial"/>
                  <w:lang w:eastAsia="zh-CN"/>
                </w:rPr>
                <w:t>≤ 3.8</w:t>
              </w:r>
            </w:ins>
          </w:p>
        </w:tc>
        <w:tc>
          <w:tcPr>
            <w:tcW w:w="1980" w:type="dxa"/>
            <w:tcBorders>
              <w:left w:val="single" w:sz="4" w:space="0" w:color="auto"/>
            </w:tcBorders>
            <w:vAlign w:val="center"/>
          </w:tcPr>
          <w:p w14:paraId="4195B142" w14:textId="77777777" w:rsidR="00FD0F4C" w:rsidRPr="00605FE7" w:rsidRDefault="00FD0F4C" w:rsidP="00605FE7">
            <w:pPr>
              <w:pStyle w:val="TAC"/>
              <w:rPr>
                <w:ins w:id="927" w:author="Phil Coan" w:date="2020-05-10T05:46:00Z"/>
                <w:rFonts w:eastAsiaTheme="minorEastAsia" w:cs="Arial"/>
                <w:lang w:eastAsia="zh-CN"/>
              </w:rPr>
            </w:pPr>
            <w:ins w:id="928" w:author="Phil Coan" w:date="2020-05-10T05:46:00Z">
              <w:r w:rsidRPr="00605FE7">
                <w:rPr>
                  <w:rFonts w:eastAsiaTheme="minorEastAsia" w:cs="Arial"/>
                  <w:lang w:eastAsia="zh-CN"/>
                </w:rPr>
                <w:t>≤ 7</w:t>
              </w:r>
            </w:ins>
          </w:p>
        </w:tc>
        <w:tc>
          <w:tcPr>
            <w:tcW w:w="1694" w:type="dxa"/>
            <w:vAlign w:val="center"/>
          </w:tcPr>
          <w:p w14:paraId="26BE0725" w14:textId="77777777" w:rsidR="00FD0F4C" w:rsidRPr="00605FE7" w:rsidRDefault="00FD0F4C" w:rsidP="00605FE7">
            <w:pPr>
              <w:pStyle w:val="TAC"/>
              <w:rPr>
                <w:ins w:id="929" w:author="Phil Coan" w:date="2020-05-10T05:46:00Z"/>
                <w:rFonts w:eastAsiaTheme="minorEastAsia" w:cs="Arial"/>
                <w:lang w:eastAsia="zh-CN"/>
              </w:rPr>
            </w:pPr>
            <w:ins w:id="930" w:author="Phil Coan" w:date="2020-05-10T05:46:00Z">
              <w:r w:rsidRPr="00605FE7">
                <w:rPr>
                  <w:rFonts w:eastAsiaTheme="minorEastAsia" w:cs="Arial"/>
                  <w:lang w:eastAsia="zh-CN"/>
                </w:rPr>
                <w:t>≤ 8.2</w:t>
              </w:r>
            </w:ins>
          </w:p>
        </w:tc>
      </w:tr>
      <w:tr w:rsidR="00FD0F4C" w:rsidRPr="00AD64D2" w14:paraId="52ABB660" w14:textId="77777777" w:rsidTr="00605FE7">
        <w:trPr>
          <w:jc w:val="center"/>
          <w:ins w:id="931" w:author="Phil Coan" w:date="2020-05-10T05:46:00Z"/>
        </w:trPr>
        <w:tc>
          <w:tcPr>
            <w:tcW w:w="1975" w:type="dxa"/>
            <w:vMerge/>
            <w:vAlign w:val="center"/>
          </w:tcPr>
          <w:p w14:paraId="2F01714E" w14:textId="77777777" w:rsidR="00FD0F4C" w:rsidRPr="00605FE7" w:rsidRDefault="00FD0F4C" w:rsidP="00605FE7">
            <w:pPr>
              <w:pStyle w:val="TAC"/>
              <w:rPr>
                <w:ins w:id="932" w:author="Phil Coan" w:date="2020-05-10T05:46:00Z"/>
                <w:rFonts w:eastAsiaTheme="minorEastAsia" w:cs="Arial"/>
                <w:lang w:eastAsia="zh-CN"/>
              </w:rPr>
            </w:pPr>
          </w:p>
        </w:tc>
        <w:tc>
          <w:tcPr>
            <w:tcW w:w="990" w:type="dxa"/>
            <w:vAlign w:val="center"/>
          </w:tcPr>
          <w:p w14:paraId="65647E26" w14:textId="77777777" w:rsidR="00FD0F4C" w:rsidRPr="00605FE7" w:rsidRDefault="00FD0F4C" w:rsidP="00605FE7">
            <w:pPr>
              <w:pStyle w:val="TAC"/>
              <w:rPr>
                <w:ins w:id="933" w:author="Phil Coan" w:date="2020-05-10T05:46:00Z"/>
                <w:rFonts w:eastAsiaTheme="minorEastAsia" w:cs="Arial"/>
                <w:lang w:eastAsia="zh-CN"/>
              </w:rPr>
            </w:pPr>
            <w:ins w:id="934" w:author="Phil Coan" w:date="2020-05-10T05:46:00Z">
              <w:r w:rsidRPr="00605FE7">
                <w:rPr>
                  <w:rFonts w:eastAsiaTheme="minorEastAsia" w:cs="Arial"/>
                  <w:lang w:eastAsia="zh-CN"/>
                </w:rPr>
                <w:t>60</w:t>
              </w:r>
            </w:ins>
          </w:p>
        </w:tc>
        <w:tc>
          <w:tcPr>
            <w:tcW w:w="1710" w:type="dxa"/>
            <w:vAlign w:val="center"/>
          </w:tcPr>
          <w:p w14:paraId="012050BB" w14:textId="77777777" w:rsidR="00FD0F4C" w:rsidRPr="00605FE7" w:rsidRDefault="00FD0F4C" w:rsidP="00605FE7">
            <w:pPr>
              <w:pStyle w:val="TAC"/>
              <w:rPr>
                <w:ins w:id="935" w:author="Phil Coan" w:date="2020-05-10T05:46:00Z"/>
                <w:rFonts w:eastAsiaTheme="minorEastAsia" w:cs="Arial"/>
                <w:lang w:eastAsia="zh-CN"/>
              </w:rPr>
            </w:pPr>
            <w:ins w:id="936" w:author="Phil Coan" w:date="2020-05-10T05:46:00Z">
              <w:r w:rsidRPr="00605FE7">
                <w:rPr>
                  <w:rFonts w:eastAsiaTheme="minorEastAsia" w:cs="Arial"/>
                  <w:lang w:eastAsia="zh-CN"/>
                </w:rPr>
                <w:t>≤ 2.2</w:t>
              </w:r>
            </w:ins>
          </w:p>
        </w:tc>
        <w:tc>
          <w:tcPr>
            <w:tcW w:w="1980" w:type="dxa"/>
            <w:tcBorders>
              <w:right w:val="single" w:sz="4" w:space="0" w:color="auto"/>
            </w:tcBorders>
            <w:vAlign w:val="center"/>
          </w:tcPr>
          <w:p w14:paraId="4FC5B3C1" w14:textId="77777777" w:rsidR="00FD0F4C" w:rsidRPr="00605FE7" w:rsidRDefault="00FD0F4C" w:rsidP="00605FE7">
            <w:pPr>
              <w:pStyle w:val="TAC"/>
              <w:rPr>
                <w:ins w:id="937" w:author="Phil Coan" w:date="2020-05-10T05:46:00Z"/>
                <w:rFonts w:eastAsiaTheme="minorEastAsia" w:cs="Arial"/>
                <w:lang w:eastAsia="zh-CN"/>
              </w:rPr>
            </w:pPr>
            <w:ins w:id="938" w:author="Phil Coan" w:date="2020-05-10T05:46:00Z">
              <w:r w:rsidRPr="00605FE7">
                <w:rPr>
                  <w:rFonts w:eastAsiaTheme="minorEastAsia" w:cs="Arial"/>
                  <w:lang w:eastAsia="zh-CN"/>
                </w:rPr>
                <w:t>≤ 7.6</w:t>
              </w:r>
            </w:ins>
          </w:p>
        </w:tc>
        <w:tc>
          <w:tcPr>
            <w:tcW w:w="1694" w:type="dxa"/>
            <w:tcBorders>
              <w:left w:val="single" w:sz="4" w:space="0" w:color="auto"/>
            </w:tcBorders>
            <w:vAlign w:val="center"/>
          </w:tcPr>
          <w:p w14:paraId="6E8DD831" w14:textId="77777777" w:rsidR="00FD0F4C" w:rsidRPr="00605FE7" w:rsidRDefault="00FD0F4C" w:rsidP="00605FE7">
            <w:pPr>
              <w:pStyle w:val="TAC"/>
              <w:rPr>
                <w:ins w:id="939" w:author="Phil Coan" w:date="2020-05-10T05:46:00Z"/>
                <w:rFonts w:eastAsiaTheme="minorEastAsia" w:cs="Arial"/>
                <w:lang w:eastAsia="zh-CN"/>
              </w:rPr>
            </w:pPr>
            <w:ins w:id="940" w:author="Phil Coan" w:date="2020-05-10T05:46:00Z">
              <w:r w:rsidRPr="00605FE7">
                <w:rPr>
                  <w:rFonts w:eastAsiaTheme="minorEastAsia" w:cs="Arial"/>
                  <w:lang w:eastAsia="zh-CN"/>
                </w:rPr>
                <w:t>≤ 9</w:t>
              </w:r>
            </w:ins>
          </w:p>
        </w:tc>
      </w:tr>
    </w:tbl>
    <w:p w14:paraId="58A4E147" w14:textId="76F54E24" w:rsidR="00853F2B" w:rsidRDefault="00853F2B" w:rsidP="00CF4F7A">
      <w:pPr>
        <w:rPr>
          <w:ins w:id="941" w:author="Phil Coan" w:date="2020-05-10T05:45:00Z"/>
          <w:lang w:eastAsia="x-none"/>
        </w:rPr>
      </w:pPr>
    </w:p>
    <w:p w14:paraId="28A934D0" w14:textId="1E5C180B" w:rsidR="00CE0D1F" w:rsidRPr="002348EB" w:rsidRDefault="00CE0D1F" w:rsidP="00CE0D1F">
      <w:pPr>
        <w:rPr>
          <w:ins w:id="942" w:author="Phil Coan" w:date="2020-05-13T19:38:00Z"/>
          <w:rFonts w:eastAsiaTheme="minorHAnsi" w:cstheme="minorBidi"/>
          <w:bCs/>
          <w:sz w:val="22"/>
          <w:szCs w:val="22"/>
        </w:rPr>
      </w:pPr>
      <w:ins w:id="943" w:author="Phil Coan" w:date="2020-05-13T19:38:00Z">
        <w:r w:rsidRPr="002348EB">
          <w:rPr>
            <w:rFonts w:eastAsiaTheme="minorHAnsi" w:cstheme="minorBidi"/>
            <w:bCs/>
            <w:sz w:val="22"/>
            <w:szCs w:val="22"/>
          </w:rPr>
          <w:t xml:space="preserve">When UE is configured for NR V2X </w:t>
        </w:r>
        <w:r>
          <w:rPr>
            <w:rFonts w:eastAsiaTheme="minorHAnsi" w:cstheme="minorBidi"/>
            <w:bCs/>
            <w:sz w:val="22"/>
            <w:szCs w:val="22"/>
          </w:rPr>
          <w:t>PSSCH/PSCCH</w:t>
        </w:r>
        <w:r w:rsidRPr="002348EB">
          <w:rPr>
            <w:rFonts w:eastAsiaTheme="minorHAnsi" w:cstheme="minorBidi"/>
            <w:bCs/>
            <w:sz w:val="22"/>
            <w:szCs w:val="22"/>
          </w:rPr>
          <w:t xml:space="preserve"> </w:t>
        </w:r>
        <w:r>
          <w:rPr>
            <w:rFonts w:eastAsiaTheme="minorHAnsi" w:cstheme="minorBidi"/>
            <w:bCs/>
            <w:sz w:val="22"/>
            <w:szCs w:val="22"/>
          </w:rPr>
          <w:t xml:space="preserve">10MHz </w:t>
        </w:r>
        <w:r w:rsidRPr="002348EB">
          <w:rPr>
            <w:rFonts w:eastAsiaTheme="minorHAnsi" w:cstheme="minorBidi"/>
            <w:bCs/>
            <w:sz w:val="22"/>
            <w:szCs w:val="22"/>
          </w:rPr>
          <w:t xml:space="preserve">transmissions </w:t>
        </w:r>
        <w:r>
          <w:rPr>
            <w:bCs/>
          </w:rPr>
          <w:t>in n47</w:t>
        </w:r>
        <w:r w:rsidRPr="002348EB">
          <w:rPr>
            <w:rFonts w:eastAsiaTheme="minorHAnsi" w:cstheme="minorBidi"/>
            <w:bCs/>
            <w:sz w:val="22"/>
            <w:szCs w:val="22"/>
          </w:rPr>
          <w:t xml:space="preserve">, </w:t>
        </w:r>
        <w:r>
          <w:rPr>
            <w:bCs/>
          </w:rPr>
          <w:t>and NS_</w:t>
        </w:r>
      </w:ins>
      <w:ins w:id="944" w:author="Phil Coan" w:date="2020-05-13T19:39:00Z">
        <w:r>
          <w:rPr>
            <w:bCs/>
          </w:rPr>
          <w:t>NEW</w:t>
        </w:r>
      </w:ins>
      <w:ins w:id="945" w:author="Phil Coan" w:date="2020-05-13T19:38:00Z">
        <w:r>
          <w:rPr>
            <w:bCs/>
          </w:rPr>
          <w:t xml:space="preserve"> is configured, </w:t>
        </w:r>
        <w:r w:rsidRPr="002348EB">
          <w:rPr>
            <w:rFonts w:eastAsiaTheme="minorHAnsi" w:cstheme="minorBidi"/>
            <w:bCs/>
            <w:sz w:val="22"/>
            <w:szCs w:val="22"/>
          </w:rPr>
          <w:t>the maximum output power reduction specified as</w:t>
        </w:r>
      </w:ins>
    </w:p>
    <w:p w14:paraId="7E5BD76A" w14:textId="77777777" w:rsidR="00CE0D1F" w:rsidRDefault="00CE0D1F" w:rsidP="00CE0D1F">
      <w:pPr>
        <w:jc w:val="center"/>
        <w:rPr>
          <w:ins w:id="946" w:author="Phil Coan" w:date="2020-05-13T19:38:00Z"/>
          <w:rFonts w:ascii="TimesNewRomanPSMT" w:eastAsia="Times New Roman" w:hAnsi="TimesNewRomanPSMT" w:cs="TimesNewRomanPSMT"/>
          <w:sz w:val="19"/>
          <w:szCs w:val="19"/>
        </w:rPr>
      </w:pPr>
      <w:ins w:id="947" w:author="Phil Coan" w:date="2020-05-13T19:38:00Z">
        <w:r>
          <w:rPr>
            <w:rFonts w:ascii="TimesNewRomanPSMT" w:eastAsia="Times New Roman" w:hAnsi="TimesNewRomanPSMT" w:cs="TimesNewRomanPSMT"/>
            <w:sz w:val="19"/>
            <w:szCs w:val="19"/>
          </w:rPr>
          <w:t>A-MPR = CEIL {M</w:t>
        </w:r>
        <w:r>
          <w:rPr>
            <w:rFonts w:ascii="TimesNewRomanPSMT" w:eastAsia="Times New Roman" w:hAnsi="TimesNewRomanPSMT" w:cs="TimesNewRomanPSMT"/>
            <w:sz w:val="12"/>
            <w:szCs w:val="12"/>
          </w:rPr>
          <w:t>A</w:t>
        </w:r>
        <w:r>
          <w:rPr>
            <w:rFonts w:ascii="TimesNewRomanPSMT" w:eastAsia="Times New Roman" w:hAnsi="TimesNewRomanPSMT" w:cs="TimesNewRomanPSMT"/>
            <w:sz w:val="19"/>
            <w:szCs w:val="19"/>
          </w:rPr>
          <w:t>, 0.5}</w:t>
        </w:r>
      </w:ins>
    </w:p>
    <w:p w14:paraId="24640521" w14:textId="77777777" w:rsidR="00CE0D1F" w:rsidRPr="002348EB" w:rsidRDefault="00CE0D1F" w:rsidP="00CE0D1F">
      <w:pPr>
        <w:rPr>
          <w:ins w:id="948" w:author="Phil Coan" w:date="2020-05-13T19:38:00Z"/>
          <w:rFonts w:eastAsiaTheme="minorHAnsi" w:cstheme="minorBidi"/>
          <w:bCs/>
          <w:sz w:val="22"/>
          <w:szCs w:val="22"/>
        </w:rPr>
      </w:pPr>
      <w:ins w:id="949" w:author="Phil Coan" w:date="2020-05-13T19:38:00Z">
        <w:r w:rsidRPr="002348EB">
          <w:rPr>
            <w:rFonts w:eastAsiaTheme="minorHAnsi" w:cstheme="minorBidi"/>
            <w:bCs/>
            <w:sz w:val="22"/>
            <w:szCs w:val="22"/>
          </w:rPr>
          <w:t>Where M</w:t>
        </w:r>
        <w:r w:rsidRPr="00FD42F2">
          <w:rPr>
            <w:rFonts w:eastAsiaTheme="minorHAnsi" w:cstheme="minorBidi"/>
            <w:bCs/>
            <w:sz w:val="22"/>
            <w:szCs w:val="22"/>
            <w:vertAlign w:val="subscript"/>
          </w:rPr>
          <w:t>A</w:t>
        </w:r>
        <w:r w:rsidRPr="002348EB">
          <w:rPr>
            <w:rFonts w:eastAsiaTheme="minorHAnsi" w:cstheme="minorBidi"/>
            <w:bCs/>
            <w:sz w:val="22"/>
            <w:szCs w:val="22"/>
          </w:rPr>
          <w:t xml:space="preserve"> is defined as follows</w:t>
        </w:r>
        <w:r>
          <w:rPr>
            <w:rFonts w:eastAsiaTheme="minorHAnsi" w:cstheme="minorBidi"/>
            <w:bCs/>
            <w:sz w:val="22"/>
            <w:szCs w:val="22"/>
          </w:rPr>
          <w:t xml:space="preserve"> for NS_33</w:t>
        </w:r>
      </w:ins>
    </w:p>
    <w:p w14:paraId="2C259423" w14:textId="77777777" w:rsidR="00CE0D1F" w:rsidRDefault="00CE0D1F" w:rsidP="00CE0D1F">
      <w:pPr>
        <w:jc w:val="center"/>
        <w:rPr>
          <w:ins w:id="950" w:author="Phil Coan" w:date="2020-05-13T19:38:00Z"/>
          <w:rFonts w:ascii="TimesNewRomanPSMT" w:eastAsia="Times New Roman" w:hAnsi="TimesNewRomanPSMT" w:cs="TimesNewRomanPSMT"/>
          <w:sz w:val="12"/>
          <w:szCs w:val="12"/>
        </w:rPr>
      </w:pPr>
      <w:ins w:id="951" w:author="Phil Coan" w:date="2020-05-13T19:38:00Z">
        <w:r>
          <w:rPr>
            <w:rFonts w:ascii="TimesNewRomanPSMT" w:eastAsia="Times New Roman" w:hAnsi="TimesNewRomanPSMT" w:cs="TimesNewRomanPSMT"/>
            <w:sz w:val="19"/>
            <w:szCs w:val="19"/>
          </w:rPr>
          <w:t>M</w:t>
        </w:r>
        <w:r>
          <w:rPr>
            <w:rFonts w:ascii="TimesNewRomanPSMT" w:eastAsia="Times New Roman" w:hAnsi="TimesNewRomanPSMT" w:cs="TimesNewRomanPSMT"/>
            <w:sz w:val="12"/>
            <w:szCs w:val="12"/>
          </w:rPr>
          <w:t xml:space="preserve">A </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 xml:space="preserve">Base </w:t>
        </w:r>
        <w:r>
          <w:rPr>
            <w:rFonts w:ascii="TimesNewRomanPSMT" w:eastAsia="Times New Roman" w:hAnsi="TimesNewRomanPSMT" w:cs="TimesNewRomanPSMT"/>
            <w:sz w:val="19"/>
            <w:szCs w:val="19"/>
          </w:rPr>
          <w:t>+ G</w:t>
        </w:r>
        <w:r>
          <w:rPr>
            <w:rFonts w:ascii="TimesNewRomanPSMT" w:eastAsia="Times New Roman" w:hAnsi="TimesNewRomanPSMT" w:cs="TimesNewRomanPSMT"/>
            <w:sz w:val="12"/>
            <w:szCs w:val="12"/>
          </w:rPr>
          <w:t xml:space="preserve">post connector </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ins>
    </w:p>
    <w:p w14:paraId="21D54981" w14:textId="07F10ED4" w:rsidR="00853F2B" w:rsidRDefault="00FC154D" w:rsidP="00CF4F7A">
      <w:pPr>
        <w:rPr>
          <w:ins w:id="952" w:author="Phil Coan" w:date="2020-05-14T08:54:00Z"/>
          <w:lang w:eastAsia="x-none"/>
        </w:rPr>
      </w:pPr>
      <w:ins w:id="953" w:author="Phil Coan" w:date="2020-05-13T19:40:00Z">
        <w:r>
          <w:rPr>
            <w:lang w:eastAsia="x-none"/>
          </w:rPr>
          <w:t>Table 8.1.3-</w:t>
        </w:r>
      </w:ins>
      <w:ins w:id="954" w:author="Phil Coan" w:date="2020-05-14T08:45:00Z">
        <w:r>
          <w:rPr>
            <w:lang w:eastAsia="x-none"/>
          </w:rPr>
          <w:t>13</w:t>
        </w:r>
      </w:ins>
      <w:ins w:id="955" w:author="Phil Coan" w:date="2020-05-13T19:40:00Z">
        <w:r w:rsidR="00EE594B">
          <w:rPr>
            <w:lang w:eastAsia="x-none"/>
          </w:rPr>
          <w:t xml:space="preserve"> specifies the A-MPR in n47 under NS_</w:t>
        </w:r>
      </w:ins>
      <w:ins w:id="956" w:author="Phil Coan" w:date="2020-05-14T08:54:00Z">
        <w:r w:rsidR="00E56847">
          <w:rPr>
            <w:lang w:eastAsia="x-none"/>
          </w:rPr>
          <w:t>NEW</w:t>
        </w:r>
      </w:ins>
    </w:p>
    <w:p w14:paraId="45D29948" w14:textId="77777777" w:rsidR="00E56847" w:rsidRDefault="00E56847" w:rsidP="00CF4F7A">
      <w:pPr>
        <w:rPr>
          <w:ins w:id="957" w:author="Phil Coan" w:date="2020-05-13T19:40:00Z"/>
          <w:lang w:eastAsia="x-none"/>
        </w:rPr>
      </w:pPr>
    </w:p>
    <w:p w14:paraId="56A396CD" w14:textId="102CEF91" w:rsidR="00EE594B" w:rsidRPr="00CF4F7A" w:rsidRDefault="00FC154D" w:rsidP="00EE594B">
      <w:pPr>
        <w:pStyle w:val="TH"/>
        <w:rPr>
          <w:ins w:id="958" w:author="Phil Coan" w:date="2020-05-13T19:41:00Z"/>
        </w:rPr>
      </w:pPr>
      <w:ins w:id="959" w:author="Phil Coan" w:date="2020-05-13T19:41:00Z">
        <w:r>
          <w:t>Table 8.1.3-</w:t>
        </w:r>
      </w:ins>
      <w:ins w:id="960" w:author="Phil Coan" w:date="2020-05-14T08:45:00Z">
        <w:r>
          <w:t>13</w:t>
        </w:r>
      </w:ins>
      <w:ins w:id="961" w:author="Phil Coan" w:date="2020-05-13T19:41:00Z">
        <w:r w:rsidR="00EE594B" w:rsidRPr="0032110F">
          <w:t xml:space="preserve">: </w:t>
        </w:r>
        <w:r w:rsidR="00EE594B" w:rsidRPr="00CF4F7A">
          <w:rPr>
            <w:rFonts w:hint="eastAsia"/>
          </w:rPr>
          <w:t>A-</w:t>
        </w:r>
        <w:r w:rsidR="00EE594B" w:rsidRPr="0032110F">
          <w:t xml:space="preserve">MPR for </w:t>
        </w:r>
        <w:r w:rsidR="00EE594B">
          <w:t>NS_NEW for PSSCH/PSCCH Transmission in n47</w:t>
        </w:r>
        <w:r w:rsidR="00EE594B" w:rsidRPr="00CF4F7A">
          <w:t xml:space="preserve"> </w:t>
        </w:r>
      </w:ins>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000"/>
        <w:gridCol w:w="1975"/>
        <w:gridCol w:w="2070"/>
      </w:tblGrid>
      <w:tr w:rsidR="00E56847" w14:paraId="3E57D53C" w14:textId="77777777" w:rsidTr="002A1D8A">
        <w:trPr>
          <w:trHeight w:val="47"/>
          <w:jc w:val="center"/>
          <w:ins w:id="962" w:author="Phil Coan" w:date="2020-05-13T19:41:00Z"/>
        </w:trPr>
        <w:tc>
          <w:tcPr>
            <w:tcW w:w="3685" w:type="dxa"/>
            <w:vMerge w:val="restart"/>
            <w:shd w:val="clear" w:color="auto" w:fill="auto"/>
            <w:vAlign w:val="center"/>
          </w:tcPr>
          <w:p w14:paraId="5CDD267D" w14:textId="18BFD565" w:rsidR="00E56847" w:rsidRDefault="00E56847" w:rsidP="00E612EB">
            <w:pPr>
              <w:pStyle w:val="TAC"/>
              <w:rPr>
                <w:ins w:id="963" w:author="Phil Coan" w:date="2020-05-13T19:41:00Z"/>
                <w:rFonts w:cs="Arial"/>
                <w:lang w:eastAsia="zh-CN"/>
              </w:rPr>
            </w:pPr>
            <w:ins w:id="964" w:author="Phil Coan" w:date="2020-05-13T19:41:00Z">
              <w:r w:rsidRPr="005B123A">
                <w:rPr>
                  <w:rFonts w:cs="Arial" w:hint="eastAsia"/>
                  <w:b/>
                  <w:lang w:eastAsia="zh-CN"/>
                </w:rPr>
                <w:t>Carrier frequency(MHz)</w:t>
              </w:r>
            </w:ins>
          </w:p>
        </w:tc>
        <w:tc>
          <w:tcPr>
            <w:tcW w:w="1000" w:type="dxa"/>
            <w:vMerge w:val="restart"/>
            <w:vAlign w:val="center"/>
          </w:tcPr>
          <w:p w14:paraId="6803F07C" w14:textId="77777777" w:rsidR="00E56847" w:rsidRPr="005B123A" w:rsidRDefault="00E56847" w:rsidP="00E612EB">
            <w:pPr>
              <w:pStyle w:val="TAH"/>
              <w:rPr>
                <w:ins w:id="965" w:author="Phil Coan" w:date="2020-05-13T19:41:00Z"/>
                <w:rFonts w:cs="Arial"/>
              </w:rPr>
            </w:pPr>
            <w:ins w:id="966" w:author="Phil Coan" w:date="2020-05-13T19:41:00Z">
              <w:r w:rsidRPr="005B123A">
                <w:rPr>
                  <w:rFonts w:cs="Arial"/>
                </w:rPr>
                <w:t>SCS</w:t>
              </w:r>
            </w:ins>
          </w:p>
          <w:p w14:paraId="2B1A7875" w14:textId="7A2DAC13" w:rsidR="00E56847" w:rsidRPr="005B123A" w:rsidRDefault="00E56847" w:rsidP="00E612EB">
            <w:pPr>
              <w:pStyle w:val="TAC"/>
              <w:rPr>
                <w:ins w:id="967" w:author="Phil Coan" w:date="2020-05-13T19:41:00Z"/>
                <w:rFonts w:cs="Arial"/>
              </w:rPr>
            </w:pPr>
            <w:ins w:id="968" w:author="Phil Coan" w:date="2020-05-13T19:41:00Z">
              <w:r w:rsidRPr="005B123A">
                <w:rPr>
                  <w:rFonts w:cs="Arial"/>
                  <w:b/>
                </w:rPr>
                <w:t>(kHz)</w:t>
              </w:r>
            </w:ins>
          </w:p>
        </w:tc>
        <w:tc>
          <w:tcPr>
            <w:tcW w:w="4045" w:type="dxa"/>
            <w:gridSpan w:val="2"/>
            <w:shd w:val="clear" w:color="auto" w:fill="auto"/>
            <w:vAlign w:val="center"/>
          </w:tcPr>
          <w:p w14:paraId="6D8174DE" w14:textId="52C17940" w:rsidR="00E56847" w:rsidRPr="005B123A" w:rsidRDefault="00E56847" w:rsidP="00E612EB">
            <w:pPr>
              <w:pStyle w:val="TAC"/>
              <w:rPr>
                <w:ins w:id="969" w:author="Phil Coan" w:date="2020-05-13T19:41:00Z"/>
                <w:b/>
              </w:rPr>
            </w:pPr>
            <w:ins w:id="970" w:author="Phil Coan" w:date="2020-05-11T08:54:00Z">
              <w:r w:rsidRPr="00605FE7">
                <w:rPr>
                  <w:rFonts w:cs="Arial"/>
                  <w:b/>
                  <w:lang w:eastAsia="zh-CN"/>
                </w:rPr>
                <w:t>A-MPR (dB)</w:t>
              </w:r>
            </w:ins>
          </w:p>
          <w:p w14:paraId="5D69C92E" w14:textId="5CD4DF25" w:rsidR="00E56847" w:rsidRPr="005B123A" w:rsidRDefault="00E56847" w:rsidP="00E612EB">
            <w:pPr>
              <w:pStyle w:val="TAC"/>
              <w:rPr>
                <w:ins w:id="971" w:author="Phil Coan" w:date="2020-05-13T19:41:00Z"/>
                <w:b/>
              </w:rPr>
            </w:pPr>
          </w:p>
        </w:tc>
      </w:tr>
      <w:tr w:rsidR="00E56847" w14:paraId="7CACB556" w14:textId="77777777" w:rsidTr="00605FE7">
        <w:trPr>
          <w:trHeight w:val="47"/>
          <w:jc w:val="center"/>
          <w:ins w:id="972" w:author="Phil Coan" w:date="2020-05-13T19:41:00Z"/>
        </w:trPr>
        <w:tc>
          <w:tcPr>
            <w:tcW w:w="3685" w:type="dxa"/>
            <w:vMerge/>
            <w:shd w:val="clear" w:color="auto" w:fill="auto"/>
            <w:vAlign w:val="center"/>
          </w:tcPr>
          <w:p w14:paraId="4A9C2B60" w14:textId="245A81BA" w:rsidR="00E56847" w:rsidRPr="005B123A" w:rsidRDefault="00E56847" w:rsidP="00E612EB">
            <w:pPr>
              <w:pStyle w:val="TAC"/>
              <w:rPr>
                <w:ins w:id="973" w:author="Phil Coan" w:date="2020-05-13T19:41:00Z"/>
                <w:rFonts w:cs="Arial"/>
                <w:b/>
                <w:lang w:eastAsia="zh-CN"/>
              </w:rPr>
            </w:pPr>
          </w:p>
        </w:tc>
        <w:tc>
          <w:tcPr>
            <w:tcW w:w="1000" w:type="dxa"/>
            <w:vMerge/>
            <w:vAlign w:val="center"/>
          </w:tcPr>
          <w:p w14:paraId="723B2534" w14:textId="5F64A2E3" w:rsidR="00E56847" w:rsidRDefault="00E56847" w:rsidP="00E612EB">
            <w:pPr>
              <w:pStyle w:val="TAC"/>
              <w:rPr>
                <w:ins w:id="974" w:author="Phil Coan" w:date="2020-05-13T19:41:00Z"/>
              </w:rPr>
            </w:pPr>
          </w:p>
        </w:tc>
        <w:tc>
          <w:tcPr>
            <w:tcW w:w="1975" w:type="dxa"/>
            <w:shd w:val="clear" w:color="auto" w:fill="auto"/>
            <w:vAlign w:val="center"/>
          </w:tcPr>
          <w:p w14:paraId="620F3AE4" w14:textId="793F4E25" w:rsidR="00E56847" w:rsidRPr="005B123A" w:rsidRDefault="00E56847" w:rsidP="00E612EB">
            <w:pPr>
              <w:pStyle w:val="TAC"/>
              <w:rPr>
                <w:ins w:id="975" w:author="Phil Coan" w:date="2020-05-13T19:41:00Z"/>
                <w:b/>
              </w:rPr>
            </w:pPr>
            <w:ins w:id="976" w:author="Phil Coan" w:date="2020-05-13T19:41:00Z">
              <w:r w:rsidRPr="005B123A">
                <w:rPr>
                  <w:rFonts w:cs="Arial"/>
                  <w:b/>
                </w:rPr>
                <w:t>Inner Allocations</w:t>
              </w:r>
            </w:ins>
          </w:p>
        </w:tc>
        <w:tc>
          <w:tcPr>
            <w:tcW w:w="2070" w:type="dxa"/>
            <w:vAlign w:val="center"/>
          </w:tcPr>
          <w:p w14:paraId="7D533888" w14:textId="36750F9D" w:rsidR="00E56847" w:rsidRPr="005B123A" w:rsidRDefault="00E56847" w:rsidP="00E612EB">
            <w:pPr>
              <w:pStyle w:val="TAC"/>
              <w:rPr>
                <w:ins w:id="977" w:author="Phil Coan" w:date="2020-05-13T19:41:00Z"/>
                <w:b/>
              </w:rPr>
            </w:pPr>
            <w:ins w:id="978" w:author="Phil Coan" w:date="2020-05-13T19:41:00Z">
              <w:r w:rsidRPr="005B123A">
                <w:rPr>
                  <w:rFonts w:cs="Arial"/>
                  <w:b/>
                  <w:bCs/>
                  <w:lang w:eastAsia="zh-CN"/>
                </w:rPr>
                <w:t>Outer Allocations</w:t>
              </w:r>
            </w:ins>
          </w:p>
        </w:tc>
      </w:tr>
      <w:tr w:rsidR="00EE594B" w14:paraId="576373B3" w14:textId="77777777" w:rsidTr="00605FE7">
        <w:trPr>
          <w:trHeight w:val="47"/>
          <w:jc w:val="center"/>
          <w:ins w:id="979" w:author="Phil Coan" w:date="2020-05-13T19:41:00Z"/>
        </w:trPr>
        <w:tc>
          <w:tcPr>
            <w:tcW w:w="3685" w:type="dxa"/>
            <w:shd w:val="clear" w:color="auto" w:fill="auto"/>
            <w:vAlign w:val="center"/>
          </w:tcPr>
          <w:p w14:paraId="08B58EDE" w14:textId="77777777" w:rsidR="00EE594B" w:rsidRDefault="00EE594B" w:rsidP="00E612EB">
            <w:pPr>
              <w:pStyle w:val="TAC"/>
              <w:rPr>
                <w:ins w:id="980" w:author="Phil Coan" w:date="2020-05-13T19:41:00Z"/>
                <w:rFonts w:cs="Arial"/>
                <w:lang w:eastAsia="zh-CN"/>
              </w:rPr>
            </w:pPr>
            <w:ins w:id="981" w:author="Phil Coan" w:date="2020-05-13T19:41:00Z">
              <w:r>
                <w:rPr>
                  <w:rFonts w:cs="Arial"/>
                  <w:lang w:eastAsia="zh-CN"/>
                </w:rPr>
                <w:t>5860, 5870, 5880, 5890, 5900, 5910, 5920</w:t>
              </w:r>
            </w:ins>
          </w:p>
        </w:tc>
        <w:tc>
          <w:tcPr>
            <w:tcW w:w="1000" w:type="dxa"/>
            <w:vAlign w:val="center"/>
          </w:tcPr>
          <w:p w14:paraId="3836A068" w14:textId="062528F9" w:rsidR="00EE594B" w:rsidRDefault="00EE594B" w:rsidP="00E612EB">
            <w:pPr>
              <w:pStyle w:val="TAC"/>
              <w:rPr>
                <w:ins w:id="982" w:author="Phil Coan" w:date="2020-05-13T19:41:00Z"/>
              </w:rPr>
            </w:pPr>
            <w:ins w:id="983" w:author="Phil Coan" w:date="2020-05-13T19:41:00Z">
              <w:r>
                <w:t>15,30</w:t>
              </w:r>
            </w:ins>
            <w:ins w:id="984" w:author="Phil Coan" w:date="2020-05-14T08:48:00Z">
              <w:r w:rsidR="00605FE7">
                <w:t>, 60</w:t>
              </w:r>
            </w:ins>
          </w:p>
        </w:tc>
        <w:tc>
          <w:tcPr>
            <w:tcW w:w="1975" w:type="dxa"/>
            <w:shd w:val="clear" w:color="auto" w:fill="auto"/>
            <w:vAlign w:val="center"/>
          </w:tcPr>
          <w:p w14:paraId="22B493BE" w14:textId="77777777" w:rsidR="00EE594B" w:rsidRPr="006E37D0" w:rsidRDefault="00EE594B" w:rsidP="00E612EB">
            <w:pPr>
              <w:pStyle w:val="TAC"/>
              <w:rPr>
                <w:ins w:id="985" w:author="Phil Coan" w:date="2020-05-13T19:41:00Z"/>
              </w:rPr>
            </w:pPr>
            <w:ins w:id="986" w:author="Phil Coan" w:date="2020-05-13T19:41:00Z">
              <w:r w:rsidRPr="006E37D0">
                <w:rPr>
                  <w:rFonts w:hint="eastAsia"/>
                </w:rPr>
                <w:t>≤</w:t>
              </w:r>
              <w:r w:rsidRPr="007C370A">
                <w:rPr>
                  <w:lang w:eastAsia="ko-KR"/>
                </w:rPr>
                <w:t xml:space="preserve"> </w:t>
              </w:r>
              <w:r>
                <w:rPr>
                  <w:lang w:eastAsia="ko-KR"/>
                </w:rPr>
                <w:t>2.8</w:t>
              </w:r>
            </w:ins>
          </w:p>
        </w:tc>
        <w:tc>
          <w:tcPr>
            <w:tcW w:w="2070" w:type="dxa"/>
            <w:vAlign w:val="center"/>
          </w:tcPr>
          <w:p w14:paraId="0494B153" w14:textId="77777777" w:rsidR="00EE594B" w:rsidRPr="006E37D0" w:rsidRDefault="00EE594B" w:rsidP="00E612EB">
            <w:pPr>
              <w:pStyle w:val="TAC"/>
              <w:rPr>
                <w:ins w:id="987" w:author="Phil Coan" w:date="2020-05-13T19:41:00Z"/>
              </w:rPr>
            </w:pPr>
            <w:ins w:id="988" w:author="Phil Coan" w:date="2020-05-13T19:41:00Z">
              <w:r w:rsidRPr="006E37D0">
                <w:rPr>
                  <w:rFonts w:hint="eastAsia"/>
                </w:rPr>
                <w:t>≤</w:t>
              </w:r>
              <w:r w:rsidRPr="007C370A">
                <w:rPr>
                  <w:lang w:eastAsia="ko-KR"/>
                </w:rPr>
                <w:t xml:space="preserve"> </w:t>
              </w:r>
              <w:r>
                <w:rPr>
                  <w:lang w:eastAsia="ko-KR"/>
                </w:rPr>
                <w:t>4.3</w:t>
              </w:r>
            </w:ins>
          </w:p>
        </w:tc>
      </w:tr>
    </w:tbl>
    <w:p w14:paraId="1EE3DB7E" w14:textId="77777777" w:rsidR="00EE594B" w:rsidRDefault="00EE594B" w:rsidP="00CF4F7A">
      <w:pPr>
        <w:rPr>
          <w:ins w:id="989" w:author="Phil Coan" w:date="2020-05-13T19:39:00Z"/>
          <w:lang w:eastAsia="x-none"/>
        </w:rPr>
      </w:pPr>
    </w:p>
    <w:p w14:paraId="4EFAAA48" w14:textId="77777777" w:rsidR="00EE594B" w:rsidRDefault="00EE594B" w:rsidP="00CF4F7A">
      <w:pPr>
        <w:rPr>
          <w:lang w:eastAsia="x-none"/>
        </w:rPr>
      </w:pPr>
    </w:p>
    <w:p w14:paraId="51322F82" w14:textId="77777777" w:rsidR="00CF4F7A" w:rsidRDefault="00CF4F7A" w:rsidP="00CF4F7A">
      <w:pPr>
        <w:rPr>
          <w:bCs/>
        </w:rPr>
      </w:pPr>
      <w:r>
        <w:rPr>
          <w:bCs/>
        </w:rPr>
        <w:t>W</w:t>
      </w:r>
      <w:r>
        <w:rPr>
          <w:rFonts w:hint="eastAsia"/>
          <w:bCs/>
        </w:rPr>
        <w:t xml:space="preserve">here </w:t>
      </w:r>
      <w:r>
        <w:rPr>
          <w:bCs/>
        </w:rPr>
        <w:t>the following parameters are defined to specify valid RB allocation ranges for Outer and Inner RB allocations:</w:t>
      </w:r>
    </w:p>
    <w:p w14:paraId="51322F83" w14:textId="77777777" w:rsidR="00CF4F7A" w:rsidRPr="00BA3A0F" w:rsidRDefault="00CF4F7A" w:rsidP="00CF4F7A">
      <w:pPr>
        <w:ind w:leftChars="71" w:left="142"/>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p>
    <w:p w14:paraId="51322F84" w14:textId="77777777" w:rsidR="00CF4F7A" w:rsidRPr="00BA3A0F" w:rsidRDefault="00CF4F7A" w:rsidP="00CF4F7A">
      <w:pPr>
        <w:ind w:leftChars="71" w:left="142"/>
        <w:jc w:val="center"/>
        <w:rPr>
          <w:bCs/>
        </w:rPr>
      </w:pPr>
      <w:r w:rsidRPr="00BA3A0F">
        <w:rPr>
          <w:bCs/>
        </w:rPr>
        <w:t>RB</w:t>
      </w:r>
      <w:r w:rsidRPr="00191243">
        <w:rPr>
          <w:bCs/>
          <w:vertAlign w:val="subscript"/>
        </w:rPr>
        <w:t>Start,Low</w:t>
      </w:r>
      <w:r w:rsidRPr="00BA3A0F">
        <w:rPr>
          <w:bCs/>
        </w:rPr>
        <w:t xml:space="preserve"> = max(1, floor(N</w:t>
      </w:r>
      <w:r w:rsidRPr="00BA3A0F">
        <w:rPr>
          <w:bCs/>
          <w:vertAlign w:val="subscript"/>
        </w:rPr>
        <w:t>RB</w:t>
      </w:r>
      <w:r w:rsidRPr="00BA3A0F">
        <w:rPr>
          <w:bCs/>
        </w:rPr>
        <w:t xml:space="preserve"> /</w:t>
      </w:r>
      <w:r>
        <w:rPr>
          <w:bCs/>
        </w:rPr>
        <w:t>3.5</w:t>
      </w:r>
      <w:r w:rsidRPr="00BA3A0F">
        <w:rPr>
          <w:bCs/>
        </w:rPr>
        <w:t>))</w:t>
      </w:r>
    </w:p>
    <w:p w14:paraId="51322F85" w14:textId="77777777" w:rsidR="00CF4F7A" w:rsidRPr="00BA3A0F" w:rsidRDefault="00CF4F7A" w:rsidP="00CF4F7A">
      <w:pPr>
        <w:ind w:leftChars="71" w:left="142"/>
        <w:rPr>
          <w:bCs/>
        </w:rPr>
      </w:pPr>
      <w:r w:rsidRPr="00BA3A0F">
        <w:rPr>
          <w:bCs/>
        </w:rPr>
        <w:t xml:space="preserve">where max() indicates the largest value of all arguments and floor(x) is the greatest integer less than or equal to x. </w:t>
      </w:r>
    </w:p>
    <w:p w14:paraId="51322F86" w14:textId="77777777" w:rsidR="00CF4F7A" w:rsidRPr="00BA3A0F" w:rsidRDefault="00CF4F7A" w:rsidP="00CF4F7A">
      <w:pPr>
        <w:ind w:leftChars="71" w:left="142"/>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14:paraId="51322F87" w14:textId="77777777" w:rsidR="00CF4F7A" w:rsidRPr="00BA3A0F" w:rsidRDefault="00CF4F7A" w:rsidP="00CF4F7A">
      <w:pPr>
        <w:ind w:leftChars="71" w:left="142"/>
        <w:rPr>
          <w:bCs/>
        </w:rPr>
      </w:pPr>
      <w:r w:rsidRPr="00BA3A0F">
        <w:rPr>
          <w:bCs/>
        </w:rPr>
        <w:t xml:space="preserve">The RB allocation is an Inner RB allocation if the following conditions are met </w:t>
      </w:r>
    </w:p>
    <w:p w14:paraId="51322F88" w14:textId="77777777" w:rsidR="00CF4F7A" w:rsidRPr="00BA3A0F" w:rsidRDefault="00CF4F7A" w:rsidP="00CF4F7A">
      <w:pPr>
        <w:ind w:leftChars="71" w:left="142"/>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14:paraId="51322F89" w14:textId="77777777" w:rsidR="00CF4F7A" w:rsidRDefault="00CF4F7A" w:rsidP="00CF4F7A">
      <w:pPr>
        <w:ind w:leftChars="71" w:left="142"/>
        <w:jc w:val="center"/>
        <w:rPr>
          <w:bCs/>
        </w:rPr>
      </w:pPr>
      <w:r w:rsidRPr="00BA3A0F">
        <w:rPr>
          <w:bCs/>
        </w:rPr>
        <w:t>L</w:t>
      </w:r>
      <w:r w:rsidRPr="00191243">
        <w:rPr>
          <w:bCs/>
          <w:vertAlign w:val="subscript"/>
        </w:rPr>
        <w:t>CRB</w:t>
      </w:r>
      <w:r w:rsidRPr="00BA3A0F">
        <w:rPr>
          <w:bCs/>
        </w:rPr>
        <w:t xml:space="preserve"> ≤ ceil(N</w:t>
      </w:r>
      <w:r w:rsidRPr="00191243">
        <w:rPr>
          <w:bCs/>
          <w:vertAlign w:val="subscript"/>
        </w:rPr>
        <w:t>RB</w:t>
      </w:r>
      <w:r>
        <w:rPr>
          <w:bCs/>
        </w:rPr>
        <w:t>/3.5)</w:t>
      </w:r>
    </w:p>
    <w:p w14:paraId="51322F8A" w14:textId="77777777" w:rsidR="00CF4F7A" w:rsidRDefault="00CF4F7A" w:rsidP="00CF4F7A">
      <w:pPr>
        <w:ind w:leftChars="71" w:left="142"/>
        <w:rPr>
          <w:bCs/>
        </w:rPr>
      </w:pPr>
      <w:r w:rsidRPr="00191243">
        <w:rPr>
          <w:bCs/>
        </w:rPr>
        <w:t>where ceil(x) is the smallest integer greater than or equal to x.</w:t>
      </w:r>
      <w:r>
        <w:rPr>
          <w:bCs/>
        </w:rPr>
        <w:t xml:space="preserve"> </w:t>
      </w:r>
    </w:p>
    <w:p w14:paraId="51322F8B" w14:textId="77777777" w:rsidR="00CF4F7A" w:rsidRDefault="00CF4F7A" w:rsidP="00CF4F7A">
      <w:pPr>
        <w:rPr>
          <w:bCs/>
        </w:rPr>
      </w:pPr>
      <w:r w:rsidRPr="00776E38">
        <w:rPr>
          <w:bCs/>
        </w:rPr>
        <w:t>An Edge RB allocation is the one for which the RB(s) is (are) allocated at the lowermost or uppermost edge of the channel with L</w:t>
      </w:r>
      <w:r w:rsidRPr="00776E38">
        <w:rPr>
          <w:bCs/>
          <w:vertAlign w:val="subscript"/>
        </w:rPr>
        <w:t>CRB</w:t>
      </w:r>
      <w:r w:rsidRPr="00776E38">
        <w:rPr>
          <w:bCs/>
        </w:rPr>
        <w:t xml:space="preserve"> ≤ </w:t>
      </w:r>
      <w:r>
        <w:rPr>
          <w:bCs/>
        </w:rPr>
        <w:t>floor(</w:t>
      </w:r>
      <w:r w:rsidRPr="00BA3A0F">
        <w:rPr>
          <w:bCs/>
        </w:rPr>
        <w:t>N</w:t>
      </w:r>
      <w:r w:rsidRPr="00BA3A0F">
        <w:rPr>
          <w:bCs/>
          <w:vertAlign w:val="subscript"/>
        </w:rPr>
        <w:t>RB</w:t>
      </w:r>
      <w:r>
        <w:rPr>
          <w:bCs/>
        </w:rPr>
        <w:t>*0.2)</w:t>
      </w:r>
      <w:r w:rsidRPr="00776E38">
        <w:rPr>
          <w:bCs/>
        </w:rPr>
        <w:t xml:space="preserve"> RBs.</w:t>
      </w:r>
    </w:p>
    <w:p w14:paraId="51322F8C" w14:textId="77777777" w:rsidR="00CF4F7A" w:rsidRDefault="00CF4F7A" w:rsidP="00CF4F7A">
      <w:pPr>
        <w:rPr>
          <w:bCs/>
        </w:rPr>
      </w:pPr>
      <w:r w:rsidRPr="00191243">
        <w:rPr>
          <w:bCs/>
        </w:rPr>
        <w:t>The RB allocation is an Outer RB allocation for all other allocations which are not an Inner RB allocation or Edge RB</w:t>
      </w:r>
      <w:r>
        <w:rPr>
          <w:bCs/>
        </w:rPr>
        <w:t xml:space="preserve"> </w:t>
      </w:r>
      <w:r w:rsidRPr="00191243">
        <w:rPr>
          <w:bCs/>
        </w:rPr>
        <w:t>allocation.</w:t>
      </w:r>
    </w:p>
    <w:p w14:paraId="51322F8D" w14:textId="4A9746C6" w:rsidR="00F23FD8" w:rsidRDefault="00F23FD8" w:rsidP="00F23FD8">
      <w:pPr>
        <w:spacing w:after="0"/>
        <w:rPr>
          <w:i/>
          <w:color w:val="00B0F0"/>
          <w:lang w:eastAsia="ko-KR"/>
        </w:rPr>
      </w:pPr>
      <w:r w:rsidRPr="00B83AA9">
        <w:rPr>
          <w:i/>
          <w:color w:val="00B0F0"/>
          <w:lang w:eastAsia="ko-KR"/>
        </w:rPr>
        <w:t>[</w:t>
      </w:r>
      <w:r w:rsidRPr="00B83AA9">
        <w:rPr>
          <w:rFonts w:hint="eastAsia"/>
          <w:i/>
          <w:color w:val="00B0F0"/>
          <w:lang w:eastAsia="ko-KR"/>
        </w:rPr>
        <w:t xml:space="preserve">Editor </w:t>
      </w:r>
      <w:r w:rsidRPr="00B83AA9">
        <w:rPr>
          <w:i/>
          <w:color w:val="00B0F0"/>
          <w:lang w:eastAsia="ko-KR"/>
        </w:rPr>
        <w:t xml:space="preserve">Notes]: </w:t>
      </w:r>
      <w:r>
        <w:rPr>
          <w:i/>
          <w:color w:val="00B0F0"/>
          <w:lang w:eastAsia="ko-KR"/>
        </w:rPr>
        <w:t xml:space="preserve">A-MPR requirements for PSSCH/PSCCH, simultaneous PSFCH and S-SSB will be updated based on the RAN4 agreements. </w:t>
      </w:r>
      <w:r w:rsidRPr="00B83AA9">
        <w:rPr>
          <w:i/>
          <w:color w:val="00B0F0"/>
          <w:lang w:eastAsia="ko-KR"/>
        </w:rPr>
        <w:t>The</w:t>
      </w:r>
      <w:r>
        <w:rPr>
          <w:i/>
          <w:color w:val="00B0F0"/>
          <w:lang w:eastAsia="ko-KR"/>
        </w:rPr>
        <w:t xml:space="preserve"> captured A-MPR requirements for PSSCH/PSCCH is based on approved TP (R4-2002783)</w:t>
      </w:r>
    </w:p>
    <w:p w14:paraId="2882FD37" w14:textId="748D5C6D" w:rsidR="000E5970" w:rsidRDefault="000E5970" w:rsidP="00F23FD8">
      <w:pPr>
        <w:spacing w:after="0"/>
        <w:rPr>
          <w:i/>
          <w:color w:val="00B0F0"/>
          <w:lang w:eastAsia="ko-KR"/>
        </w:rPr>
      </w:pPr>
    </w:p>
    <w:p w14:paraId="51323843" w14:textId="7FA28BD9" w:rsidR="00E8629F" w:rsidRPr="00FC154D" w:rsidRDefault="000E5970" w:rsidP="00FC154D">
      <w:pPr>
        <w:spacing w:after="160" w:line="259" w:lineRule="auto"/>
        <w:rPr>
          <w:rFonts w:eastAsia="Calibri"/>
          <w:b/>
          <w:color w:val="FF0000"/>
          <w:sz w:val="22"/>
          <w:szCs w:val="22"/>
          <w:lang w:val="en-US"/>
        </w:rPr>
      </w:pPr>
      <w:r w:rsidRPr="000E5970">
        <w:rPr>
          <w:rFonts w:eastAsia="Calibri"/>
          <w:b/>
          <w:color w:val="FF0000"/>
          <w:sz w:val="22"/>
          <w:szCs w:val="22"/>
          <w:lang w:val="en-US"/>
        </w:rPr>
        <w:t>&lt;&lt;</w:t>
      </w:r>
      <w:r>
        <w:rPr>
          <w:rFonts w:eastAsia="Calibri"/>
          <w:b/>
          <w:color w:val="FF0000"/>
          <w:sz w:val="22"/>
          <w:szCs w:val="22"/>
          <w:lang w:val="en-US"/>
        </w:rPr>
        <w:t>end changes</w:t>
      </w:r>
      <w:r w:rsidRPr="000E5970">
        <w:rPr>
          <w:rFonts w:eastAsia="Calibri"/>
          <w:b/>
          <w:color w:val="FF0000"/>
          <w:sz w:val="22"/>
          <w:szCs w:val="22"/>
          <w:lang w:val="en-US"/>
        </w:rPr>
        <w:t xml:space="preserve"> TR38.886 v0.6.0&gt;&gt;</w:t>
      </w:r>
    </w:p>
    <w:sectPr w:rsidR="00E8629F" w:rsidRPr="00FC15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D3DC9" w14:textId="77777777" w:rsidR="00455DFF" w:rsidRDefault="00455DFF">
      <w:r>
        <w:separator/>
      </w:r>
    </w:p>
  </w:endnote>
  <w:endnote w:type="continuationSeparator" w:id="0">
    <w:p w14:paraId="3509B1F6" w14:textId="77777777" w:rsidR="00455DFF" w:rsidRDefault="0045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9FEB3" w14:textId="77777777" w:rsidR="00455DFF" w:rsidRDefault="00455DFF">
      <w:r>
        <w:separator/>
      </w:r>
    </w:p>
  </w:footnote>
  <w:footnote w:type="continuationSeparator" w:id="0">
    <w:p w14:paraId="7213182C" w14:textId="77777777" w:rsidR="00455DFF" w:rsidRDefault="00455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6"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F27047"/>
    <w:multiLevelType w:val="hybridMultilevel"/>
    <w:tmpl w:val="67025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Malgun Gothic"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067F97"/>
    <w:multiLevelType w:val="hybridMultilevel"/>
    <w:tmpl w:val="4F781570"/>
    <w:lvl w:ilvl="0" w:tplc="BD62DEBA">
      <w:start w:val="5"/>
      <w:numFmt w:val="bullet"/>
      <w:lvlText w:val="-"/>
      <w:lvlJc w:val="left"/>
      <w:pPr>
        <w:ind w:left="800" w:hanging="40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C7C773A"/>
    <w:multiLevelType w:val="hybridMultilevel"/>
    <w:tmpl w:val="8230D09E"/>
    <w:lvl w:ilvl="0" w:tplc="BD62DEBA">
      <w:start w:val="5"/>
      <w:numFmt w:val="bullet"/>
      <w:lvlText w:val="-"/>
      <w:lvlJc w:val="left"/>
      <w:pPr>
        <w:ind w:left="800" w:hanging="400"/>
      </w:pPr>
      <w:rPr>
        <w:rFonts w:ascii="Arial" w:eastAsia="Malgun Gothic"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5"/>
  </w:num>
  <w:num w:numId="5">
    <w:abstractNumId w:val="9"/>
  </w:num>
  <w:num w:numId="6">
    <w:abstractNumId w:val="38"/>
  </w:num>
  <w:num w:numId="7">
    <w:abstractNumId w:val="37"/>
  </w:num>
  <w:num w:numId="8">
    <w:abstractNumId w:val="34"/>
  </w:num>
  <w:num w:numId="9">
    <w:abstractNumId w:val="23"/>
  </w:num>
  <w:num w:numId="10">
    <w:abstractNumId w:val="22"/>
  </w:num>
  <w:num w:numId="11">
    <w:abstractNumId w:val="33"/>
  </w:num>
  <w:num w:numId="12">
    <w:abstractNumId w:val="19"/>
  </w:num>
  <w:num w:numId="13">
    <w:abstractNumId w:val="14"/>
  </w:num>
  <w:num w:numId="14">
    <w:abstractNumId w:val="30"/>
  </w:num>
  <w:num w:numId="15">
    <w:abstractNumId w:val="3"/>
  </w:num>
  <w:num w:numId="16">
    <w:abstractNumId w:val="26"/>
  </w:num>
  <w:num w:numId="17">
    <w:abstractNumId w:val="12"/>
  </w:num>
  <w:num w:numId="18">
    <w:abstractNumId w:val="32"/>
  </w:num>
  <w:num w:numId="19">
    <w:abstractNumId w:val="20"/>
  </w:num>
  <w:num w:numId="20">
    <w:abstractNumId w:val="31"/>
  </w:num>
  <w:num w:numId="21">
    <w:abstractNumId w:val="5"/>
  </w:num>
  <w:num w:numId="22">
    <w:abstractNumId w:val="7"/>
  </w:num>
  <w:num w:numId="23">
    <w:abstractNumId w:val="27"/>
  </w:num>
  <w:num w:numId="24">
    <w:abstractNumId w:val="4"/>
  </w:num>
  <w:num w:numId="25">
    <w:abstractNumId w:val="18"/>
  </w:num>
  <w:num w:numId="26">
    <w:abstractNumId w:val="28"/>
  </w:num>
  <w:num w:numId="27">
    <w:abstractNumId w:val="6"/>
  </w:num>
  <w:num w:numId="28">
    <w:abstractNumId w:val="11"/>
  </w:num>
  <w:num w:numId="29">
    <w:abstractNumId w:val="29"/>
  </w:num>
  <w:num w:numId="30">
    <w:abstractNumId w:val="36"/>
  </w:num>
  <w:num w:numId="31">
    <w:abstractNumId w:val="10"/>
  </w:num>
  <w:num w:numId="32">
    <w:abstractNumId w:val="2"/>
  </w:num>
  <w:num w:numId="33">
    <w:abstractNumId w:val="16"/>
  </w:num>
  <w:num w:numId="34">
    <w:abstractNumId w:val="13"/>
  </w:num>
  <w:num w:numId="35">
    <w:abstractNumId w:val="17"/>
  </w:num>
  <w:num w:numId="36">
    <w:abstractNumId w:val="35"/>
  </w:num>
  <w:num w:numId="37">
    <w:abstractNumId w:val="8"/>
  </w:num>
  <w:num w:numId="38">
    <w:abstractNumId w:val="15"/>
  </w:num>
  <w:num w:numId="39">
    <w:abstractNumId w:val="2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il Coan">
    <w15:presenceInfo w15:providerId="AD" w15:userId="S-1-5-21-945540591-4024260831-3861152641-95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06379"/>
    <w:rsid w:val="000167E1"/>
    <w:rsid w:val="0002191D"/>
    <w:rsid w:val="000223CE"/>
    <w:rsid w:val="00025821"/>
    <w:rsid w:val="000266A0"/>
    <w:rsid w:val="00031C1D"/>
    <w:rsid w:val="00033ED6"/>
    <w:rsid w:val="000343F2"/>
    <w:rsid w:val="00047BC1"/>
    <w:rsid w:val="00067E1A"/>
    <w:rsid w:val="00076CE6"/>
    <w:rsid w:val="00083A5E"/>
    <w:rsid w:val="0008461B"/>
    <w:rsid w:val="00085221"/>
    <w:rsid w:val="000910D8"/>
    <w:rsid w:val="00093E7E"/>
    <w:rsid w:val="000A668F"/>
    <w:rsid w:val="000B24E0"/>
    <w:rsid w:val="000B7633"/>
    <w:rsid w:val="000C5A4E"/>
    <w:rsid w:val="000D13E1"/>
    <w:rsid w:val="000D35DD"/>
    <w:rsid w:val="000D6CFC"/>
    <w:rsid w:val="000E5970"/>
    <w:rsid w:val="00101602"/>
    <w:rsid w:val="0012626F"/>
    <w:rsid w:val="00131F81"/>
    <w:rsid w:val="0014073D"/>
    <w:rsid w:val="00153528"/>
    <w:rsid w:val="001616AC"/>
    <w:rsid w:val="00162812"/>
    <w:rsid w:val="00173B22"/>
    <w:rsid w:val="00185606"/>
    <w:rsid w:val="00185DD6"/>
    <w:rsid w:val="001A08AA"/>
    <w:rsid w:val="001A3120"/>
    <w:rsid w:val="001A5242"/>
    <w:rsid w:val="001A58CB"/>
    <w:rsid w:val="001A67F3"/>
    <w:rsid w:val="001C3A35"/>
    <w:rsid w:val="001C3EB1"/>
    <w:rsid w:val="001C4391"/>
    <w:rsid w:val="001C6EC7"/>
    <w:rsid w:val="001D0EB7"/>
    <w:rsid w:val="001F2DD6"/>
    <w:rsid w:val="00212373"/>
    <w:rsid w:val="002138EA"/>
    <w:rsid w:val="00214FBD"/>
    <w:rsid w:val="00215B7E"/>
    <w:rsid w:val="00222897"/>
    <w:rsid w:val="00224050"/>
    <w:rsid w:val="00235394"/>
    <w:rsid w:val="0023718E"/>
    <w:rsid w:val="0026179F"/>
    <w:rsid w:val="00265E6B"/>
    <w:rsid w:val="00270CCD"/>
    <w:rsid w:val="00274E1A"/>
    <w:rsid w:val="00275B16"/>
    <w:rsid w:val="00277F6B"/>
    <w:rsid w:val="00282213"/>
    <w:rsid w:val="002A1BEC"/>
    <w:rsid w:val="002A1D8A"/>
    <w:rsid w:val="002A490B"/>
    <w:rsid w:val="002B39BD"/>
    <w:rsid w:val="002B74D6"/>
    <w:rsid w:val="002C142C"/>
    <w:rsid w:val="002F4093"/>
    <w:rsid w:val="002F7A49"/>
    <w:rsid w:val="00302DF3"/>
    <w:rsid w:val="003207E4"/>
    <w:rsid w:val="00340BC6"/>
    <w:rsid w:val="00345388"/>
    <w:rsid w:val="00351ED6"/>
    <w:rsid w:val="00362532"/>
    <w:rsid w:val="00366BA0"/>
    <w:rsid w:val="00367724"/>
    <w:rsid w:val="00373B30"/>
    <w:rsid w:val="00374B5F"/>
    <w:rsid w:val="00377523"/>
    <w:rsid w:val="003A0424"/>
    <w:rsid w:val="003B1488"/>
    <w:rsid w:val="003B3B57"/>
    <w:rsid w:val="003C2B39"/>
    <w:rsid w:val="003C5549"/>
    <w:rsid w:val="003C711B"/>
    <w:rsid w:val="003C7D26"/>
    <w:rsid w:val="003D265C"/>
    <w:rsid w:val="003D7224"/>
    <w:rsid w:val="003E3D9A"/>
    <w:rsid w:val="003E5645"/>
    <w:rsid w:val="003F6FC9"/>
    <w:rsid w:val="0040148B"/>
    <w:rsid w:val="00426827"/>
    <w:rsid w:val="00444225"/>
    <w:rsid w:val="00450ADA"/>
    <w:rsid w:val="0045396E"/>
    <w:rsid w:val="00453BA4"/>
    <w:rsid w:val="004540C9"/>
    <w:rsid w:val="00455DFF"/>
    <w:rsid w:val="004618DF"/>
    <w:rsid w:val="00465F26"/>
    <w:rsid w:val="004709EB"/>
    <w:rsid w:val="0048032B"/>
    <w:rsid w:val="0048053F"/>
    <w:rsid w:val="00487671"/>
    <w:rsid w:val="00496C45"/>
    <w:rsid w:val="004A17C7"/>
    <w:rsid w:val="004B2136"/>
    <w:rsid w:val="004B452A"/>
    <w:rsid w:val="004C1F86"/>
    <w:rsid w:val="004C7E6A"/>
    <w:rsid w:val="004F7A3D"/>
    <w:rsid w:val="00505437"/>
    <w:rsid w:val="00505BFA"/>
    <w:rsid w:val="00515F29"/>
    <w:rsid w:val="00525656"/>
    <w:rsid w:val="00526BE8"/>
    <w:rsid w:val="00542DFB"/>
    <w:rsid w:val="00556045"/>
    <w:rsid w:val="00560D09"/>
    <w:rsid w:val="00561EA0"/>
    <w:rsid w:val="005649A5"/>
    <w:rsid w:val="00577849"/>
    <w:rsid w:val="005837F0"/>
    <w:rsid w:val="005A496A"/>
    <w:rsid w:val="005A68A2"/>
    <w:rsid w:val="005B123A"/>
    <w:rsid w:val="005B14FE"/>
    <w:rsid w:val="005B5F4F"/>
    <w:rsid w:val="005E5599"/>
    <w:rsid w:val="005F31F6"/>
    <w:rsid w:val="005F6F79"/>
    <w:rsid w:val="0060336A"/>
    <w:rsid w:val="00605FE7"/>
    <w:rsid w:val="006067D0"/>
    <w:rsid w:val="00620C4F"/>
    <w:rsid w:val="00635776"/>
    <w:rsid w:val="0063774C"/>
    <w:rsid w:val="00640D55"/>
    <w:rsid w:val="00645857"/>
    <w:rsid w:val="00646660"/>
    <w:rsid w:val="0065732B"/>
    <w:rsid w:val="00680B13"/>
    <w:rsid w:val="00682D50"/>
    <w:rsid w:val="0068528C"/>
    <w:rsid w:val="006856E5"/>
    <w:rsid w:val="00694C16"/>
    <w:rsid w:val="006B0D02"/>
    <w:rsid w:val="006B7023"/>
    <w:rsid w:val="006C11E5"/>
    <w:rsid w:val="006C629A"/>
    <w:rsid w:val="006F496B"/>
    <w:rsid w:val="00704645"/>
    <w:rsid w:val="0070646B"/>
    <w:rsid w:val="007066FA"/>
    <w:rsid w:val="00707941"/>
    <w:rsid w:val="00720E39"/>
    <w:rsid w:val="00722ECC"/>
    <w:rsid w:val="00735796"/>
    <w:rsid w:val="00752343"/>
    <w:rsid w:val="007640C8"/>
    <w:rsid w:val="00770BE6"/>
    <w:rsid w:val="00772F3D"/>
    <w:rsid w:val="007762C7"/>
    <w:rsid w:val="00794542"/>
    <w:rsid w:val="007A0332"/>
    <w:rsid w:val="007B101B"/>
    <w:rsid w:val="007B6A51"/>
    <w:rsid w:val="007D154C"/>
    <w:rsid w:val="007D3658"/>
    <w:rsid w:val="007D56B3"/>
    <w:rsid w:val="007D6048"/>
    <w:rsid w:val="007E2A7D"/>
    <w:rsid w:val="007F0E1E"/>
    <w:rsid w:val="007F62EA"/>
    <w:rsid w:val="00807C0A"/>
    <w:rsid w:val="00816DE6"/>
    <w:rsid w:val="0081772C"/>
    <w:rsid w:val="008360F3"/>
    <w:rsid w:val="00836C44"/>
    <w:rsid w:val="00853F2B"/>
    <w:rsid w:val="00860189"/>
    <w:rsid w:val="0087044E"/>
    <w:rsid w:val="0088134D"/>
    <w:rsid w:val="00893454"/>
    <w:rsid w:val="00893533"/>
    <w:rsid w:val="008A58F2"/>
    <w:rsid w:val="008B3531"/>
    <w:rsid w:val="008B4BC0"/>
    <w:rsid w:val="008C60E9"/>
    <w:rsid w:val="008D2461"/>
    <w:rsid w:val="008D7B9F"/>
    <w:rsid w:val="008E0947"/>
    <w:rsid w:val="008E6F9A"/>
    <w:rsid w:val="008E7B42"/>
    <w:rsid w:val="008F0FE1"/>
    <w:rsid w:val="008F7D93"/>
    <w:rsid w:val="00903B21"/>
    <w:rsid w:val="009246C1"/>
    <w:rsid w:val="00931702"/>
    <w:rsid w:val="00937175"/>
    <w:rsid w:val="00965685"/>
    <w:rsid w:val="00967EFE"/>
    <w:rsid w:val="00970053"/>
    <w:rsid w:val="00983910"/>
    <w:rsid w:val="009908E9"/>
    <w:rsid w:val="009961EF"/>
    <w:rsid w:val="009B39EB"/>
    <w:rsid w:val="009C0727"/>
    <w:rsid w:val="009C47E4"/>
    <w:rsid w:val="009D2065"/>
    <w:rsid w:val="009E32FB"/>
    <w:rsid w:val="009E6AFE"/>
    <w:rsid w:val="009F432E"/>
    <w:rsid w:val="00A10A7B"/>
    <w:rsid w:val="00A10C29"/>
    <w:rsid w:val="00A11BE9"/>
    <w:rsid w:val="00A12636"/>
    <w:rsid w:val="00A17573"/>
    <w:rsid w:val="00A30D79"/>
    <w:rsid w:val="00A5168D"/>
    <w:rsid w:val="00A61D31"/>
    <w:rsid w:val="00A623D6"/>
    <w:rsid w:val="00A65439"/>
    <w:rsid w:val="00A704B1"/>
    <w:rsid w:val="00A72864"/>
    <w:rsid w:val="00A74AAB"/>
    <w:rsid w:val="00A81B15"/>
    <w:rsid w:val="00A85DBC"/>
    <w:rsid w:val="00A90122"/>
    <w:rsid w:val="00A93D3B"/>
    <w:rsid w:val="00AA714F"/>
    <w:rsid w:val="00AB3F85"/>
    <w:rsid w:val="00AB6BCC"/>
    <w:rsid w:val="00AF3457"/>
    <w:rsid w:val="00AF787E"/>
    <w:rsid w:val="00B010CC"/>
    <w:rsid w:val="00B017F2"/>
    <w:rsid w:val="00B075ED"/>
    <w:rsid w:val="00B077A0"/>
    <w:rsid w:val="00B164F4"/>
    <w:rsid w:val="00B4101D"/>
    <w:rsid w:val="00B42D74"/>
    <w:rsid w:val="00B51F84"/>
    <w:rsid w:val="00B710D2"/>
    <w:rsid w:val="00B8446C"/>
    <w:rsid w:val="00B945BD"/>
    <w:rsid w:val="00BD27FE"/>
    <w:rsid w:val="00C051F5"/>
    <w:rsid w:val="00C14642"/>
    <w:rsid w:val="00C15109"/>
    <w:rsid w:val="00C262D0"/>
    <w:rsid w:val="00C27B4D"/>
    <w:rsid w:val="00C32BE0"/>
    <w:rsid w:val="00C40C06"/>
    <w:rsid w:val="00C46FC4"/>
    <w:rsid w:val="00C50538"/>
    <w:rsid w:val="00C536CF"/>
    <w:rsid w:val="00C60355"/>
    <w:rsid w:val="00C6611B"/>
    <w:rsid w:val="00C772AC"/>
    <w:rsid w:val="00C814EA"/>
    <w:rsid w:val="00CD24E4"/>
    <w:rsid w:val="00CE0D1F"/>
    <w:rsid w:val="00CF4F7A"/>
    <w:rsid w:val="00CF7C6D"/>
    <w:rsid w:val="00D0193C"/>
    <w:rsid w:val="00D069CB"/>
    <w:rsid w:val="00D10698"/>
    <w:rsid w:val="00D10C8E"/>
    <w:rsid w:val="00D125BE"/>
    <w:rsid w:val="00D33342"/>
    <w:rsid w:val="00D36542"/>
    <w:rsid w:val="00D51387"/>
    <w:rsid w:val="00D520E4"/>
    <w:rsid w:val="00D554E6"/>
    <w:rsid w:val="00D57DFA"/>
    <w:rsid w:val="00D756B6"/>
    <w:rsid w:val="00D906D4"/>
    <w:rsid w:val="00DB037E"/>
    <w:rsid w:val="00DB2E03"/>
    <w:rsid w:val="00DC47A3"/>
    <w:rsid w:val="00DC74B5"/>
    <w:rsid w:val="00DD0C2C"/>
    <w:rsid w:val="00DD64DC"/>
    <w:rsid w:val="00DF6213"/>
    <w:rsid w:val="00DF7192"/>
    <w:rsid w:val="00E01FF3"/>
    <w:rsid w:val="00E2294C"/>
    <w:rsid w:val="00E31793"/>
    <w:rsid w:val="00E33980"/>
    <w:rsid w:val="00E36504"/>
    <w:rsid w:val="00E4597B"/>
    <w:rsid w:val="00E55ABC"/>
    <w:rsid w:val="00E56847"/>
    <w:rsid w:val="00E56CB0"/>
    <w:rsid w:val="00E57B74"/>
    <w:rsid w:val="00E612EB"/>
    <w:rsid w:val="00E6330A"/>
    <w:rsid w:val="00E70B43"/>
    <w:rsid w:val="00E711CD"/>
    <w:rsid w:val="00E76940"/>
    <w:rsid w:val="00E8629F"/>
    <w:rsid w:val="00E91BC8"/>
    <w:rsid w:val="00E95925"/>
    <w:rsid w:val="00EA3C24"/>
    <w:rsid w:val="00EA6EFD"/>
    <w:rsid w:val="00EB3BDE"/>
    <w:rsid w:val="00EB675C"/>
    <w:rsid w:val="00EC0173"/>
    <w:rsid w:val="00ED5D1F"/>
    <w:rsid w:val="00EE4267"/>
    <w:rsid w:val="00EE499A"/>
    <w:rsid w:val="00EE4DD2"/>
    <w:rsid w:val="00EE594B"/>
    <w:rsid w:val="00EF0957"/>
    <w:rsid w:val="00EF3A40"/>
    <w:rsid w:val="00F072D8"/>
    <w:rsid w:val="00F07A0B"/>
    <w:rsid w:val="00F1328C"/>
    <w:rsid w:val="00F23FD8"/>
    <w:rsid w:val="00F31C8E"/>
    <w:rsid w:val="00F362F0"/>
    <w:rsid w:val="00F41350"/>
    <w:rsid w:val="00F47E8B"/>
    <w:rsid w:val="00F61041"/>
    <w:rsid w:val="00F65B45"/>
    <w:rsid w:val="00F670DC"/>
    <w:rsid w:val="00F75E53"/>
    <w:rsid w:val="00F76925"/>
    <w:rsid w:val="00F80679"/>
    <w:rsid w:val="00F8466E"/>
    <w:rsid w:val="00F856A7"/>
    <w:rsid w:val="00FB174E"/>
    <w:rsid w:val="00FC051F"/>
    <w:rsid w:val="00FC154D"/>
    <w:rsid w:val="00FC6B4E"/>
    <w:rsid w:val="00FD0F4C"/>
    <w:rsid w:val="00FD42F2"/>
    <w:rsid w:val="00FD5639"/>
    <w:rsid w:val="00FD6EF0"/>
    <w:rsid w:val="00FF20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2266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aliases w:val="Appel note de bas de p,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CommentTextChar">
    <w:name w:val="Comment Text Char"/>
    <w:link w:val="CommentText"/>
    <w:qFormat/>
    <w:rsid w:val="00487671"/>
    <w:rPr>
      <w:lang w:val="en-GB" w:eastAsia="en-US"/>
    </w:rPr>
  </w:style>
  <w:style w:type="character" w:customStyle="1" w:styleId="B1Char">
    <w:name w:val="B1 Char"/>
    <w:link w:val="B1"/>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F6F79"/>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5649A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rsid w:val="001A58CB"/>
    <w:rPr>
      <w:rFonts w:ascii="Arial" w:hAnsi="Arial"/>
      <w:sz w:val="18"/>
      <w:lang w:eastAsia="en-US"/>
    </w:rPr>
  </w:style>
  <w:style w:type="character" w:customStyle="1" w:styleId="TANChar">
    <w:name w:val="TAN Char"/>
    <w:link w:val="TAN"/>
    <w:rsid w:val="001A58CB"/>
    <w:rPr>
      <w:rFonts w:ascii="Arial" w:hAnsi="Arial"/>
      <w:sz w:val="18"/>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1A58CB"/>
    <w:rPr>
      <w:b/>
      <w:lang w:val="en-GB" w:eastAsia="en-US"/>
    </w:rPr>
  </w:style>
  <w:style w:type="paragraph" w:customStyle="1" w:styleId="TableNo">
    <w:name w:val="Table_No"/>
    <w:basedOn w:val="Normal"/>
    <w:next w:val="Normal"/>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Batang"/>
      <w:sz w:val="24"/>
      <w:lang w:val="fr-FR" w:eastAsia="ko-KR"/>
    </w:rPr>
  </w:style>
  <w:style w:type="character" w:customStyle="1" w:styleId="TableNo0">
    <w:name w:val="Table_No Знак"/>
    <w:link w:val="TableNo"/>
    <w:locked/>
    <w:rsid w:val="007B101B"/>
    <w:rPr>
      <w:rFonts w:eastAsia="Batang"/>
      <w:sz w:val="24"/>
      <w:lang w:val="fr-F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BodyTextIndent"/>
    <w:rsid w:val="007B101B"/>
    <w:pPr>
      <w:keepNext/>
      <w:keepLines/>
      <w:overflowPunct w:val="0"/>
      <w:autoSpaceDE w:val="0"/>
      <w:autoSpaceDN w:val="0"/>
      <w:adjustRightInd w:val="0"/>
      <w:ind w:leftChars="0" w:left="0"/>
      <w:jc w:val="center"/>
      <w:textAlignment w:val="baseline"/>
    </w:pPr>
    <w:rPr>
      <w:rFonts w:eastAsia="Batang"/>
      <w:snapToGrid w:val="0"/>
      <w:kern w:val="2"/>
    </w:rPr>
  </w:style>
  <w:style w:type="paragraph" w:styleId="BodyTextIndent">
    <w:name w:val="Body Text Indent"/>
    <w:basedOn w:val="Normal"/>
    <w:link w:val="BodyTextIndentChar"/>
    <w:rsid w:val="007B101B"/>
    <w:pPr>
      <w:ind w:leftChars="400" w:left="851"/>
    </w:pPr>
  </w:style>
  <w:style w:type="character" w:customStyle="1" w:styleId="BodyTextIndentChar">
    <w:name w:val="Body Text Indent Char"/>
    <w:basedOn w:val="DefaultParagraphFont"/>
    <w:link w:val="BodyTextIndent"/>
    <w:rsid w:val="007B101B"/>
    <w:rPr>
      <w:lang w:val="en-GB" w:eastAsia="en-US"/>
    </w:rPr>
  </w:style>
  <w:style w:type="character" w:customStyle="1" w:styleId="EQChar">
    <w:name w:val="EQ Char"/>
    <w:link w:val="EQ"/>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TableGrid">
    <w:name w:val="Table Grid"/>
    <w:basedOn w:val="TableNormal"/>
    <w:uiPriority w:val="59"/>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B3531"/>
    <w:rPr>
      <w:b/>
      <w:bCs/>
    </w:rPr>
  </w:style>
  <w:style w:type="character" w:customStyle="1" w:styleId="CommentSubjectChar">
    <w:name w:val="Comment Subject Char"/>
    <w:basedOn w:val="CommentTextChar"/>
    <w:link w:val="CommentSubject"/>
    <w:rsid w:val="008B353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3549">
      <w:bodyDiv w:val="1"/>
      <w:marLeft w:val="0"/>
      <w:marRight w:val="0"/>
      <w:marTop w:val="0"/>
      <w:marBottom w:val="0"/>
      <w:divBdr>
        <w:top w:val="none" w:sz="0" w:space="0" w:color="auto"/>
        <w:left w:val="none" w:sz="0" w:space="0" w:color="auto"/>
        <w:bottom w:val="none" w:sz="0" w:space="0" w:color="auto"/>
        <w:right w:val="none" w:sz="0" w:space="0" w:color="auto"/>
      </w:divBdr>
      <w:divsChild>
        <w:div w:id="2048944778">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0C21A2-6ED9-4BA7-9560-D54584FA0BFD}">
  <ds:schemaRefs>
    <ds:schemaRef ds:uri="http://schemas.microsoft.com/sharepoint/v3/contenttype/forms"/>
  </ds:schemaRefs>
</ds:datastoreItem>
</file>

<file path=customXml/itemProps2.xml><?xml version="1.0" encoding="utf-8"?>
<ds:datastoreItem xmlns:ds="http://schemas.openxmlformats.org/officeDocument/2006/customXml" ds:itemID="{1424243F-A61D-46C4-8B9C-FB457F39E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44FF6B-09DE-41F7-8015-88ECD32844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4261</TotalTime>
  <Pages>15</Pages>
  <Words>2458</Words>
  <Characters>14015</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16441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Phil Coan</cp:lastModifiedBy>
  <cp:revision>33</cp:revision>
  <dcterms:created xsi:type="dcterms:W3CDTF">2020-05-10T11:07:00Z</dcterms:created>
  <dcterms:modified xsi:type="dcterms:W3CDTF">2020-05-15T15:33:00Z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